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706CD28" w:rsidR="00845AB0" w:rsidRPr="00104984" w:rsidRDefault="00845AB0" w:rsidP="0026795A">
      <w:pPr>
        <w:pStyle w:val="CRCoverPage"/>
        <w:tabs>
          <w:tab w:val="right" w:pos="9639"/>
        </w:tabs>
        <w:spacing w:after="0"/>
        <w:rPr>
          <w:b/>
          <w:i/>
          <w:noProof/>
          <w:sz w:val="28"/>
        </w:rPr>
      </w:pPr>
      <w:r w:rsidRPr="00104984">
        <w:rPr>
          <w:b/>
          <w:noProof/>
          <w:sz w:val="24"/>
        </w:rPr>
        <w:t>3GPP TSG-</w:t>
      </w:r>
      <w:fldSimple w:instr=" DOCPROPERTY  TSG/WGRef  \* MERGEFORMAT ">
        <w:r w:rsidRPr="00104984">
          <w:rPr>
            <w:b/>
            <w:noProof/>
            <w:sz w:val="24"/>
          </w:rPr>
          <w:t>RAN5</w:t>
        </w:r>
      </w:fldSimple>
      <w:r w:rsidRPr="00104984">
        <w:rPr>
          <w:b/>
          <w:noProof/>
          <w:sz w:val="24"/>
        </w:rPr>
        <w:t xml:space="preserve"> Meeting #</w:t>
      </w:r>
      <w:fldSimple w:instr=" DOCPROPERTY  MtgSeq  \* MERGEFORMAT ">
        <w:r w:rsidR="007E59D2" w:rsidRPr="00104984">
          <w:rPr>
            <w:b/>
            <w:noProof/>
            <w:sz w:val="24"/>
          </w:rPr>
          <w:t>10</w:t>
        </w:r>
        <w:r w:rsidR="00C21DD1" w:rsidRPr="00104984">
          <w:rPr>
            <w:b/>
            <w:noProof/>
            <w:sz w:val="24"/>
          </w:rPr>
          <w:t>5</w:t>
        </w:r>
      </w:fldSimple>
      <w:fldSimple w:instr=" DOCPROPERTY  MtgTitle  \* MERGEFORMAT "/>
      <w:r w:rsidRPr="00104984">
        <w:rPr>
          <w:b/>
          <w:i/>
          <w:noProof/>
          <w:sz w:val="28"/>
        </w:rPr>
        <w:tab/>
      </w:r>
      <w:r w:rsidR="00104984" w:rsidRPr="00104984">
        <w:rPr>
          <w:b/>
          <w:i/>
          <w:noProof/>
          <w:sz w:val="28"/>
        </w:rPr>
        <w:t>R5-247852</w:t>
      </w:r>
    </w:p>
    <w:p w14:paraId="544B6736" w14:textId="481392E7" w:rsidR="00845AB0" w:rsidRPr="00104984" w:rsidRDefault="00902627" w:rsidP="00845AB0">
      <w:pPr>
        <w:pStyle w:val="CRCoverPage"/>
        <w:outlineLvl w:val="0"/>
        <w:rPr>
          <w:b/>
          <w:noProof/>
          <w:sz w:val="24"/>
        </w:rPr>
      </w:pPr>
      <w:r w:rsidRPr="00104984">
        <w:rPr>
          <w:b/>
          <w:noProof/>
          <w:sz w:val="24"/>
        </w:rPr>
        <w:t xml:space="preserve">Orlando, US, </w:t>
      </w:r>
      <w:fldSimple w:instr=" DOCPROPERTY  StartDate  \* MERGEFORMAT ">
        <w:r w:rsidRPr="00104984">
          <w:rPr>
            <w:b/>
            <w:noProof/>
            <w:sz w:val="24"/>
          </w:rPr>
          <w:t>18</w:t>
        </w:r>
        <w:r w:rsidRPr="00104984">
          <w:rPr>
            <w:b/>
            <w:noProof/>
            <w:sz w:val="24"/>
            <w:vertAlign w:val="superscript"/>
          </w:rPr>
          <w:t>th</w:t>
        </w:r>
        <w:r w:rsidRPr="00104984">
          <w:rPr>
            <w:b/>
            <w:noProof/>
            <w:sz w:val="24"/>
          </w:rPr>
          <w:t xml:space="preserve"> Nov 2024</w:t>
        </w:r>
      </w:fldSimple>
      <w:r w:rsidRPr="00104984">
        <w:rPr>
          <w:b/>
          <w:noProof/>
          <w:sz w:val="24"/>
        </w:rPr>
        <w:t xml:space="preserve"> – </w:t>
      </w:r>
      <w:fldSimple w:instr=" DOCPROPERTY  EndDate  \* MERGEFORMAT ">
        <w:r w:rsidRPr="00104984">
          <w:rPr>
            <w:b/>
            <w:noProof/>
            <w:sz w:val="24"/>
          </w:rPr>
          <w:t>22</w:t>
        </w:r>
        <w:r w:rsidRPr="00104984">
          <w:rPr>
            <w:b/>
            <w:noProof/>
            <w:sz w:val="24"/>
            <w:vertAlign w:val="superscript"/>
          </w:rPr>
          <w:t>nd</w:t>
        </w:r>
        <w:r w:rsidRPr="00104984">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49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104984" w:rsidRDefault="00305409" w:rsidP="00E34898">
            <w:pPr>
              <w:pStyle w:val="CRCoverPage"/>
              <w:spacing w:after="0"/>
              <w:jc w:val="right"/>
              <w:rPr>
                <w:i/>
                <w:noProof/>
              </w:rPr>
            </w:pPr>
            <w:r w:rsidRPr="00104984">
              <w:rPr>
                <w:i/>
                <w:noProof/>
                <w:sz w:val="14"/>
              </w:rPr>
              <w:t>CR-Form-v</w:t>
            </w:r>
            <w:r w:rsidR="008863B9" w:rsidRPr="00104984">
              <w:rPr>
                <w:i/>
                <w:noProof/>
                <w:sz w:val="14"/>
              </w:rPr>
              <w:t>12.</w:t>
            </w:r>
            <w:r w:rsidR="003F4093" w:rsidRPr="00104984">
              <w:rPr>
                <w:i/>
                <w:noProof/>
                <w:sz w:val="14"/>
              </w:rPr>
              <w:t>3</w:t>
            </w:r>
          </w:p>
        </w:tc>
      </w:tr>
      <w:tr w:rsidR="001E41F3" w:rsidRPr="00104984" w14:paraId="3FBB62B8" w14:textId="77777777" w:rsidTr="00547111">
        <w:tc>
          <w:tcPr>
            <w:tcW w:w="9641" w:type="dxa"/>
            <w:gridSpan w:val="9"/>
            <w:tcBorders>
              <w:left w:val="single" w:sz="4" w:space="0" w:color="auto"/>
              <w:right w:val="single" w:sz="4" w:space="0" w:color="auto"/>
            </w:tcBorders>
          </w:tcPr>
          <w:p w14:paraId="79AB67D6" w14:textId="77777777" w:rsidR="001E41F3" w:rsidRPr="00104984" w:rsidRDefault="001E41F3">
            <w:pPr>
              <w:pStyle w:val="CRCoverPage"/>
              <w:spacing w:after="0"/>
              <w:jc w:val="center"/>
              <w:rPr>
                <w:noProof/>
              </w:rPr>
            </w:pPr>
            <w:r w:rsidRPr="00104984">
              <w:rPr>
                <w:b/>
                <w:noProof/>
                <w:sz w:val="32"/>
              </w:rPr>
              <w:t>CHANGE REQUEST</w:t>
            </w:r>
          </w:p>
        </w:tc>
      </w:tr>
      <w:tr w:rsidR="001E41F3" w:rsidRPr="00104984" w14:paraId="79946B04" w14:textId="77777777" w:rsidTr="00547111">
        <w:tc>
          <w:tcPr>
            <w:tcW w:w="9641" w:type="dxa"/>
            <w:gridSpan w:val="9"/>
            <w:tcBorders>
              <w:left w:val="single" w:sz="4" w:space="0" w:color="auto"/>
              <w:right w:val="single" w:sz="4" w:space="0" w:color="auto"/>
            </w:tcBorders>
          </w:tcPr>
          <w:p w14:paraId="12C70EEE" w14:textId="77777777" w:rsidR="001E41F3" w:rsidRPr="00104984" w:rsidRDefault="001E41F3">
            <w:pPr>
              <w:pStyle w:val="CRCoverPage"/>
              <w:spacing w:after="0"/>
              <w:rPr>
                <w:noProof/>
                <w:sz w:val="8"/>
                <w:szCs w:val="8"/>
              </w:rPr>
            </w:pPr>
          </w:p>
        </w:tc>
      </w:tr>
      <w:tr w:rsidR="001E41F3" w:rsidRPr="00104984" w14:paraId="3999489E" w14:textId="77777777" w:rsidTr="00547111">
        <w:tc>
          <w:tcPr>
            <w:tcW w:w="142" w:type="dxa"/>
            <w:tcBorders>
              <w:left w:val="single" w:sz="4" w:space="0" w:color="auto"/>
            </w:tcBorders>
          </w:tcPr>
          <w:p w14:paraId="4DDA7F40" w14:textId="77777777" w:rsidR="001E41F3" w:rsidRPr="00104984" w:rsidRDefault="001E41F3">
            <w:pPr>
              <w:pStyle w:val="CRCoverPage"/>
              <w:spacing w:after="0"/>
              <w:jc w:val="right"/>
              <w:rPr>
                <w:noProof/>
              </w:rPr>
            </w:pPr>
          </w:p>
        </w:tc>
        <w:tc>
          <w:tcPr>
            <w:tcW w:w="1559" w:type="dxa"/>
            <w:shd w:val="pct30" w:color="FFFF00" w:fill="auto"/>
          </w:tcPr>
          <w:p w14:paraId="52508B66" w14:textId="7398EA91" w:rsidR="001E41F3" w:rsidRPr="00104984" w:rsidRDefault="00410647" w:rsidP="00E13F3D">
            <w:pPr>
              <w:pStyle w:val="CRCoverPage"/>
              <w:spacing w:after="0"/>
              <w:jc w:val="right"/>
              <w:rPr>
                <w:b/>
                <w:noProof/>
                <w:sz w:val="28"/>
              </w:rPr>
            </w:pPr>
            <w:r w:rsidRPr="00104984">
              <w:rPr>
                <w:b/>
                <w:noProof/>
                <w:sz w:val="28"/>
              </w:rPr>
              <w:t>38.521-</w:t>
            </w:r>
            <w:r w:rsidR="00504443" w:rsidRPr="00104984">
              <w:rPr>
                <w:b/>
                <w:noProof/>
                <w:sz w:val="28"/>
              </w:rPr>
              <w:t>2</w:t>
            </w:r>
          </w:p>
        </w:tc>
        <w:tc>
          <w:tcPr>
            <w:tcW w:w="709" w:type="dxa"/>
          </w:tcPr>
          <w:p w14:paraId="77009707" w14:textId="77777777" w:rsidR="001E41F3" w:rsidRPr="00104984" w:rsidRDefault="001E41F3">
            <w:pPr>
              <w:pStyle w:val="CRCoverPage"/>
              <w:spacing w:after="0"/>
              <w:jc w:val="center"/>
              <w:rPr>
                <w:noProof/>
              </w:rPr>
            </w:pPr>
            <w:r w:rsidRPr="00104984">
              <w:rPr>
                <w:b/>
                <w:noProof/>
                <w:sz w:val="28"/>
              </w:rPr>
              <w:t>CR</w:t>
            </w:r>
          </w:p>
        </w:tc>
        <w:tc>
          <w:tcPr>
            <w:tcW w:w="1276" w:type="dxa"/>
            <w:shd w:val="pct30" w:color="FFFF00" w:fill="auto"/>
          </w:tcPr>
          <w:p w14:paraId="6CAED29D" w14:textId="29F51D30" w:rsidR="001E41F3" w:rsidRPr="00104984" w:rsidRDefault="009F617E" w:rsidP="00FF5C42">
            <w:pPr>
              <w:pStyle w:val="CRCoverPage"/>
              <w:spacing w:after="0"/>
              <w:jc w:val="center"/>
              <w:rPr>
                <w:noProof/>
              </w:rPr>
            </w:pPr>
            <w:r w:rsidRPr="00104984">
              <w:rPr>
                <w:b/>
                <w:noProof/>
                <w:sz w:val="28"/>
              </w:rPr>
              <w:t>1100</w:t>
            </w:r>
          </w:p>
        </w:tc>
        <w:tc>
          <w:tcPr>
            <w:tcW w:w="709" w:type="dxa"/>
          </w:tcPr>
          <w:p w14:paraId="09D2C09B" w14:textId="77777777" w:rsidR="001E41F3" w:rsidRPr="00104984" w:rsidRDefault="001E41F3" w:rsidP="0051580D">
            <w:pPr>
              <w:pStyle w:val="CRCoverPage"/>
              <w:tabs>
                <w:tab w:val="right" w:pos="625"/>
              </w:tabs>
              <w:spacing w:after="0"/>
              <w:jc w:val="center"/>
              <w:rPr>
                <w:noProof/>
              </w:rPr>
            </w:pPr>
            <w:r w:rsidRPr="00104984">
              <w:rPr>
                <w:b/>
                <w:bCs/>
                <w:noProof/>
                <w:sz w:val="28"/>
              </w:rPr>
              <w:t>rev</w:t>
            </w:r>
          </w:p>
        </w:tc>
        <w:tc>
          <w:tcPr>
            <w:tcW w:w="992" w:type="dxa"/>
            <w:shd w:val="pct30" w:color="FFFF00" w:fill="auto"/>
          </w:tcPr>
          <w:p w14:paraId="7533BF9D" w14:textId="31FCB408" w:rsidR="001E41F3" w:rsidRPr="00104984" w:rsidRDefault="00104984" w:rsidP="00E13F3D">
            <w:pPr>
              <w:pStyle w:val="CRCoverPage"/>
              <w:spacing w:after="0"/>
              <w:jc w:val="center"/>
              <w:rPr>
                <w:b/>
                <w:noProof/>
              </w:rPr>
            </w:pPr>
            <w:r w:rsidRPr="00104984">
              <w:rPr>
                <w:b/>
                <w:noProof/>
                <w:sz w:val="28"/>
              </w:rPr>
              <w:t>1</w:t>
            </w:r>
          </w:p>
        </w:tc>
        <w:tc>
          <w:tcPr>
            <w:tcW w:w="2410" w:type="dxa"/>
          </w:tcPr>
          <w:p w14:paraId="5D4AEAE9" w14:textId="77777777" w:rsidR="001E41F3" w:rsidRPr="00104984" w:rsidRDefault="001E41F3" w:rsidP="0051580D">
            <w:pPr>
              <w:pStyle w:val="CRCoverPage"/>
              <w:tabs>
                <w:tab w:val="right" w:pos="1825"/>
              </w:tabs>
              <w:spacing w:after="0"/>
              <w:jc w:val="center"/>
              <w:rPr>
                <w:noProof/>
              </w:rPr>
            </w:pPr>
            <w:r w:rsidRPr="00104984">
              <w:rPr>
                <w:b/>
                <w:noProof/>
                <w:sz w:val="28"/>
                <w:szCs w:val="28"/>
              </w:rPr>
              <w:t>Current version:</w:t>
            </w:r>
          </w:p>
        </w:tc>
        <w:tc>
          <w:tcPr>
            <w:tcW w:w="1701" w:type="dxa"/>
            <w:shd w:val="pct30" w:color="FFFF00" w:fill="auto"/>
          </w:tcPr>
          <w:p w14:paraId="1E22D6AC" w14:textId="6A3606AD" w:rsidR="001E41F3" w:rsidRPr="00104984" w:rsidRDefault="00410647">
            <w:pPr>
              <w:pStyle w:val="CRCoverPage"/>
              <w:spacing w:after="0"/>
              <w:jc w:val="center"/>
              <w:rPr>
                <w:noProof/>
                <w:sz w:val="28"/>
              </w:rPr>
            </w:pPr>
            <w:r w:rsidRPr="00104984">
              <w:rPr>
                <w:b/>
                <w:sz w:val="28"/>
              </w:rPr>
              <w:t>1</w:t>
            </w:r>
            <w:r w:rsidR="00E11261" w:rsidRPr="00104984">
              <w:rPr>
                <w:b/>
                <w:sz w:val="28"/>
              </w:rPr>
              <w:t>8</w:t>
            </w:r>
            <w:r w:rsidRPr="00104984">
              <w:rPr>
                <w:b/>
                <w:sz w:val="28"/>
              </w:rPr>
              <w:t>.</w:t>
            </w:r>
            <w:r w:rsidR="00902627" w:rsidRPr="00104984">
              <w:rPr>
                <w:b/>
                <w:sz w:val="28"/>
              </w:rPr>
              <w:t>4</w:t>
            </w:r>
            <w:r w:rsidRPr="00104984">
              <w:rPr>
                <w:b/>
                <w:sz w:val="28"/>
              </w:rPr>
              <w:t>.0</w:t>
            </w:r>
          </w:p>
        </w:tc>
        <w:tc>
          <w:tcPr>
            <w:tcW w:w="143" w:type="dxa"/>
            <w:tcBorders>
              <w:right w:val="single" w:sz="4" w:space="0" w:color="auto"/>
            </w:tcBorders>
          </w:tcPr>
          <w:p w14:paraId="399238C9" w14:textId="77777777" w:rsidR="001E41F3" w:rsidRPr="00104984" w:rsidRDefault="001E41F3">
            <w:pPr>
              <w:pStyle w:val="CRCoverPage"/>
              <w:spacing w:after="0"/>
              <w:rPr>
                <w:noProof/>
              </w:rPr>
            </w:pPr>
          </w:p>
        </w:tc>
      </w:tr>
      <w:tr w:rsidR="001E41F3" w:rsidRPr="00104984" w14:paraId="7DC9F5A2" w14:textId="77777777" w:rsidTr="00547111">
        <w:tc>
          <w:tcPr>
            <w:tcW w:w="9641" w:type="dxa"/>
            <w:gridSpan w:val="9"/>
            <w:tcBorders>
              <w:left w:val="single" w:sz="4" w:space="0" w:color="auto"/>
              <w:right w:val="single" w:sz="4" w:space="0" w:color="auto"/>
            </w:tcBorders>
          </w:tcPr>
          <w:p w14:paraId="4883A7D2" w14:textId="77777777" w:rsidR="001E41F3" w:rsidRPr="00104984" w:rsidRDefault="001E41F3">
            <w:pPr>
              <w:pStyle w:val="CRCoverPage"/>
              <w:spacing w:after="0"/>
              <w:rPr>
                <w:noProof/>
              </w:rPr>
            </w:pPr>
          </w:p>
        </w:tc>
      </w:tr>
      <w:tr w:rsidR="001E41F3" w:rsidRPr="00104984" w14:paraId="266B4BDF" w14:textId="77777777" w:rsidTr="00547111">
        <w:tc>
          <w:tcPr>
            <w:tcW w:w="9641" w:type="dxa"/>
            <w:gridSpan w:val="9"/>
            <w:tcBorders>
              <w:top w:val="single" w:sz="4" w:space="0" w:color="auto"/>
            </w:tcBorders>
          </w:tcPr>
          <w:p w14:paraId="47E13998" w14:textId="77777777" w:rsidR="001E41F3" w:rsidRPr="00104984" w:rsidRDefault="001E41F3">
            <w:pPr>
              <w:pStyle w:val="CRCoverPage"/>
              <w:spacing w:after="0"/>
              <w:jc w:val="center"/>
              <w:rPr>
                <w:rFonts w:cs="Arial"/>
                <w:i/>
                <w:noProof/>
              </w:rPr>
            </w:pPr>
            <w:r w:rsidRPr="00104984">
              <w:rPr>
                <w:rFonts w:cs="Arial"/>
                <w:i/>
                <w:noProof/>
              </w:rPr>
              <w:t xml:space="preserve">For </w:t>
            </w:r>
            <w:hyperlink r:id="rId12" w:anchor="_blank" w:history="1">
              <w:r w:rsidRPr="00104984">
                <w:rPr>
                  <w:rStyle w:val="Hyperlink"/>
                  <w:rFonts w:cs="Arial"/>
                  <w:b/>
                  <w:i/>
                  <w:noProof/>
                  <w:color w:val="FF0000"/>
                </w:rPr>
                <w:t>HE</w:t>
              </w:r>
              <w:bookmarkStart w:id="0" w:name="_Hlt497126619"/>
              <w:r w:rsidRPr="00104984">
                <w:rPr>
                  <w:rStyle w:val="Hyperlink"/>
                  <w:rFonts w:cs="Arial"/>
                  <w:b/>
                  <w:i/>
                  <w:noProof/>
                  <w:color w:val="FF0000"/>
                </w:rPr>
                <w:t>L</w:t>
              </w:r>
              <w:bookmarkEnd w:id="0"/>
              <w:r w:rsidRPr="00104984">
                <w:rPr>
                  <w:rStyle w:val="Hyperlink"/>
                  <w:rFonts w:cs="Arial"/>
                  <w:b/>
                  <w:i/>
                  <w:noProof/>
                  <w:color w:val="FF0000"/>
                </w:rPr>
                <w:t>P</w:t>
              </w:r>
            </w:hyperlink>
            <w:r w:rsidRPr="00104984">
              <w:rPr>
                <w:rFonts w:cs="Arial"/>
                <w:b/>
                <w:i/>
                <w:noProof/>
                <w:color w:val="FF0000"/>
              </w:rPr>
              <w:t xml:space="preserve"> </w:t>
            </w:r>
            <w:r w:rsidRPr="00104984">
              <w:rPr>
                <w:rFonts w:cs="Arial"/>
                <w:i/>
                <w:noProof/>
              </w:rPr>
              <w:t>on using this form</w:t>
            </w:r>
            <w:r w:rsidR="0051580D" w:rsidRPr="00104984">
              <w:rPr>
                <w:rFonts w:cs="Arial"/>
                <w:i/>
                <w:noProof/>
              </w:rPr>
              <w:t>: c</w:t>
            </w:r>
            <w:r w:rsidR="00F25D98" w:rsidRPr="00104984">
              <w:rPr>
                <w:rFonts w:cs="Arial"/>
                <w:i/>
                <w:noProof/>
              </w:rPr>
              <w:t xml:space="preserve">omprehensive instructions can be found at </w:t>
            </w:r>
            <w:r w:rsidR="001B7A65" w:rsidRPr="00104984">
              <w:rPr>
                <w:rFonts w:cs="Arial"/>
                <w:i/>
                <w:noProof/>
              </w:rPr>
              <w:br/>
            </w:r>
            <w:hyperlink r:id="rId13" w:history="1">
              <w:r w:rsidR="00DE34CF" w:rsidRPr="00104984">
                <w:rPr>
                  <w:rStyle w:val="Hyperlink"/>
                  <w:rFonts w:cs="Arial"/>
                  <w:i/>
                  <w:noProof/>
                </w:rPr>
                <w:t>http://www.3gpp.org/Change-Requests</w:t>
              </w:r>
            </w:hyperlink>
            <w:r w:rsidR="00F25D98" w:rsidRPr="00104984">
              <w:rPr>
                <w:rFonts w:cs="Arial"/>
                <w:i/>
                <w:noProof/>
              </w:rPr>
              <w:t>.</w:t>
            </w:r>
          </w:p>
        </w:tc>
      </w:tr>
      <w:tr w:rsidR="001E41F3" w:rsidRPr="00104984" w14:paraId="296CF086" w14:textId="77777777" w:rsidTr="00547111">
        <w:tc>
          <w:tcPr>
            <w:tcW w:w="9641" w:type="dxa"/>
            <w:gridSpan w:val="9"/>
          </w:tcPr>
          <w:p w14:paraId="7D4A60B5" w14:textId="77777777" w:rsidR="001E41F3" w:rsidRPr="00104984" w:rsidRDefault="001E41F3">
            <w:pPr>
              <w:pStyle w:val="CRCoverPage"/>
              <w:spacing w:after="0"/>
              <w:rPr>
                <w:noProof/>
                <w:sz w:val="8"/>
                <w:szCs w:val="8"/>
              </w:rPr>
            </w:pPr>
          </w:p>
        </w:tc>
      </w:tr>
    </w:tbl>
    <w:p w14:paraId="53540664" w14:textId="77777777" w:rsidR="001E41F3" w:rsidRPr="001049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4984" w14:paraId="0EE45D52" w14:textId="77777777" w:rsidTr="00A7671C">
        <w:tc>
          <w:tcPr>
            <w:tcW w:w="2835" w:type="dxa"/>
          </w:tcPr>
          <w:p w14:paraId="59860FA1" w14:textId="77777777" w:rsidR="00F25D98" w:rsidRPr="00104984" w:rsidRDefault="00F25D98" w:rsidP="001E41F3">
            <w:pPr>
              <w:pStyle w:val="CRCoverPage"/>
              <w:tabs>
                <w:tab w:val="right" w:pos="2751"/>
              </w:tabs>
              <w:spacing w:after="0"/>
              <w:rPr>
                <w:b/>
                <w:i/>
                <w:noProof/>
              </w:rPr>
            </w:pPr>
            <w:r w:rsidRPr="00104984">
              <w:rPr>
                <w:b/>
                <w:i/>
                <w:noProof/>
              </w:rPr>
              <w:t>Proposed change</w:t>
            </w:r>
            <w:r w:rsidR="00A7671C" w:rsidRPr="00104984">
              <w:rPr>
                <w:b/>
                <w:i/>
                <w:noProof/>
              </w:rPr>
              <w:t xml:space="preserve"> </w:t>
            </w:r>
            <w:r w:rsidRPr="00104984">
              <w:rPr>
                <w:b/>
                <w:i/>
                <w:noProof/>
              </w:rPr>
              <w:t>affects:</w:t>
            </w:r>
          </w:p>
        </w:tc>
        <w:tc>
          <w:tcPr>
            <w:tcW w:w="1418" w:type="dxa"/>
          </w:tcPr>
          <w:p w14:paraId="07128383" w14:textId="77777777" w:rsidR="00F25D98" w:rsidRPr="00104984" w:rsidRDefault="00F25D98" w:rsidP="001E41F3">
            <w:pPr>
              <w:pStyle w:val="CRCoverPage"/>
              <w:spacing w:after="0"/>
              <w:jc w:val="right"/>
              <w:rPr>
                <w:noProof/>
              </w:rPr>
            </w:pPr>
            <w:r w:rsidRPr="001049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49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4984" w:rsidRDefault="00F25D98" w:rsidP="001E41F3">
            <w:pPr>
              <w:pStyle w:val="CRCoverPage"/>
              <w:spacing w:after="0"/>
              <w:jc w:val="right"/>
              <w:rPr>
                <w:noProof/>
                <w:u w:val="single"/>
              </w:rPr>
            </w:pPr>
            <w:r w:rsidRPr="001049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4984" w:rsidRDefault="00F25D98" w:rsidP="001E41F3">
            <w:pPr>
              <w:pStyle w:val="CRCoverPage"/>
              <w:spacing w:after="0"/>
              <w:jc w:val="center"/>
              <w:rPr>
                <w:b/>
                <w:caps/>
                <w:noProof/>
              </w:rPr>
            </w:pPr>
          </w:p>
        </w:tc>
        <w:tc>
          <w:tcPr>
            <w:tcW w:w="2126" w:type="dxa"/>
          </w:tcPr>
          <w:p w14:paraId="2ED8415F" w14:textId="77777777" w:rsidR="00F25D98" w:rsidRPr="00104984" w:rsidRDefault="00F25D98" w:rsidP="001E41F3">
            <w:pPr>
              <w:pStyle w:val="CRCoverPage"/>
              <w:spacing w:after="0"/>
              <w:jc w:val="right"/>
              <w:rPr>
                <w:noProof/>
                <w:u w:val="single"/>
              </w:rPr>
            </w:pPr>
            <w:r w:rsidRPr="001049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4984" w:rsidRDefault="00F25D98" w:rsidP="001E41F3">
            <w:pPr>
              <w:pStyle w:val="CRCoverPage"/>
              <w:spacing w:after="0"/>
              <w:jc w:val="center"/>
              <w:rPr>
                <w:b/>
                <w:caps/>
                <w:noProof/>
              </w:rPr>
            </w:pPr>
          </w:p>
        </w:tc>
        <w:tc>
          <w:tcPr>
            <w:tcW w:w="1418" w:type="dxa"/>
            <w:tcBorders>
              <w:left w:val="nil"/>
            </w:tcBorders>
          </w:tcPr>
          <w:p w14:paraId="6562735E" w14:textId="77777777" w:rsidR="00F25D98" w:rsidRPr="00104984" w:rsidRDefault="00F25D98" w:rsidP="001E41F3">
            <w:pPr>
              <w:pStyle w:val="CRCoverPage"/>
              <w:spacing w:after="0"/>
              <w:jc w:val="right"/>
              <w:rPr>
                <w:noProof/>
              </w:rPr>
            </w:pPr>
            <w:r w:rsidRPr="001049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4984" w:rsidRDefault="00F25D98" w:rsidP="001E41F3">
            <w:pPr>
              <w:pStyle w:val="CRCoverPage"/>
              <w:spacing w:after="0"/>
              <w:jc w:val="center"/>
              <w:rPr>
                <w:b/>
                <w:bCs/>
                <w:caps/>
                <w:noProof/>
              </w:rPr>
            </w:pPr>
          </w:p>
        </w:tc>
      </w:tr>
    </w:tbl>
    <w:p w14:paraId="69DCC391" w14:textId="77777777" w:rsidR="001E41F3" w:rsidRPr="001049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4984" w14:paraId="31618834" w14:textId="77777777" w:rsidTr="00547111">
        <w:tc>
          <w:tcPr>
            <w:tcW w:w="9640" w:type="dxa"/>
            <w:gridSpan w:val="11"/>
          </w:tcPr>
          <w:p w14:paraId="55477508" w14:textId="77777777" w:rsidR="001E41F3" w:rsidRPr="00104984" w:rsidRDefault="001E41F3">
            <w:pPr>
              <w:pStyle w:val="CRCoverPage"/>
              <w:spacing w:after="0"/>
              <w:rPr>
                <w:noProof/>
                <w:sz w:val="8"/>
                <w:szCs w:val="8"/>
              </w:rPr>
            </w:pPr>
          </w:p>
        </w:tc>
      </w:tr>
      <w:tr w:rsidR="001E41F3" w:rsidRPr="00104984" w14:paraId="58300953" w14:textId="77777777" w:rsidTr="00547111">
        <w:tc>
          <w:tcPr>
            <w:tcW w:w="1843" w:type="dxa"/>
            <w:tcBorders>
              <w:top w:val="single" w:sz="4" w:space="0" w:color="auto"/>
              <w:left w:val="single" w:sz="4" w:space="0" w:color="auto"/>
            </w:tcBorders>
          </w:tcPr>
          <w:p w14:paraId="05B2F3A2" w14:textId="77777777" w:rsidR="001E41F3" w:rsidRPr="00104984" w:rsidRDefault="001E41F3">
            <w:pPr>
              <w:pStyle w:val="CRCoverPage"/>
              <w:tabs>
                <w:tab w:val="right" w:pos="1759"/>
              </w:tabs>
              <w:spacing w:after="0"/>
              <w:rPr>
                <w:b/>
                <w:i/>
                <w:noProof/>
              </w:rPr>
            </w:pPr>
            <w:r w:rsidRPr="00104984">
              <w:rPr>
                <w:b/>
                <w:i/>
                <w:noProof/>
              </w:rPr>
              <w:t>Title:</w:t>
            </w:r>
            <w:r w:rsidRPr="00104984">
              <w:rPr>
                <w:b/>
                <w:i/>
                <w:noProof/>
              </w:rPr>
              <w:tab/>
            </w:r>
          </w:p>
        </w:tc>
        <w:tc>
          <w:tcPr>
            <w:tcW w:w="7797" w:type="dxa"/>
            <w:gridSpan w:val="10"/>
            <w:tcBorders>
              <w:top w:val="single" w:sz="4" w:space="0" w:color="auto"/>
              <w:right w:val="single" w:sz="4" w:space="0" w:color="auto"/>
            </w:tcBorders>
            <w:shd w:val="pct30" w:color="FFFF00" w:fill="auto"/>
          </w:tcPr>
          <w:p w14:paraId="3D393EEE" w14:textId="3BB35800" w:rsidR="001E41F3" w:rsidRPr="00104984" w:rsidRDefault="008A2621">
            <w:pPr>
              <w:pStyle w:val="CRCoverPage"/>
              <w:spacing w:after="0"/>
              <w:ind w:left="100"/>
              <w:rPr>
                <w:noProof/>
              </w:rPr>
            </w:pPr>
            <w:r w:rsidRPr="00104984">
              <w:t>PC5 FR2 - Tx UL MIMO test cases update in 38.521-2</w:t>
            </w:r>
          </w:p>
        </w:tc>
      </w:tr>
      <w:tr w:rsidR="001E41F3" w:rsidRPr="00104984" w14:paraId="05C08479" w14:textId="77777777" w:rsidTr="00547111">
        <w:tc>
          <w:tcPr>
            <w:tcW w:w="1843" w:type="dxa"/>
            <w:tcBorders>
              <w:left w:val="single" w:sz="4" w:space="0" w:color="auto"/>
            </w:tcBorders>
          </w:tcPr>
          <w:p w14:paraId="45E29F53" w14:textId="77777777" w:rsidR="001E41F3" w:rsidRPr="001049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4984" w:rsidRDefault="001E41F3">
            <w:pPr>
              <w:pStyle w:val="CRCoverPage"/>
              <w:spacing w:after="0"/>
              <w:rPr>
                <w:noProof/>
                <w:sz w:val="8"/>
                <w:szCs w:val="8"/>
              </w:rPr>
            </w:pPr>
          </w:p>
        </w:tc>
      </w:tr>
      <w:tr w:rsidR="001E41F3" w:rsidRPr="00104984" w14:paraId="46D5D7C2" w14:textId="77777777" w:rsidTr="00547111">
        <w:tc>
          <w:tcPr>
            <w:tcW w:w="1843" w:type="dxa"/>
            <w:tcBorders>
              <w:left w:val="single" w:sz="4" w:space="0" w:color="auto"/>
            </w:tcBorders>
          </w:tcPr>
          <w:p w14:paraId="45A6C2C4" w14:textId="77777777" w:rsidR="001E41F3" w:rsidRPr="00104984" w:rsidRDefault="001E41F3">
            <w:pPr>
              <w:pStyle w:val="CRCoverPage"/>
              <w:tabs>
                <w:tab w:val="right" w:pos="1759"/>
              </w:tabs>
              <w:spacing w:after="0"/>
              <w:rPr>
                <w:b/>
                <w:i/>
                <w:noProof/>
              </w:rPr>
            </w:pPr>
            <w:r w:rsidRPr="00104984">
              <w:rPr>
                <w:b/>
                <w:i/>
                <w:noProof/>
              </w:rPr>
              <w:t>Source to WG:</w:t>
            </w:r>
          </w:p>
        </w:tc>
        <w:tc>
          <w:tcPr>
            <w:tcW w:w="7797" w:type="dxa"/>
            <w:gridSpan w:val="10"/>
            <w:tcBorders>
              <w:right w:val="single" w:sz="4" w:space="0" w:color="auto"/>
            </w:tcBorders>
            <w:shd w:val="pct30" w:color="FFFF00" w:fill="auto"/>
          </w:tcPr>
          <w:p w14:paraId="298AA482" w14:textId="3A21FE9D" w:rsidR="001E41F3" w:rsidRPr="00104984" w:rsidRDefault="00410647">
            <w:pPr>
              <w:pStyle w:val="CRCoverPage"/>
              <w:spacing w:after="0"/>
              <w:ind w:left="100"/>
              <w:rPr>
                <w:noProof/>
              </w:rPr>
            </w:pPr>
            <w:r w:rsidRPr="00104984">
              <w:t>Keysight Technologies</w:t>
            </w:r>
          </w:p>
        </w:tc>
      </w:tr>
      <w:tr w:rsidR="001E41F3" w:rsidRPr="00104984" w14:paraId="4196B218" w14:textId="77777777" w:rsidTr="00547111">
        <w:tc>
          <w:tcPr>
            <w:tcW w:w="1843" w:type="dxa"/>
            <w:tcBorders>
              <w:left w:val="single" w:sz="4" w:space="0" w:color="auto"/>
            </w:tcBorders>
          </w:tcPr>
          <w:p w14:paraId="14C300BA" w14:textId="77777777" w:rsidR="001E41F3" w:rsidRPr="00104984" w:rsidRDefault="001E41F3">
            <w:pPr>
              <w:pStyle w:val="CRCoverPage"/>
              <w:tabs>
                <w:tab w:val="right" w:pos="1759"/>
              </w:tabs>
              <w:spacing w:after="0"/>
              <w:rPr>
                <w:b/>
                <w:i/>
                <w:noProof/>
              </w:rPr>
            </w:pPr>
            <w:r w:rsidRPr="00104984">
              <w:rPr>
                <w:b/>
                <w:i/>
                <w:noProof/>
              </w:rPr>
              <w:t>Source to TSG:</w:t>
            </w:r>
          </w:p>
        </w:tc>
        <w:tc>
          <w:tcPr>
            <w:tcW w:w="7797" w:type="dxa"/>
            <w:gridSpan w:val="10"/>
            <w:tcBorders>
              <w:right w:val="single" w:sz="4" w:space="0" w:color="auto"/>
            </w:tcBorders>
            <w:shd w:val="pct30" w:color="FFFF00" w:fill="auto"/>
          </w:tcPr>
          <w:p w14:paraId="17FF8B7B" w14:textId="2B68E6EF" w:rsidR="001E41F3" w:rsidRPr="00104984" w:rsidRDefault="00410647" w:rsidP="00547111">
            <w:pPr>
              <w:pStyle w:val="CRCoverPage"/>
              <w:spacing w:after="0"/>
              <w:ind w:left="100"/>
              <w:rPr>
                <w:noProof/>
              </w:rPr>
            </w:pPr>
            <w:r w:rsidRPr="00104984">
              <w:t>R5</w:t>
            </w:r>
          </w:p>
        </w:tc>
      </w:tr>
      <w:tr w:rsidR="001E41F3" w:rsidRPr="00104984" w14:paraId="76303739" w14:textId="77777777" w:rsidTr="00547111">
        <w:tc>
          <w:tcPr>
            <w:tcW w:w="1843" w:type="dxa"/>
            <w:tcBorders>
              <w:left w:val="single" w:sz="4" w:space="0" w:color="auto"/>
            </w:tcBorders>
          </w:tcPr>
          <w:p w14:paraId="4D3B1657" w14:textId="77777777" w:rsidR="001E41F3" w:rsidRPr="001049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4984" w:rsidRDefault="001E41F3">
            <w:pPr>
              <w:pStyle w:val="CRCoverPage"/>
              <w:spacing w:after="0"/>
              <w:rPr>
                <w:noProof/>
                <w:sz w:val="8"/>
                <w:szCs w:val="8"/>
              </w:rPr>
            </w:pPr>
          </w:p>
        </w:tc>
      </w:tr>
      <w:tr w:rsidR="001E41F3" w:rsidRPr="00104984" w14:paraId="50563E52" w14:textId="77777777" w:rsidTr="00547111">
        <w:tc>
          <w:tcPr>
            <w:tcW w:w="1843" w:type="dxa"/>
            <w:tcBorders>
              <w:left w:val="single" w:sz="4" w:space="0" w:color="auto"/>
            </w:tcBorders>
          </w:tcPr>
          <w:p w14:paraId="32C381B7" w14:textId="77777777" w:rsidR="001E41F3" w:rsidRPr="00104984" w:rsidRDefault="001E41F3">
            <w:pPr>
              <w:pStyle w:val="CRCoverPage"/>
              <w:tabs>
                <w:tab w:val="right" w:pos="1759"/>
              </w:tabs>
              <w:spacing w:after="0"/>
              <w:rPr>
                <w:b/>
                <w:i/>
                <w:noProof/>
              </w:rPr>
            </w:pPr>
            <w:r w:rsidRPr="00104984">
              <w:rPr>
                <w:b/>
                <w:i/>
                <w:noProof/>
              </w:rPr>
              <w:t>Work item code</w:t>
            </w:r>
            <w:r w:rsidR="0051580D" w:rsidRPr="00104984">
              <w:rPr>
                <w:b/>
                <w:i/>
                <w:noProof/>
              </w:rPr>
              <w:t>:</w:t>
            </w:r>
          </w:p>
        </w:tc>
        <w:tc>
          <w:tcPr>
            <w:tcW w:w="3686" w:type="dxa"/>
            <w:gridSpan w:val="5"/>
            <w:shd w:val="pct30" w:color="FFFF00" w:fill="auto"/>
          </w:tcPr>
          <w:p w14:paraId="115414A3" w14:textId="2C532E5E" w:rsidR="001E41F3" w:rsidRPr="00104984" w:rsidRDefault="00121AEF">
            <w:pPr>
              <w:pStyle w:val="CRCoverPage"/>
              <w:spacing w:after="0"/>
              <w:ind w:left="100"/>
              <w:rPr>
                <w:noProof/>
              </w:rPr>
            </w:pPr>
            <w:r w:rsidRPr="00104984">
              <w:t>NR_FR2_FWA_Bn257_Bn258-UEConTest</w:t>
            </w:r>
          </w:p>
        </w:tc>
        <w:tc>
          <w:tcPr>
            <w:tcW w:w="567" w:type="dxa"/>
            <w:tcBorders>
              <w:left w:val="nil"/>
            </w:tcBorders>
          </w:tcPr>
          <w:p w14:paraId="61A86BCF" w14:textId="77777777" w:rsidR="001E41F3" w:rsidRPr="00104984" w:rsidRDefault="001E41F3">
            <w:pPr>
              <w:pStyle w:val="CRCoverPage"/>
              <w:spacing w:after="0"/>
              <w:ind w:right="100"/>
              <w:rPr>
                <w:noProof/>
              </w:rPr>
            </w:pPr>
          </w:p>
        </w:tc>
        <w:tc>
          <w:tcPr>
            <w:tcW w:w="1417" w:type="dxa"/>
            <w:gridSpan w:val="3"/>
            <w:tcBorders>
              <w:left w:val="nil"/>
            </w:tcBorders>
          </w:tcPr>
          <w:p w14:paraId="153CBFB1" w14:textId="77777777" w:rsidR="001E41F3" w:rsidRPr="00104984" w:rsidRDefault="001E41F3">
            <w:pPr>
              <w:pStyle w:val="CRCoverPage"/>
              <w:spacing w:after="0"/>
              <w:jc w:val="right"/>
              <w:rPr>
                <w:noProof/>
              </w:rPr>
            </w:pPr>
            <w:r w:rsidRPr="00104984">
              <w:rPr>
                <w:b/>
                <w:i/>
                <w:noProof/>
              </w:rPr>
              <w:t>Date:</w:t>
            </w:r>
          </w:p>
        </w:tc>
        <w:tc>
          <w:tcPr>
            <w:tcW w:w="2127" w:type="dxa"/>
            <w:tcBorders>
              <w:right w:val="single" w:sz="4" w:space="0" w:color="auto"/>
            </w:tcBorders>
            <w:shd w:val="pct30" w:color="FFFF00" w:fill="auto"/>
          </w:tcPr>
          <w:p w14:paraId="56929475" w14:textId="18C92996" w:rsidR="001E41F3" w:rsidRPr="00104984" w:rsidRDefault="00410647">
            <w:pPr>
              <w:pStyle w:val="CRCoverPage"/>
              <w:spacing w:after="0"/>
              <w:ind w:left="100"/>
              <w:rPr>
                <w:noProof/>
              </w:rPr>
            </w:pPr>
            <w:r w:rsidRPr="00104984">
              <w:rPr>
                <w:noProof/>
              </w:rPr>
              <w:t>202</w:t>
            </w:r>
            <w:r w:rsidR="00DB0269" w:rsidRPr="00104984">
              <w:rPr>
                <w:noProof/>
              </w:rPr>
              <w:t>4</w:t>
            </w:r>
            <w:r w:rsidRPr="00104984">
              <w:rPr>
                <w:noProof/>
              </w:rPr>
              <w:t>-</w:t>
            </w:r>
            <w:r w:rsidR="00C96BE8" w:rsidRPr="00104984">
              <w:rPr>
                <w:noProof/>
              </w:rPr>
              <w:t>11</w:t>
            </w:r>
            <w:r w:rsidRPr="00104984">
              <w:rPr>
                <w:noProof/>
              </w:rPr>
              <w:t>-</w:t>
            </w:r>
            <w:r w:rsidR="008D3DE0" w:rsidRPr="00104984">
              <w:rPr>
                <w:noProof/>
              </w:rPr>
              <w:t>0</w:t>
            </w:r>
            <w:r w:rsidR="001F4E93" w:rsidRPr="00104984">
              <w:rPr>
                <w:noProof/>
              </w:rPr>
              <w:t>7</w:t>
            </w:r>
          </w:p>
        </w:tc>
      </w:tr>
      <w:tr w:rsidR="001E41F3" w:rsidRPr="00104984" w14:paraId="690C7843" w14:textId="77777777" w:rsidTr="00547111">
        <w:tc>
          <w:tcPr>
            <w:tcW w:w="1843" w:type="dxa"/>
            <w:tcBorders>
              <w:left w:val="single" w:sz="4" w:space="0" w:color="auto"/>
            </w:tcBorders>
          </w:tcPr>
          <w:p w14:paraId="17A1A642" w14:textId="77777777" w:rsidR="001E41F3" w:rsidRPr="00104984" w:rsidRDefault="001E41F3">
            <w:pPr>
              <w:pStyle w:val="CRCoverPage"/>
              <w:spacing w:after="0"/>
              <w:rPr>
                <w:b/>
                <w:i/>
                <w:noProof/>
                <w:sz w:val="8"/>
                <w:szCs w:val="8"/>
              </w:rPr>
            </w:pPr>
          </w:p>
        </w:tc>
        <w:tc>
          <w:tcPr>
            <w:tcW w:w="1986" w:type="dxa"/>
            <w:gridSpan w:val="4"/>
          </w:tcPr>
          <w:p w14:paraId="2F73FCFB" w14:textId="77777777" w:rsidR="001E41F3" w:rsidRPr="00104984" w:rsidRDefault="001E41F3">
            <w:pPr>
              <w:pStyle w:val="CRCoverPage"/>
              <w:spacing w:after="0"/>
              <w:rPr>
                <w:noProof/>
                <w:sz w:val="8"/>
                <w:szCs w:val="8"/>
              </w:rPr>
            </w:pPr>
          </w:p>
        </w:tc>
        <w:tc>
          <w:tcPr>
            <w:tcW w:w="2267" w:type="dxa"/>
            <w:gridSpan w:val="2"/>
          </w:tcPr>
          <w:p w14:paraId="0FBCFC35" w14:textId="77777777" w:rsidR="001E41F3" w:rsidRPr="00104984" w:rsidRDefault="001E41F3">
            <w:pPr>
              <w:pStyle w:val="CRCoverPage"/>
              <w:spacing w:after="0"/>
              <w:rPr>
                <w:noProof/>
                <w:sz w:val="8"/>
                <w:szCs w:val="8"/>
              </w:rPr>
            </w:pPr>
          </w:p>
        </w:tc>
        <w:tc>
          <w:tcPr>
            <w:tcW w:w="1417" w:type="dxa"/>
            <w:gridSpan w:val="3"/>
          </w:tcPr>
          <w:p w14:paraId="60243A9E" w14:textId="77777777" w:rsidR="001E41F3" w:rsidRPr="001049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4984" w:rsidRDefault="001E41F3">
            <w:pPr>
              <w:pStyle w:val="CRCoverPage"/>
              <w:spacing w:after="0"/>
              <w:rPr>
                <w:noProof/>
                <w:sz w:val="8"/>
                <w:szCs w:val="8"/>
              </w:rPr>
            </w:pPr>
          </w:p>
        </w:tc>
      </w:tr>
      <w:tr w:rsidR="001E41F3" w:rsidRPr="00104984" w14:paraId="13D4AF59" w14:textId="77777777" w:rsidTr="00547111">
        <w:trPr>
          <w:cantSplit/>
        </w:trPr>
        <w:tc>
          <w:tcPr>
            <w:tcW w:w="1843" w:type="dxa"/>
            <w:tcBorders>
              <w:left w:val="single" w:sz="4" w:space="0" w:color="auto"/>
            </w:tcBorders>
          </w:tcPr>
          <w:p w14:paraId="1E6EA205" w14:textId="77777777" w:rsidR="001E41F3" w:rsidRPr="00104984" w:rsidRDefault="001E41F3">
            <w:pPr>
              <w:pStyle w:val="CRCoverPage"/>
              <w:tabs>
                <w:tab w:val="right" w:pos="1759"/>
              </w:tabs>
              <w:spacing w:after="0"/>
              <w:rPr>
                <w:b/>
                <w:i/>
                <w:noProof/>
              </w:rPr>
            </w:pPr>
            <w:r w:rsidRPr="00104984">
              <w:rPr>
                <w:b/>
                <w:i/>
                <w:noProof/>
              </w:rPr>
              <w:t>Category:</w:t>
            </w:r>
          </w:p>
        </w:tc>
        <w:tc>
          <w:tcPr>
            <w:tcW w:w="851" w:type="dxa"/>
            <w:shd w:val="pct30" w:color="FFFF00" w:fill="auto"/>
          </w:tcPr>
          <w:p w14:paraId="154A6113" w14:textId="0CDE39D5" w:rsidR="001E41F3" w:rsidRPr="00104984" w:rsidRDefault="00410647" w:rsidP="00D24991">
            <w:pPr>
              <w:pStyle w:val="CRCoverPage"/>
              <w:spacing w:after="0"/>
              <w:ind w:left="100" w:right="-609"/>
              <w:rPr>
                <w:b/>
                <w:bCs/>
                <w:noProof/>
              </w:rPr>
            </w:pPr>
            <w:r w:rsidRPr="00104984">
              <w:rPr>
                <w:b/>
                <w:bCs/>
              </w:rPr>
              <w:t>F</w:t>
            </w:r>
          </w:p>
        </w:tc>
        <w:tc>
          <w:tcPr>
            <w:tcW w:w="3402" w:type="dxa"/>
            <w:gridSpan w:val="5"/>
            <w:tcBorders>
              <w:left w:val="nil"/>
            </w:tcBorders>
          </w:tcPr>
          <w:p w14:paraId="617AE5C6" w14:textId="77777777" w:rsidR="001E41F3" w:rsidRPr="00104984" w:rsidRDefault="001E41F3">
            <w:pPr>
              <w:pStyle w:val="CRCoverPage"/>
              <w:spacing w:after="0"/>
              <w:rPr>
                <w:noProof/>
              </w:rPr>
            </w:pPr>
          </w:p>
        </w:tc>
        <w:tc>
          <w:tcPr>
            <w:tcW w:w="1417" w:type="dxa"/>
            <w:gridSpan w:val="3"/>
            <w:tcBorders>
              <w:left w:val="nil"/>
            </w:tcBorders>
          </w:tcPr>
          <w:p w14:paraId="42CDCEE5" w14:textId="77777777" w:rsidR="001E41F3" w:rsidRPr="00104984" w:rsidRDefault="001E41F3">
            <w:pPr>
              <w:pStyle w:val="CRCoverPage"/>
              <w:spacing w:after="0"/>
              <w:jc w:val="right"/>
              <w:rPr>
                <w:b/>
                <w:i/>
                <w:noProof/>
              </w:rPr>
            </w:pPr>
            <w:r w:rsidRPr="00104984">
              <w:rPr>
                <w:b/>
                <w:i/>
                <w:noProof/>
              </w:rPr>
              <w:t>Release:</w:t>
            </w:r>
          </w:p>
        </w:tc>
        <w:tc>
          <w:tcPr>
            <w:tcW w:w="2127" w:type="dxa"/>
            <w:tcBorders>
              <w:right w:val="single" w:sz="4" w:space="0" w:color="auto"/>
            </w:tcBorders>
            <w:shd w:val="pct30" w:color="FFFF00" w:fill="auto"/>
          </w:tcPr>
          <w:p w14:paraId="6C870B98" w14:textId="29D98E9E" w:rsidR="001E41F3" w:rsidRPr="00104984" w:rsidRDefault="00410647">
            <w:pPr>
              <w:pStyle w:val="CRCoverPage"/>
              <w:spacing w:after="0"/>
              <w:ind w:left="100"/>
              <w:rPr>
                <w:noProof/>
              </w:rPr>
            </w:pPr>
            <w:r w:rsidRPr="00104984">
              <w:t>Rel-1</w:t>
            </w:r>
            <w:r w:rsidR="00E11261" w:rsidRPr="00104984">
              <w:t>8</w:t>
            </w:r>
          </w:p>
        </w:tc>
      </w:tr>
      <w:tr w:rsidR="001E41F3" w:rsidRPr="00104984" w14:paraId="30122F0C" w14:textId="77777777" w:rsidTr="00547111">
        <w:tc>
          <w:tcPr>
            <w:tcW w:w="1843" w:type="dxa"/>
            <w:tcBorders>
              <w:left w:val="single" w:sz="4" w:space="0" w:color="auto"/>
              <w:bottom w:val="single" w:sz="4" w:space="0" w:color="auto"/>
            </w:tcBorders>
          </w:tcPr>
          <w:p w14:paraId="615796D0" w14:textId="77777777" w:rsidR="001E41F3" w:rsidRPr="001049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4984" w:rsidRDefault="001E41F3">
            <w:pPr>
              <w:pStyle w:val="CRCoverPage"/>
              <w:spacing w:after="0"/>
              <w:ind w:left="383" w:hanging="383"/>
              <w:rPr>
                <w:i/>
                <w:noProof/>
                <w:sz w:val="18"/>
              </w:rPr>
            </w:pPr>
            <w:r w:rsidRPr="00104984">
              <w:rPr>
                <w:i/>
                <w:noProof/>
                <w:sz w:val="18"/>
              </w:rPr>
              <w:t xml:space="preserve">Use </w:t>
            </w:r>
            <w:r w:rsidRPr="00104984">
              <w:rPr>
                <w:i/>
                <w:noProof/>
                <w:sz w:val="18"/>
                <w:u w:val="single"/>
              </w:rPr>
              <w:t>one</w:t>
            </w:r>
            <w:r w:rsidRPr="00104984">
              <w:rPr>
                <w:i/>
                <w:noProof/>
                <w:sz w:val="18"/>
              </w:rPr>
              <w:t xml:space="preserve"> of the following categories:</w:t>
            </w:r>
            <w:r w:rsidRPr="00104984">
              <w:rPr>
                <w:b/>
                <w:i/>
                <w:noProof/>
                <w:sz w:val="18"/>
              </w:rPr>
              <w:br/>
              <w:t>F</w:t>
            </w:r>
            <w:r w:rsidRPr="00104984">
              <w:rPr>
                <w:i/>
                <w:noProof/>
                <w:sz w:val="18"/>
              </w:rPr>
              <w:t xml:space="preserve">  (correction)</w:t>
            </w:r>
            <w:r w:rsidRPr="00104984">
              <w:rPr>
                <w:i/>
                <w:noProof/>
                <w:sz w:val="18"/>
              </w:rPr>
              <w:br/>
            </w:r>
            <w:r w:rsidRPr="00104984">
              <w:rPr>
                <w:b/>
                <w:i/>
                <w:noProof/>
                <w:sz w:val="18"/>
              </w:rPr>
              <w:t>A</w:t>
            </w:r>
            <w:r w:rsidRPr="00104984">
              <w:rPr>
                <w:i/>
                <w:noProof/>
                <w:sz w:val="18"/>
              </w:rPr>
              <w:t xml:space="preserve">  (</w:t>
            </w:r>
            <w:r w:rsidR="00DE34CF" w:rsidRPr="00104984">
              <w:rPr>
                <w:i/>
                <w:noProof/>
                <w:sz w:val="18"/>
              </w:rPr>
              <w:t xml:space="preserve">mirror </w:t>
            </w:r>
            <w:r w:rsidRPr="00104984">
              <w:rPr>
                <w:i/>
                <w:noProof/>
                <w:sz w:val="18"/>
              </w:rPr>
              <w:t>correspond</w:t>
            </w:r>
            <w:r w:rsidR="00DE34CF" w:rsidRPr="00104984">
              <w:rPr>
                <w:i/>
                <w:noProof/>
                <w:sz w:val="18"/>
              </w:rPr>
              <w:t xml:space="preserve">ing </w:t>
            </w:r>
            <w:r w:rsidRPr="00104984">
              <w:rPr>
                <w:i/>
                <w:noProof/>
                <w:sz w:val="18"/>
              </w:rPr>
              <w:t xml:space="preserve">to a </w:t>
            </w:r>
            <w:r w:rsidR="00DE34CF" w:rsidRPr="00104984">
              <w:rPr>
                <w:i/>
                <w:noProof/>
                <w:sz w:val="18"/>
              </w:rPr>
              <w:t xml:space="preserve">change </w:t>
            </w:r>
            <w:r w:rsidRPr="00104984">
              <w:rPr>
                <w:i/>
                <w:noProof/>
                <w:sz w:val="18"/>
              </w:rPr>
              <w:t xml:space="preserve">in an earlier </w:t>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00665C47" w:rsidRPr="00104984">
              <w:rPr>
                <w:i/>
                <w:noProof/>
                <w:sz w:val="18"/>
              </w:rPr>
              <w:tab/>
            </w:r>
            <w:r w:rsidRPr="00104984">
              <w:rPr>
                <w:i/>
                <w:noProof/>
                <w:sz w:val="18"/>
              </w:rPr>
              <w:t>release)</w:t>
            </w:r>
            <w:r w:rsidRPr="00104984">
              <w:rPr>
                <w:i/>
                <w:noProof/>
                <w:sz w:val="18"/>
              </w:rPr>
              <w:br/>
            </w:r>
            <w:r w:rsidRPr="00104984">
              <w:rPr>
                <w:b/>
                <w:i/>
                <w:noProof/>
                <w:sz w:val="18"/>
              </w:rPr>
              <w:t>B</w:t>
            </w:r>
            <w:r w:rsidRPr="00104984">
              <w:rPr>
                <w:i/>
                <w:noProof/>
                <w:sz w:val="18"/>
              </w:rPr>
              <w:t xml:space="preserve">  (addition of feature), </w:t>
            </w:r>
            <w:r w:rsidRPr="00104984">
              <w:rPr>
                <w:i/>
                <w:noProof/>
                <w:sz w:val="18"/>
              </w:rPr>
              <w:br/>
            </w:r>
            <w:r w:rsidRPr="00104984">
              <w:rPr>
                <w:b/>
                <w:i/>
                <w:noProof/>
                <w:sz w:val="18"/>
              </w:rPr>
              <w:t>C</w:t>
            </w:r>
            <w:r w:rsidRPr="00104984">
              <w:rPr>
                <w:i/>
                <w:noProof/>
                <w:sz w:val="18"/>
              </w:rPr>
              <w:t xml:space="preserve">  (functional modification of feature)</w:t>
            </w:r>
            <w:r w:rsidRPr="00104984">
              <w:rPr>
                <w:i/>
                <w:noProof/>
                <w:sz w:val="18"/>
              </w:rPr>
              <w:br/>
            </w:r>
            <w:r w:rsidRPr="00104984">
              <w:rPr>
                <w:b/>
                <w:i/>
                <w:noProof/>
                <w:sz w:val="18"/>
              </w:rPr>
              <w:t>D</w:t>
            </w:r>
            <w:r w:rsidRPr="00104984">
              <w:rPr>
                <w:i/>
                <w:noProof/>
                <w:sz w:val="18"/>
              </w:rPr>
              <w:t xml:space="preserve">  (editorial modification)</w:t>
            </w:r>
          </w:p>
          <w:p w14:paraId="05D36727" w14:textId="77777777" w:rsidR="001E41F3" w:rsidRPr="00104984" w:rsidRDefault="001E41F3">
            <w:pPr>
              <w:pStyle w:val="CRCoverPage"/>
              <w:rPr>
                <w:noProof/>
              </w:rPr>
            </w:pPr>
            <w:r w:rsidRPr="00104984">
              <w:rPr>
                <w:noProof/>
                <w:sz w:val="18"/>
              </w:rPr>
              <w:t>Detailed explanations of the above categories can</w:t>
            </w:r>
            <w:r w:rsidRPr="00104984">
              <w:rPr>
                <w:noProof/>
                <w:sz w:val="18"/>
              </w:rPr>
              <w:br/>
              <w:t xml:space="preserve">be found in 3GPP </w:t>
            </w:r>
            <w:hyperlink r:id="rId14" w:history="1">
              <w:r w:rsidRPr="00104984">
                <w:rPr>
                  <w:rStyle w:val="Hyperlink"/>
                  <w:noProof/>
                  <w:sz w:val="18"/>
                </w:rPr>
                <w:t>TR 21.900</w:t>
              </w:r>
            </w:hyperlink>
            <w:r w:rsidRPr="00104984">
              <w:rPr>
                <w:noProof/>
                <w:sz w:val="18"/>
              </w:rPr>
              <w:t>.</w:t>
            </w:r>
          </w:p>
        </w:tc>
        <w:tc>
          <w:tcPr>
            <w:tcW w:w="3120" w:type="dxa"/>
            <w:gridSpan w:val="2"/>
            <w:tcBorders>
              <w:bottom w:val="single" w:sz="4" w:space="0" w:color="auto"/>
              <w:right w:val="single" w:sz="4" w:space="0" w:color="auto"/>
            </w:tcBorders>
          </w:tcPr>
          <w:p w14:paraId="1A28F380" w14:textId="1479C97F" w:rsidR="000C038A" w:rsidRPr="00104984" w:rsidRDefault="001E41F3" w:rsidP="00BD6BB8">
            <w:pPr>
              <w:pStyle w:val="CRCoverPage"/>
              <w:tabs>
                <w:tab w:val="left" w:pos="950"/>
              </w:tabs>
              <w:spacing w:after="0"/>
              <w:ind w:left="241" w:hanging="241"/>
              <w:rPr>
                <w:i/>
                <w:noProof/>
                <w:sz w:val="18"/>
              </w:rPr>
            </w:pPr>
            <w:r w:rsidRPr="00104984">
              <w:rPr>
                <w:i/>
                <w:noProof/>
                <w:sz w:val="18"/>
              </w:rPr>
              <w:t xml:space="preserve">Use </w:t>
            </w:r>
            <w:r w:rsidRPr="00104984">
              <w:rPr>
                <w:i/>
                <w:noProof/>
                <w:sz w:val="18"/>
                <w:u w:val="single"/>
              </w:rPr>
              <w:t>one</w:t>
            </w:r>
            <w:r w:rsidRPr="00104984">
              <w:rPr>
                <w:i/>
                <w:noProof/>
                <w:sz w:val="18"/>
              </w:rPr>
              <w:t xml:space="preserve"> of the following releases:</w:t>
            </w:r>
            <w:r w:rsidRPr="00104984">
              <w:rPr>
                <w:i/>
                <w:noProof/>
                <w:sz w:val="18"/>
              </w:rPr>
              <w:br/>
              <w:t>Rel-8</w:t>
            </w:r>
            <w:r w:rsidRPr="00104984">
              <w:rPr>
                <w:i/>
                <w:noProof/>
                <w:sz w:val="18"/>
              </w:rPr>
              <w:tab/>
              <w:t>(Release 8)</w:t>
            </w:r>
            <w:r w:rsidR="007C2097" w:rsidRPr="00104984">
              <w:rPr>
                <w:i/>
                <w:noProof/>
                <w:sz w:val="18"/>
              </w:rPr>
              <w:br/>
              <w:t>Rel-9</w:t>
            </w:r>
            <w:r w:rsidR="007C2097" w:rsidRPr="00104984">
              <w:rPr>
                <w:i/>
                <w:noProof/>
                <w:sz w:val="18"/>
              </w:rPr>
              <w:tab/>
              <w:t>(Release 9)</w:t>
            </w:r>
            <w:r w:rsidR="009777D9" w:rsidRPr="00104984">
              <w:rPr>
                <w:i/>
                <w:noProof/>
                <w:sz w:val="18"/>
              </w:rPr>
              <w:br/>
              <w:t>Rel-10</w:t>
            </w:r>
            <w:r w:rsidR="009777D9" w:rsidRPr="00104984">
              <w:rPr>
                <w:i/>
                <w:noProof/>
                <w:sz w:val="18"/>
              </w:rPr>
              <w:tab/>
              <w:t>(Release 10)</w:t>
            </w:r>
            <w:r w:rsidR="000C038A" w:rsidRPr="00104984">
              <w:rPr>
                <w:i/>
                <w:noProof/>
                <w:sz w:val="18"/>
              </w:rPr>
              <w:br/>
              <w:t>Rel-11</w:t>
            </w:r>
            <w:r w:rsidR="000C038A" w:rsidRPr="00104984">
              <w:rPr>
                <w:i/>
                <w:noProof/>
                <w:sz w:val="18"/>
              </w:rPr>
              <w:tab/>
              <w:t>(Release 11)</w:t>
            </w:r>
            <w:r w:rsidR="000C038A" w:rsidRPr="00104984">
              <w:rPr>
                <w:i/>
                <w:noProof/>
                <w:sz w:val="18"/>
              </w:rPr>
              <w:br/>
            </w:r>
            <w:r w:rsidR="002E472E" w:rsidRPr="00104984">
              <w:rPr>
                <w:i/>
                <w:noProof/>
                <w:sz w:val="18"/>
              </w:rPr>
              <w:t>…</w:t>
            </w:r>
            <w:r w:rsidR="0051580D" w:rsidRPr="00104984">
              <w:rPr>
                <w:i/>
                <w:noProof/>
                <w:sz w:val="18"/>
              </w:rPr>
              <w:br/>
            </w:r>
            <w:r w:rsidR="009F7077" w:rsidRPr="00104984">
              <w:rPr>
                <w:i/>
                <w:noProof/>
                <w:sz w:val="18"/>
              </w:rPr>
              <w:t>Rel-1</w:t>
            </w:r>
            <w:r w:rsidR="00402A08" w:rsidRPr="00104984">
              <w:rPr>
                <w:i/>
                <w:noProof/>
                <w:sz w:val="18"/>
              </w:rPr>
              <w:t>7</w:t>
            </w:r>
            <w:r w:rsidR="009F7077" w:rsidRPr="00104984">
              <w:rPr>
                <w:i/>
                <w:noProof/>
                <w:sz w:val="18"/>
              </w:rPr>
              <w:tab/>
              <w:t>(Release 1</w:t>
            </w:r>
            <w:r w:rsidR="00FC2C64" w:rsidRPr="00104984">
              <w:rPr>
                <w:i/>
                <w:noProof/>
                <w:sz w:val="18"/>
              </w:rPr>
              <w:t>7</w:t>
            </w:r>
            <w:r w:rsidR="009F7077" w:rsidRPr="00104984">
              <w:rPr>
                <w:i/>
                <w:noProof/>
                <w:sz w:val="18"/>
              </w:rPr>
              <w:t>)</w:t>
            </w:r>
            <w:r w:rsidR="009F7077" w:rsidRPr="00104984">
              <w:rPr>
                <w:i/>
                <w:noProof/>
                <w:sz w:val="18"/>
              </w:rPr>
              <w:br/>
              <w:t>Rel-1</w:t>
            </w:r>
            <w:r w:rsidR="00402A08" w:rsidRPr="00104984">
              <w:rPr>
                <w:i/>
                <w:noProof/>
                <w:sz w:val="18"/>
              </w:rPr>
              <w:t>8</w:t>
            </w:r>
            <w:r w:rsidR="009F7077" w:rsidRPr="00104984">
              <w:rPr>
                <w:i/>
                <w:noProof/>
                <w:sz w:val="18"/>
              </w:rPr>
              <w:tab/>
              <w:t>(Release 1</w:t>
            </w:r>
            <w:r w:rsidR="00FC2C64" w:rsidRPr="00104984">
              <w:rPr>
                <w:i/>
                <w:noProof/>
                <w:sz w:val="18"/>
              </w:rPr>
              <w:t>8</w:t>
            </w:r>
            <w:r w:rsidR="009F7077" w:rsidRPr="00104984">
              <w:rPr>
                <w:i/>
                <w:noProof/>
                <w:sz w:val="18"/>
              </w:rPr>
              <w:t>)</w:t>
            </w:r>
            <w:r w:rsidR="009F7077" w:rsidRPr="00104984">
              <w:rPr>
                <w:i/>
                <w:noProof/>
                <w:sz w:val="18"/>
              </w:rPr>
              <w:br/>
              <w:t>Rel-1</w:t>
            </w:r>
            <w:r w:rsidR="00402A08" w:rsidRPr="00104984">
              <w:rPr>
                <w:i/>
                <w:noProof/>
                <w:sz w:val="18"/>
              </w:rPr>
              <w:t>9</w:t>
            </w:r>
            <w:r w:rsidR="009F7077" w:rsidRPr="00104984">
              <w:rPr>
                <w:i/>
                <w:noProof/>
                <w:sz w:val="18"/>
              </w:rPr>
              <w:tab/>
              <w:t>(Release 1</w:t>
            </w:r>
            <w:r w:rsidR="00FC2C64" w:rsidRPr="00104984">
              <w:rPr>
                <w:i/>
                <w:noProof/>
                <w:sz w:val="18"/>
              </w:rPr>
              <w:t>9</w:t>
            </w:r>
            <w:r w:rsidR="009F7077" w:rsidRPr="00104984">
              <w:rPr>
                <w:i/>
                <w:noProof/>
                <w:sz w:val="18"/>
              </w:rPr>
              <w:t>)</w:t>
            </w:r>
            <w:r w:rsidR="009F7077" w:rsidRPr="00104984">
              <w:rPr>
                <w:i/>
                <w:noProof/>
                <w:sz w:val="18"/>
              </w:rPr>
              <w:br/>
              <w:t>Rel-</w:t>
            </w:r>
            <w:r w:rsidR="00402A08" w:rsidRPr="00104984">
              <w:rPr>
                <w:i/>
                <w:noProof/>
                <w:sz w:val="18"/>
              </w:rPr>
              <w:t>20</w:t>
            </w:r>
            <w:r w:rsidR="009F7077" w:rsidRPr="00104984">
              <w:rPr>
                <w:i/>
                <w:noProof/>
                <w:sz w:val="18"/>
              </w:rPr>
              <w:tab/>
              <w:t xml:space="preserve">(Release </w:t>
            </w:r>
            <w:r w:rsidR="00FC2C64" w:rsidRPr="00104984">
              <w:rPr>
                <w:i/>
                <w:noProof/>
                <w:sz w:val="18"/>
              </w:rPr>
              <w:t>20</w:t>
            </w:r>
            <w:r w:rsidR="009F7077" w:rsidRPr="00104984">
              <w:rPr>
                <w:i/>
                <w:noProof/>
                <w:sz w:val="18"/>
              </w:rPr>
              <w:t>)</w:t>
            </w:r>
          </w:p>
        </w:tc>
      </w:tr>
      <w:tr w:rsidR="001E41F3" w:rsidRPr="00104984" w14:paraId="7FBEB8E7" w14:textId="77777777" w:rsidTr="00547111">
        <w:tc>
          <w:tcPr>
            <w:tcW w:w="1843" w:type="dxa"/>
          </w:tcPr>
          <w:p w14:paraId="44A3A604" w14:textId="77777777" w:rsidR="001E41F3" w:rsidRPr="00104984" w:rsidRDefault="001E41F3">
            <w:pPr>
              <w:pStyle w:val="CRCoverPage"/>
              <w:spacing w:after="0"/>
              <w:rPr>
                <w:b/>
                <w:i/>
                <w:noProof/>
                <w:sz w:val="8"/>
                <w:szCs w:val="8"/>
              </w:rPr>
            </w:pPr>
          </w:p>
        </w:tc>
        <w:tc>
          <w:tcPr>
            <w:tcW w:w="7797" w:type="dxa"/>
            <w:gridSpan w:val="10"/>
          </w:tcPr>
          <w:p w14:paraId="5524CC4E" w14:textId="77777777" w:rsidR="001E41F3" w:rsidRPr="00104984" w:rsidRDefault="001E41F3">
            <w:pPr>
              <w:pStyle w:val="CRCoverPage"/>
              <w:spacing w:after="0"/>
              <w:rPr>
                <w:noProof/>
                <w:sz w:val="8"/>
                <w:szCs w:val="8"/>
              </w:rPr>
            </w:pPr>
          </w:p>
        </w:tc>
      </w:tr>
      <w:tr w:rsidR="00B31021" w:rsidRPr="00104984" w14:paraId="1256F52C" w14:textId="77777777" w:rsidTr="00547111">
        <w:tc>
          <w:tcPr>
            <w:tcW w:w="2694" w:type="dxa"/>
            <w:gridSpan w:val="2"/>
            <w:tcBorders>
              <w:top w:val="single" w:sz="4" w:space="0" w:color="auto"/>
              <w:left w:val="single" w:sz="4" w:space="0" w:color="auto"/>
            </w:tcBorders>
          </w:tcPr>
          <w:p w14:paraId="52C87DB0" w14:textId="77777777" w:rsidR="00B31021" w:rsidRPr="00104984" w:rsidRDefault="00B31021" w:rsidP="00B31021">
            <w:pPr>
              <w:pStyle w:val="CRCoverPage"/>
              <w:tabs>
                <w:tab w:val="right" w:pos="2184"/>
              </w:tabs>
              <w:spacing w:after="0"/>
              <w:rPr>
                <w:b/>
                <w:i/>
                <w:noProof/>
              </w:rPr>
            </w:pPr>
            <w:r w:rsidRPr="00104984">
              <w:rPr>
                <w:b/>
                <w:i/>
                <w:noProof/>
              </w:rPr>
              <w:t>Reason for change:</w:t>
            </w:r>
          </w:p>
        </w:tc>
        <w:tc>
          <w:tcPr>
            <w:tcW w:w="6946" w:type="dxa"/>
            <w:gridSpan w:val="9"/>
            <w:tcBorders>
              <w:top w:val="single" w:sz="4" w:space="0" w:color="auto"/>
              <w:right w:val="single" w:sz="4" w:space="0" w:color="auto"/>
            </w:tcBorders>
            <w:shd w:val="pct30" w:color="FFFF00" w:fill="auto"/>
          </w:tcPr>
          <w:p w14:paraId="328540E6" w14:textId="77777777" w:rsidR="00B31021" w:rsidRPr="00104984" w:rsidRDefault="00B31021" w:rsidP="00B31021">
            <w:pPr>
              <w:pStyle w:val="CRCoverPage"/>
              <w:spacing w:after="0"/>
              <w:ind w:left="100"/>
              <w:rPr>
                <w:noProof/>
              </w:rPr>
            </w:pPr>
            <w:r w:rsidRPr="00104984">
              <w:rPr>
                <w:noProof/>
              </w:rPr>
              <w:t xml:space="preserve">According to FR2 FWA work plan, the UL MIMO Tx power test cases are undefined. MU </w:t>
            </w:r>
            <w:r w:rsidR="00F811FA" w:rsidRPr="00104984">
              <w:rPr>
                <w:noProof/>
              </w:rPr>
              <w:t>are</w:t>
            </w:r>
            <w:r w:rsidRPr="00104984">
              <w:rPr>
                <w:noProof/>
              </w:rPr>
              <w:t xml:space="preserve"> leveraged from the single UL equivalent test cases so test cases can now be  completed for PC5.</w:t>
            </w:r>
          </w:p>
          <w:p w14:paraId="708AA7DE" w14:textId="1B269B67" w:rsidR="00D25927" w:rsidRPr="00104984" w:rsidRDefault="00D25927" w:rsidP="00B31021">
            <w:pPr>
              <w:pStyle w:val="CRCoverPage"/>
              <w:spacing w:after="0"/>
              <w:ind w:left="100"/>
              <w:rPr>
                <w:noProof/>
              </w:rPr>
            </w:pPr>
            <w:r w:rsidRPr="00104984">
              <w:rPr>
                <w:noProof/>
              </w:rPr>
              <w:t xml:space="preserve">In addition, </w:t>
            </w:r>
            <w:r w:rsidRPr="00104984">
              <w:t>multi-band relaxation does not apply to UL MIMO so that term should be removed from test requirements whenever defined.</w:t>
            </w:r>
          </w:p>
        </w:tc>
      </w:tr>
      <w:tr w:rsidR="00B31021" w:rsidRPr="00104984" w14:paraId="4CA74D09" w14:textId="77777777" w:rsidTr="00547111">
        <w:tc>
          <w:tcPr>
            <w:tcW w:w="2694" w:type="dxa"/>
            <w:gridSpan w:val="2"/>
            <w:tcBorders>
              <w:left w:val="single" w:sz="4" w:space="0" w:color="auto"/>
            </w:tcBorders>
          </w:tcPr>
          <w:p w14:paraId="2D0866D6" w14:textId="77777777" w:rsidR="00B31021" w:rsidRPr="00104984" w:rsidRDefault="00B31021" w:rsidP="00B31021">
            <w:pPr>
              <w:pStyle w:val="CRCoverPage"/>
              <w:spacing w:after="0"/>
              <w:rPr>
                <w:b/>
                <w:i/>
                <w:noProof/>
                <w:sz w:val="8"/>
                <w:szCs w:val="8"/>
              </w:rPr>
            </w:pPr>
          </w:p>
        </w:tc>
        <w:tc>
          <w:tcPr>
            <w:tcW w:w="6946" w:type="dxa"/>
            <w:gridSpan w:val="9"/>
            <w:tcBorders>
              <w:right w:val="single" w:sz="4" w:space="0" w:color="auto"/>
            </w:tcBorders>
          </w:tcPr>
          <w:p w14:paraId="365DEF04" w14:textId="77777777" w:rsidR="00B31021" w:rsidRPr="00104984" w:rsidRDefault="00B31021" w:rsidP="00B31021">
            <w:pPr>
              <w:pStyle w:val="CRCoverPage"/>
              <w:spacing w:after="0"/>
              <w:rPr>
                <w:noProof/>
                <w:sz w:val="8"/>
                <w:szCs w:val="8"/>
              </w:rPr>
            </w:pPr>
          </w:p>
        </w:tc>
      </w:tr>
      <w:tr w:rsidR="00B31021" w:rsidRPr="00104984" w14:paraId="21016551" w14:textId="77777777" w:rsidTr="00547111">
        <w:tc>
          <w:tcPr>
            <w:tcW w:w="2694" w:type="dxa"/>
            <w:gridSpan w:val="2"/>
            <w:tcBorders>
              <w:left w:val="single" w:sz="4" w:space="0" w:color="auto"/>
            </w:tcBorders>
          </w:tcPr>
          <w:p w14:paraId="49433147" w14:textId="77777777" w:rsidR="00B31021" w:rsidRPr="00104984" w:rsidRDefault="00B31021" w:rsidP="00B31021">
            <w:pPr>
              <w:pStyle w:val="CRCoverPage"/>
              <w:tabs>
                <w:tab w:val="right" w:pos="2184"/>
              </w:tabs>
              <w:spacing w:after="0"/>
              <w:rPr>
                <w:b/>
                <w:i/>
                <w:noProof/>
              </w:rPr>
            </w:pPr>
            <w:r w:rsidRPr="00104984">
              <w:rPr>
                <w:b/>
                <w:i/>
                <w:noProof/>
              </w:rPr>
              <w:t>Summary of change:</w:t>
            </w:r>
          </w:p>
        </w:tc>
        <w:tc>
          <w:tcPr>
            <w:tcW w:w="6946" w:type="dxa"/>
            <w:gridSpan w:val="9"/>
            <w:tcBorders>
              <w:right w:val="single" w:sz="4" w:space="0" w:color="auto"/>
            </w:tcBorders>
            <w:shd w:val="pct30" w:color="FFFF00" w:fill="auto"/>
          </w:tcPr>
          <w:p w14:paraId="3397EAF1" w14:textId="7A2FFF05" w:rsidR="00B31021" w:rsidRPr="00104984" w:rsidRDefault="00B31021" w:rsidP="00B31021">
            <w:pPr>
              <w:pStyle w:val="CRCoverPage"/>
              <w:spacing w:after="0"/>
              <w:ind w:left="100"/>
              <w:rPr>
                <w:noProof/>
              </w:rPr>
            </w:pPr>
            <w:r w:rsidRPr="00104984">
              <w:rPr>
                <w:noProof/>
              </w:rPr>
              <w:t>Update editor notes, minimum requirements and test definition fo PC5 in the following UL MIMO test cases:</w:t>
            </w:r>
          </w:p>
          <w:p w14:paraId="661CF8B7" w14:textId="4AE507E3" w:rsidR="00B31021" w:rsidRPr="00104984" w:rsidRDefault="00ED3654" w:rsidP="00B31021">
            <w:pPr>
              <w:pStyle w:val="CRCoverPage"/>
              <w:numPr>
                <w:ilvl w:val="0"/>
                <w:numId w:val="1"/>
              </w:numPr>
              <w:spacing w:after="0"/>
              <w:rPr>
                <w:noProof/>
                <w:lang w:val="en-US"/>
              </w:rPr>
            </w:pPr>
            <w:r w:rsidRPr="00104984">
              <w:rPr>
                <w:noProof/>
                <w:lang w:val="en-US"/>
              </w:rPr>
              <w:t>UE maximum output power reduction for UL MIMO</w:t>
            </w:r>
          </w:p>
          <w:p w14:paraId="4DCA5790" w14:textId="77777777" w:rsidR="00B31021" w:rsidRPr="00104984" w:rsidRDefault="00ED3654" w:rsidP="00ED3654">
            <w:pPr>
              <w:pStyle w:val="CRCoverPage"/>
              <w:numPr>
                <w:ilvl w:val="0"/>
                <w:numId w:val="1"/>
              </w:numPr>
              <w:spacing w:after="0"/>
              <w:rPr>
                <w:noProof/>
                <w:lang w:val="en-US"/>
              </w:rPr>
            </w:pPr>
            <w:r w:rsidRPr="00104984">
              <w:rPr>
                <w:noProof/>
                <w:lang w:val="en-US"/>
              </w:rPr>
              <w:t>UE maximum output power with additional requirements for UL MIMO</w:t>
            </w:r>
          </w:p>
          <w:p w14:paraId="31C656EC" w14:textId="00F5D83D" w:rsidR="00D25927" w:rsidRPr="00104984" w:rsidRDefault="00685665" w:rsidP="00C15F2A">
            <w:pPr>
              <w:pStyle w:val="CRCoverPage"/>
              <w:spacing w:after="0"/>
              <w:rPr>
                <w:noProof/>
                <w:lang w:val="en-US"/>
              </w:rPr>
            </w:pPr>
            <w:r w:rsidRPr="00104984">
              <w:rPr>
                <w:noProof/>
                <w:lang w:val="en-US"/>
              </w:rPr>
              <w:t xml:space="preserve">  </w:t>
            </w:r>
            <w:r w:rsidR="00D25927" w:rsidRPr="00104984">
              <w:rPr>
                <w:noProof/>
                <w:lang w:val="en-US"/>
              </w:rPr>
              <w:t xml:space="preserve">Removed </w:t>
            </w:r>
            <w:r w:rsidR="00D25927" w:rsidRPr="00104984">
              <w:t>multi-band relaxation from test requirements for PC3.</w:t>
            </w:r>
          </w:p>
        </w:tc>
      </w:tr>
      <w:tr w:rsidR="00B31021" w:rsidRPr="00104984" w14:paraId="1F886379" w14:textId="77777777" w:rsidTr="00547111">
        <w:tc>
          <w:tcPr>
            <w:tcW w:w="2694" w:type="dxa"/>
            <w:gridSpan w:val="2"/>
            <w:tcBorders>
              <w:left w:val="single" w:sz="4" w:space="0" w:color="auto"/>
            </w:tcBorders>
          </w:tcPr>
          <w:p w14:paraId="4D989623" w14:textId="77777777" w:rsidR="00B31021" w:rsidRPr="00104984" w:rsidRDefault="00B31021" w:rsidP="00B31021">
            <w:pPr>
              <w:pStyle w:val="CRCoverPage"/>
              <w:spacing w:after="0"/>
              <w:rPr>
                <w:b/>
                <w:i/>
                <w:noProof/>
                <w:sz w:val="8"/>
                <w:szCs w:val="8"/>
              </w:rPr>
            </w:pPr>
          </w:p>
        </w:tc>
        <w:tc>
          <w:tcPr>
            <w:tcW w:w="6946" w:type="dxa"/>
            <w:gridSpan w:val="9"/>
            <w:tcBorders>
              <w:right w:val="single" w:sz="4" w:space="0" w:color="auto"/>
            </w:tcBorders>
          </w:tcPr>
          <w:p w14:paraId="71C4A204" w14:textId="77777777" w:rsidR="00B31021" w:rsidRPr="00104984" w:rsidRDefault="00B31021" w:rsidP="00B31021">
            <w:pPr>
              <w:pStyle w:val="CRCoverPage"/>
              <w:spacing w:after="0"/>
              <w:rPr>
                <w:noProof/>
                <w:sz w:val="8"/>
                <w:szCs w:val="8"/>
              </w:rPr>
            </w:pPr>
          </w:p>
        </w:tc>
      </w:tr>
      <w:tr w:rsidR="00B31021" w:rsidRPr="00104984" w14:paraId="678D7BF9" w14:textId="77777777" w:rsidTr="00547111">
        <w:tc>
          <w:tcPr>
            <w:tcW w:w="2694" w:type="dxa"/>
            <w:gridSpan w:val="2"/>
            <w:tcBorders>
              <w:left w:val="single" w:sz="4" w:space="0" w:color="auto"/>
              <w:bottom w:val="single" w:sz="4" w:space="0" w:color="auto"/>
            </w:tcBorders>
          </w:tcPr>
          <w:p w14:paraId="4E5CE1B6" w14:textId="77777777" w:rsidR="00B31021" w:rsidRPr="00104984" w:rsidRDefault="00B31021" w:rsidP="00B31021">
            <w:pPr>
              <w:pStyle w:val="CRCoverPage"/>
              <w:tabs>
                <w:tab w:val="right" w:pos="2184"/>
              </w:tabs>
              <w:spacing w:after="0"/>
              <w:rPr>
                <w:b/>
                <w:i/>
                <w:noProof/>
              </w:rPr>
            </w:pPr>
            <w:r w:rsidRPr="001049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0953C" w14:textId="77777777" w:rsidR="00B31021" w:rsidRPr="00104984" w:rsidRDefault="00B31021" w:rsidP="00B31021">
            <w:pPr>
              <w:pStyle w:val="CRCoverPage"/>
              <w:spacing w:after="0"/>
              <w:ind w:left="100"/>
              <w:rPr>
                <w:noProof/>
              </w:rPr>
            </w:pPr>
            <w:r w:rsidRPr="00104984">
              <w:rPr>
                <w:noProof/>
              </w:rPr>
              <w:t xml:space="preserve">Test specification will remain incomplete and PC5 untestable in the mentioned test cases. </w:t>
            </w:r>
          </w:p>
          <w:p w14:paraId="5C4BEB44" w14:textId="55F8B5A2" w:rsidR="00D25927" w:rsidRPr="00104984" w:rsidRDefault="00D25927" w:rsidP="00B31021">
            <w:pPr>
              <w:pStyle w:val="CRCoverPage"/>
              <w:spacing w:after="0"/>
              <w:ind w:left="100"/>
              <w:rPr>
                <w:noProof/>
              </w:rPr>
            </w:pPr>
            <w:r w:rsidRPr="00104984">
              <w:rPr>
                <w:noProof/>
              </w:rPr>
              <w:t>Test requirements will remain incorrect for PC3.</w:t>
            </w:r>
          </w:p>
        </w:tc>
      </w:tr>
      <w:tr w:rsidR="001E41F3" w:rsidRPr="00104984" w14:paraId="034AF533" w14:textId="77777777" w:rsidTr="00547111">
        <w:tc>
          <w:tcPr>
            <w:tcW w:w="2694" w:type="dxa"/>
            <w:gridSpan w:val="2"/>
          </w:tcPr>
          <w:p w14:paraId="39D9EB5B" w14:textId="77777777" w:rsidR="001E41F3" w:rsidRPr="00104984" w:rsidRDefault="001E41F3">
            <w:pPr>
              <w:pStyle w:val="CRCoverPage"/>
              <w:spacing w:after="0"/>
              <w:rPr>
                <w:b/>
                <w:i/>
                <w:noProof/>
                <w:sz w:val="8"/>
                <w:szCs w:val="8"/>
              </w:rPr>
            </w:pPr>
          </w:p>
        </w:tc>
        <w:tc>
          <w:tcPr>
            <w:tcW w:w="6946" w:type="dxa"/>
            <w:gridSpan w:val="9"/>
          </w:tcPr>
          <w:p w14:paraId="7826CB1C" w14:textId="77777777" w:rsidR="001E41F3" w:rsidRPr="00104984" w:rsidRDefault="001E41F3">
            <w:pPr>
              <w:pStyle w:val="CRCoverPage"/>
              <w:spacing w:after="0"/>
              <w:rPr>
                <w:noProof/>
                <w:sz w:val="8"/>
                <w:szCs w:val="8"/>
              </w:rPr>
            </w:pPr>
          </w:p>
        </w:tc>
      </w:tr>
      <w:tr w:rsidR="001E41F3" w:rsidRPr="00104984" w14:paraId="6A17D7AC" w14:textId="77777777" w:rsidTr="00547111">
        <w:tc>
          <w:tcPr>
            <w:tcW w:w="2694" w:type="dxa"/>
            <w:gridSpan w:val="2"/>
            <w:tcBorders>
              <w:top w:val="single" w:sz="4" w:space="0" w:color="auto"/>
              <w:left w:val="single" w:sz="4" w:space="0" w:color="auto"/>
            </w:tcBorders>
          </w:tcPr>
          <w:p w14:paraId="6DAD5B19" w14:textId="77777777" w:rsidR="001E41F3" w:rsidRPr="00104984" w:rsidRDefault="001E41F3">
            <w:pPr>
              <w:pStyle w:val="CRCoverPage"/>
              <w:tabs>
                <w:tab w:val="right" w:pos="2184"/>
              </w:tabs>
              <w:spacing w:after="0"/>
              <w:rPr>
                <w:b/>
                <w:i/>
                <w:noProof/>
              </w:rPr>
            </w:pPr>
            <w:r w:rsidRPr="001049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A24A" w:rsidR="001E41F3" w:rsidRPr="00104984" w:rsidRDefault="00121AEF">
            <w:pPr>
              <w:pStyle w:val="CRCoverPage"/>
              <w:spacing w:after="0"/>
              <w:ind w:left="100"/>
              <w:rPr>
                <w:noProof/>
              </w:rPr>
            </w:pPr>
            <w:r w:rsidRPr="00104984">
              <w:rPr>
                <w:noProof/>
              </w:rPr>
              <w:t>6.2D.2, 6.2D.3</w:t>
            </w:r>
          </w:p>
        </w:tc>
      </w:tr>
      <w:tr w:rsidR="001E41F3" w:rsidRPr="00104984" w14:paraId="56E1E6C3" w14:textId="77777777" w:rsidTr="00547111">
        <w:tc>
          <w:tcPr>
            <w:tcW w:w="2694" w:type="dxa"/>
            <w:gridSpan w:val="2"/>
            <w:tcBorders>
              <w:left w:val="single" w:sz="4" w:space="0" w:color="auto"/>
            </w:tcBorders>
          </w:tcPr>
          <w:p w14:paraId="2FB9DE77" w14:textId="77777777" w:rsidR="001E41F3" w:rsidRPr="001049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4984" w:rsidRDefault="001E41F3">
            <w:pPr>
              <w:pStyle w:val="CRCoverPage"/>
              <w:spacing w:after="0"/>
              <w:rPr>
                <w:noProof/>
                <w:sz w:val="8"/>
                <w:szCs w:val="8"/>
              </w:rPr>
            </w:pPr>
          </w:p>
        </w:tc>
      </w:tr>
      <w:tr w:rsidR="001E41F3" w:rsidRPr="00104984" w14:paraId="76F95A8B" w14:textId="77777777" w:rsidTr="00547111">
        <w:tc>
          <w:tcPr>
            <w:tcW w:w="2694" w:type="dxa"/>
            <w:gridSpan w:val="2"/>
            <w:tcBorders>
              <w:left w:val="single" w:sz="4" w:space="0" w:color="auto"/>
            </w:tcBorders>
          </w:tcPr>
          <w:p w14:paraId="335EAB52" w14:textId="77777777" w:rsidR="001E41F3" w:rsidRPr="00104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4984" w:rsidRDefault="001E41F3">
            <w:pPr>
              <w:pStyle w:val="CRCoverPage"/>
              <w:spacing w:after="0"/>
              <w:jc w:val="center"/>
              <w:rPr>
                <w:b/>
                <w:caps/>
                <w:noProof/>
              </w:rPr>
            </w:pPr>
            <w:r w:rsidRPr="00104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4984" w:rsidRDefault="001E41F3">
            <w:pPr>
              <w:pStyle w:val="CRCoverPage"/>
              <w:spacing w:after="0"/>
              <w:jc w:val="center"/>
              <w:rPr>
                <w:b/>
                <w:caps/>
                <w:noProof/>
              </w:rPr>
            </w:pPr>
            <w:r w:rsidRPr="00104984">
              <w:rPr>
                <w:b/>
                <w:caps/>
                <w:noProof/>
              </w:rPr>
              <w:t>N</w:t>
            </w:r>
          </w:p>
        </w:tc>
        <w:tc>
          <w:tcPr>
            <w:tcW w:w="2977" w:type="dxa"/>
            <w:gridSpan w:val="4"/>
          </w:tcPr>
          <w:p w14:paraId="304CCBCB" w14:textId="77777777" w:rsidR="001E41F3" w:rsidRPr="00104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4984" w:rsidRDefault="001E41F3">
            <w:pPr>
              <w:pStyle w:val="CRCoverPage"/>
              <w:spacing w:after="0"/>
              <w:ind w:left="99"/>
              <w:rPr>
                <w:noProof/>
              </w:rPr>
            </w:pPr>
          </w:p>
        </w:tc>
      </w:tr>
      <w:tr w:rsidR="001E41F3" w:rsidRPr="00104984" w14:paraId="34ACE2EB" w14:textId="77777777" w:rsidTr="00547111">
        <w:tc>
          <w:tcPr>
            <w:tcW w:w="2694" w:type="dxa"/>
            <w:gridSpan w:val="2"/>
            <w:tcBorders>
              <w:left w:val="single" w:sz="4" w:space="0" w:color="auto"/>
            </w:tcBorders>
          </w:tcPr>
          <w:p w14:paraId="571382F3" w14:textId="77777777" w:rsidR="001E41F3" w:rsidRPr="00104984" w:rsidRDefault="001E41F3">
            <w:pPr>
              <w:pStyle w:val="CRCoverPage"/>
              <w:tabs>
                <w:tab w:val="right" w:pos="2184"/>
              </w:tabs>
              <w:spacing w:after="0"/>
              <w:rPr>
                <w:b/>
                <w:i/>
                <w:noProof/>
              </w:rPr>
            </w:pPr>
            <w:r w:rsidRPr="00104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4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04984" w:rsidRDefault="00410647">
            <w:pPr>
              <w:pStyle w:val="CRCoverPage"/>
              <w:spacing w:after="0"/>
              <w:jc w:val="center"/>
              <w:rPr>
                <w:b/>
                <w:caps/>
                <w:noProof/>
              </w:rPr>
            </w:pPr>
            <w:r w:rsidRPr="00104984">
              <w:rPr>
                <w:b/>
                <w:caps/>
                <w:noProof/>
              </w:rPr>
              <w:t>X</w:t>
            </w:r>
          </w:p>
        </w:tc>
        <w:tc>
          <w:tcPr>
            <w:tcW w:w="2977" w:type="dxa"/>
            <w:gridSpan w:val="4"/>
          </w:tcPr>
          <w:p w14:paraId="7DB274D8" w14:textId="77777777" w:rsidR="001E41F3" w:rsidRPr="00104984" w:rsidRDefault="001E41F3">
            <w:pPr>
              <w:pStyle w:val="CRCoverPage"/>
              <w:tabs>
                <w:tab w:val="right" w:pos="2893"/>
              </w:tabs>
              <w:spacing w:after="0"/>
              <w:rPr>
                <w:noProof/>
              </w:rPr>
            </w:pPr>
            <w:r w:rsidRPr="00104984">
              <w:rPr>
                <w:noProof/>
              </w:rPr>
              <w:t xml:space="preserve"> Other core specifications</w:t>
            </w:r>
            <w:r w:rsidRPr="00104984">
              <w:rPr>
                <w:noProof/>
              </w:rPr>
              <w:tab/>
            </w:r>
          </w:p>
        </w:tc>
        <w:tc>
          <w:tcPr>
            <w:tcW w:w="3401" w:type="dxa"/>
            <w:gridSpan w:val="3"/>
            <w:tcBorders>
              <w:right w:val="single" w:sz="4" w:space="0" w:color="auto"/>
            </w:tcBorders>
            <w:shd w:val="pct30" w:color="FFFF00" w:fill="auto"/>
          </w:tcPr>
          <w:p w14:paraId="42398B96" w14:textId="77777777" w:rsidR="001E41F3" w:rsidRPr="00104984" w:rsidRDefault="00145D43">
            <w:pPr>
              <w:pStyle w:val="CRCoverPage"/>
              <w:spacing w:after="0"/>
              <w:ind w:left="99"/>
              <w:rPr>
                <w:noProof/>
              </w:rPr>
            </w:pPr>
            <w:r w:rsidRPr="00104984">
              <w:rPr>
                <w:noProof/>
              </w:rPr>
              <w:t xml:space="preserve">TS/TR ... CR ... </w:t>
            </w:r>
          </w:p>
        </w:tc>
      </w:tr>
      <w:tr w:rsidR="001E41F3" w:rsidRPr="00104984" w14:paraId="446DDBAC" w14:textId="77777777" w:rsidTr="00547111">
        <w:tc>
          <w:tcPr>
            <w:tcW w:w="2694" w:type="dxa"/>
            <w:gridSpan w:val="2"/>
            <w:tcBorders>
              <w:left w:val="single" w:sz="4" w:space="0" w:color="auto"/>
            </w:tcBorders>
          </w:tcPr>
          <w:p w14:paraId="678A1AA6" w14:textId="77777777" w:rsidR="001E41F3" w:rsidRPr="00104984" w:rsidRDefault="001E41F3">
            <w:pPr>
              <w:pStyle w:val="CRCoverPage"/>
              <w:spacing w:after="0"/>
              <w:rPr>
                <w:b/>
                <w:i/>
                <w:noProof/>
              </w:rPr>
            </w:pPr>
            <w:r w:rsidRPr="00104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4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104984" w:rsidRDefault="00410647">
            <w:pPr>
              <w:pStyle w:val="CRCoverPage"/>
              <w:spacing w:after="0"/>
              <w:jc w:val="center"/>
              <w:rPr>
                <w:b/>
                <w:caps/>
                <w:noProof/>
              </w:rPr>
            </w:pPr>
            <w:r w:rsidRPr="00104984">
              <w:rPr>
                <w:b/>
                <w:caps/>
                <w:noProof/>
              </w:rPr>
              <w:t>X</w:t>
            </w:r>
          </w:p>
        </w:tc>
        <w:tc>
          <w:tcPr>
            <w:tcW w:w="2977" w:type="dxa"/>
            <w:gridSpan w:val="4"/>
          </w:tcPr>
          <w:p w14:paraId="1A4306D9" w14:textId="77777777" w:rsidR="001E41F3" w:rsidRPr="00104984" w:rsidRDefault="001E41F3">
            <w:pPr>
              <w:pStyle w:val="CRCoverPage"/>
              <w:spacing w:after="0"/>
              <w:rPr>
                <w:noProof/>
              </w:rPr>
            </w:pPr>
            <w:r w:rsidRPr="001049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04984" w:rsidRDefault="00145D43">
            <w:pPr>
              <w:pStyle w:val="CRCoverPage"/>
              <w:spacing w:after="0"/>
              <w:ind w:left="99"/>
              <w:rPr>
                <w:noProof/>
              </w:rPr>
            </w:pPr>
            <w:r w:rsidRPr="00104984">
              <w:rPr>
                <w:noProof/>
              </w:rPr>
              <w:t xml:space="preserve">TS/TR ... CR ... </w:t>
            </w:r>
          </w:p>
        </w:tc>
      </w:tr>
      <w:tr w:rsidR="001E41F3" w:rsidRPr="00104984" w14:paraId="55C714D2" w14:textId="77777777" w:rsidTr="00547111">
        <w:tc>
          <w:tcPr>
            <w:tcW w:w="2694" w:type="dxa"/>
            <w:gridSpan w:val="2"/>
            <w:tcBorders>
              <w:left w:val="single" w:sz="4" w:space="0" w:color="auto"/>
            </w:tcBorders>
          </w:tcPr>
          <w:p w14:paraId="45913E62" w14:textId="77777777" w:rsidR="001E41F3" w:rsidRPr="00104984" w:rsidRDefault="00145D43">
            <w:pPr>
              <w:pStyle w:val="CRCoverPage"/>
              <w:spacing w:after="0"/>
              <w:rPr>
                <w:b/>
                <w:i/>
                <w:noProof/>
              </w:rPr>
            </w:pPr>
            <w:r w:rsidRPr="00104984">
              <w:rPr>
                <w:b/>
                <w:i/>
                <w:noProof/>
              </w:rPr>
              <w:t xml:space="preserve">(show </w:t>
            </w:r>
            <w:r w:rsidR="00592D74" w:rsidRPr="00104984">
              <w:rPr>
                <w:b/>
                <w:i/>
                <w:noProof/>
              </w:rPr>
              <w:t xml:space="preserve">related </w:t>
            </w:r>
            <w:r w:rsidRPr="00104984">
              <w:rPr>
                <w:b/>
                <w:i/>
                <w:noProof/>
              </w:rPr>
              <w:t>CR</w:t>
            </w:r>
            <w:r w:rsidR="00592D74" w:rsidRPr="00104984">
              <w:rPr>
                <w:b/>
                <w:i/>
                <w:noProof/>
              </w:rPr>
              <w:t>s</w:t>
            </w:r>
            <w:r w:rsidRPr="001049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4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04984" w:rsidRDefault="00410647">
            <w:pPr>
              <w:pStyle w:val="CRCoverPage"/>
              <w:spacing w:after="0"/>
              <w:jc w:val="center"/>
              <w:rPr>
                <w:b/>
                <w:caps/>
                <w:noProof/>
              </w:rPr>
            </w:pPr>
            <w:r w:rsidRPr="00104984">
              <w:rPr>
                <w:b/>
                <w:caps/>
                <w:noProof/>
              </w:rPr>
              <w:t>X</w:t>
            </w:r>
          </w:p>
        </w:tc>
        <w:tc>
          <w:tcPr>
            <w:tcW w:w="2977" w:type="dxa"/>
            <w:gridSpan w:val="4"/>
          </w:tcPr>
          <w:p w14:paraId="1B4FF921" w14:textId="77777777" w:rsidR="001E41F3" w:rsidRPr="00104984" w:rsidRDefault="001E41F3">
            <w:pPr>
              <w:pStyle w:val="CRCoverPage"/>
              <w:spacing w:after="0"/>
              <w:rPr>
                <w:noProof/>
              </w:rPr>
            </w:pPr>
            <w:r w:rsidRPr="001049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4984" w:rsidRDefault="00145D43">
            <w:pPr>
              <w:pStyle w:val="CRCoverPage"/>
              <w:spacing w:after="0"/>
              <w:ind w:left="99"/>
              <w:rPr>
                <w:noProof/>
              </w:rPr>
            </w:pPr>
            <w:r w:rsidRPr="00104984">
              <w:rPr>
                <w:noProof/>
              </w:rPr>
              <w:t>TS</w:t>
            </w:r>
            <w:r w:rsidR="000A6394" w:rsidRPr="00104984">
              <w:rPr>
                <w:noProof/>
              </w:rPr>
              <w:t xml:space="preserve">/TR ... CR ... </w:t>
            </w:r>
          </w:p>
        </w:tc>
      </w:tr>
      <w:tr w:rsidR="001E41F3" w:rsidRPr="00104984" w14:paraId="60DF82CC" w14:textId="77777777" w:rsidTr="008863B9">
        <w:tc>
          <w:tcPr>
            <w:tcW w:w="2694" w:type="dxa"/>
            <w:gridSpan w:val="2"/>
            <w:tcBorders>
              <w:left w:val="single" w:sz="4" w:space="0" w:color="auto"/>
            </w:tcBorders>
          </w:tcPr>
          <w:p w14:paraId="517696CD" w14:textId="77777777" w:rsidR="001E41F3" w:rsidRPr="001049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4984" w:rsidRDefault="001E41F3">
            <w:pPr>
              <w:pStyle w:val="CRCoverPage"/>
              <w:spacing w:after="0"/>
              <w:rPr>
                <w:noProof/>
              </w:rPr>
            </w:pPr>
          </w:p>
        </w:tc>
      </w:tr>
      <w:tr w:rsidR="001E41F3" w:rsidRPr="00104984" w14:paraId="556B87B6" w14:textId="77777777" w:rsidTr="008863B9">
        <w:tc>
          <w:tcPr>
            <w:tcW w:w="2694" w:type="dxa"/>
            <w:gridSpan w:val="2"/>
            <w:tcBorders>
              <w:left w:val="single" w:sz="4" w:space="0" w:color="auto"/>
              <w:bottom w:val="single" w:sz="4" w:space="0" w:color="auto"/>
            </w:tcBorders>
          </w:tcPr>
          <w:p w14:paraId="79A9C411" w14:textId="77777777" w:rsidR="001E41F3" w:rsidRPr="00104984" w:rsidRDefault="001E41F3">
            <w:pPr>
              <w:pStyle w:val="CRCoverPage"/>
              <w:tabs>
                <w:tab w:val="right" w:pos="2184"/>
              </w:tabs>
              <w:spacing w:after="0"/>
              <w:rPr>
                <w:b/>
                <w:i/>
                <w:noProof/>
              </w:rPr>
            </w:pPr>
            <w:r w:rsidRPr="001049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4984" w:rsidRDefault="001E41F3">
            <w:pPr>
              <w:pStyle w:val="CRCoverPage"/>
              <w:spacing w:after="0"/>
              <w:ind w:left="100"/>
              <w:rPr>
                <w:noProof/>
              </w:rPr>
            </w:pPr>
          </w:p>
        </w:tc>
      </w:tr>
      <w:tr w:rsidR="008863B9" w:rsidRPr="00104984" w14:paraId="45BFE792" w14:textId="77777777" w:rsidTr="008863B9">
        <w:tc>
          <w:tcPr>
            <w:tcW w:w="2694" w:type="dxa"/>
            <w:gridSpan w:val="2"/>
            <w:tcBorders>
              <w:top w:val="single" w:sz="4" w:space="0" w:color="auto"/>
              <w:bottom w:val="single" w:sz="4" w:space="0" w:color="auto"/>
            </w:tcBorders>
          </w:tcPr>
          <w:p w14:paraId="194242DD" w14:textId="77777777" w:rsidR="008863B9" w:rsidRPr="001049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4984" w:rsidRDefault="008863B9">
            <w:pPr>
              <w:pStyle w:val="CRCoverPage"/>
              <w:spacing w:after="0"/>
              <w:ind w:left="100"/>
              <w:rPr>
                <w:noProof/>
                <w:sz w:val="8"/>
                <w:szCs w:val="8"/>
              </w:rPr>
            </w:pPr>
          </w:p>
        </w:tc>
      </w:tr>
      <w:tr w:rsidR="008863B9" w:rsidRPr="001049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4984" w:rsidRDefault="008863B9">
            <w:pPr>
              <w:pStyle w:val="CRCoverPage"/>
              <w:tabs>
                <w:tab w:val="right" w:pos="2184"/>
              </w:tabs>
              <w:spacing w:after="0"/>
              <w:rPr>
                <w:b/>
                <w:i/>
                <w:noProof/>
              </w:rPr>
            </w:pPr>
            <w:r w:rsidRPr="001049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D30C3" w14:textId="42E9C317" w:rsidR="008863B9" w:rsidRPr="00104984" w:rsidRDefault="00104984">
            <w:pPr>
              <w:pStyle w:val="CRCoverPage"/>
              <w:spacing w:after="0"/>
              <w:ind w:left="100"/>
              <w:rPr>
                <w:noProof/>
              </w:rPr>
            </w:pPr>
            <w:r w:rsidRPr="00104984">
              <w:rPr>
                <w:noProof/>
              </w:rPr>
              <w:t>Revision 1:</w:t>
            </w:r>
          </w:p>
          <w:p w14:paraId="6ACA4173" w14:textId="6544A805" w:rsidR="00814535" w:rsidRPr="00104984" w:rsidRDefault="00814535">
            <w:pPr>
              <w:pStyle w:val="CRCoverPage"/>
              <w:spacing w:after="0"/>
              <w:ind w:left="100"/>
              <w:rPr>
                <w:noProof/>
              </w:rPr>
            </w:pPr>
            <w:r w:rsidRPr="00104984">
              <w:rPr>
                <w:noProof/>
              </w:rPr>
              <w:t>-Reverted</w:t>
            </w:r>
            <w:r w:rsidR="00CD2E9A" w:rsidRPr="00104984">
              <w:rPr>
                <w:noProof/>
              </w:rPr>
              <w:t xml:space="preserve"> editorial corrections already covered in CR </w:t>
            </w:r>
            <w:r w:rsidR="00C15F2A" w:rsidRPr="00104984">
              <w:rPr>
                <w:noProof/>
              </w:rPr>
              <w:t>R5-247452, in order to resolve overlap.</w:t>
            </w:r>
          </w:p>
        </w:tc>
      </w:tr>
    </w:tbl>
    <w:p w14:paraId="17759814" w14:textId="77777777" w:rsidR="001E41F3" w:rsidRPr="00104984" w:rsidRDefault="001E41F3">
      <w:pPr>
        <w:pStyle w:val="CRCoverPage"/>
        <w:spacing w:after="0"/>
        <w:rPr>
          <w:noProof/>
          <w:sz w:val="8"/>
          <w:szCs w:val="8"/>
        </w:rPr>
      </w:pPr>
    </w:p>
    <w:p w14:paraId="1557EA72" w14:textId="77777777" w:rsidR="001E41F3" w:rsidRPr="00104984" w:rsidRDefault="001E41F3">
      <w:pPr>
        <w:rPr>
          <w:noProof/>
        </w:rPr>
        <w:sectPr w:rsidR="001E41F3" w:rsidRPr="00104984"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04984" w:rsidRDefault="00410647" w:rsidP="00410647">
      <w:pPr>
        <w:pStyle w:val="Heading2"/>
        <w:rPr>
          <w:color w:val="FF0000"/>
        </w:rPr>
      </w:pPr>
      <w:r w:rsidRPr="00104984">
        <w:rPr>
          <w:color w:val="FF0000"/>
        </w:rPr>
        <w:lastRenderedPageBreak/>
        <w:t>&lt;&lt;&lt; START OF CHANGES &gt;&gt;&gt;</w:t>
      </w:r>
    </w:p>
    <w:p w14:paraId="74B31FFF" w14:textId="77777777" w:rsidR="00410647" w:rsidRPr="00104984" w:rsidRDefault="00410647" w:rsidP="00410647"/>
    <w:p w14:paraId="3123C372" w14:textId="77777777" w:rsidR="00886DAA" w:rsidRPr="00104984" w:rsidRDefault="00886DAA" w:rsidP="00886DAA">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bookmarkStart w:id="12" w:name="_Toc84435521"/>
      <w:bookmarkStart w:id="13" w:name="_Toc92802699"/>
      <w:r w:rsidRPr="00104984">
        <w:t>6.2</w:t>
      </w:r>
      <w:r w:rsidRPr="00104984">
        <w:rPr>
          <w:rFonts w:eastAsia="SimSun"/>
        </w:rPr>
        <w:t>D</w:t>
      </w:r>
      <w:r w:rsidRPr="00104984">
        <w:t>.2</w:t>
      </w:r>
      <w:r w:rsidRPr="00104984">
        <w:tab/>
        <w:t>UE maximum output power reduction</w:t>
      </w:r>
      <w:r w:rsidRPr="00104984">
        <w:rPr>
          <w:rFonts w:eastAsia="SimSun"/>
        </w:rPr>
        <w:t xml:space="preserve"> </w:t>
      </w:r>
      <w:r w:rsidRPr="00104984">
        <w:t>for UL MIMO</w:t>
      </w:r>
      <w:bookmarkEnd w:id="1"/>
      <w:bookmarkEnd w:id="2"/>
      <w:bookmarkEnd w:id="3"/>
      <w:bookmarkEnd w:id="4"/>
      <w:bookmarkEnd w:id="5"/>
      <w:bookmarkEnd w:id="6"/>
      <w:bookmarkEnd w:id="7"/>
      <w:bookmarkEnd w:id="8"/>
      <w:bookmarkEnd w:id="9"/>
      <w:bookmarkEnd w:id="10"/>
      <w:bookmarkEnd w:id="11"/>
      <w:bookmarkEnd w:id="12"/>
      <w:bookmarkEnd w:id="13"/>
    </w:p>
    <w:p w14:paraId="440DCB33" w14:textId="77777777" w:rsidR="00886DAA" w:rsidRPr="00104984" w:rsidRDefault="00886DAA" w:rsidP="00886DAA">
      <w:pPr>
        <w:pStyle w:val="EditorsNote"/>
      </w:pPr>
      <w:r w:rsidRPr="00104984">
        <w:t>Editor’s note: The following aspects are either missing or not yet determined:</w:t>
      </w:r>
    </w:p>
    <w:p w14:paraId="603934BF" w14:textId="77777777" w:rsidR="00886DAA" w:rsidRPr="00104984" w:rsidRDefault="00886DAA" w:rsidP="00886DAA">
      <w:pPr>
        <w:pStyle w:val="EditorsNote"/>
      </w:pPr>
      <w:r w:rsidRPr="00104984">
        <w:t>-</w:t>
      </w:r>
      <w:r w:rsidRPr="00104984">
        <w:tab/>
        <w:t>Measurement Uncertainties and Test Tolerances are FFS</w:t>
      </w:r>
      <w:r w:rsidRPr="00104984">
        <w:rPr>
          <w:lang w:eastAsia="ja-JP"/>
        </w:rPr>
        <w:t xml:space="preserve"> for PC2, PC4 and PC7</w:t>
      </w:r>
      <w:r w:rsidRPr="00104984">
        <w:t>.</w:t>
      </w:r>
    </w:p>
    <w:p w14:paraId="0DA97FB2" w14:textId="2EB348D2" w:rsidR="00886DAA" w:rsidRPr="00104984" w:rsidRDefault="00886DAA" w:rsidP="00886DAA">
      <w:pPr>
        <w:pStyle w:val="EditorsNote"/>
      </w:pPr>
      <w:r w:rsidRPr="00104984">
        <w:t>-</w:t>
      </w:r>
      <w:r w:rsidRPr="00104984">
        <w:tab/>
        <w:t>The test requirement for PCs other than PC3</w:t>
      </w:r>
      <w:ins w:id="14" w:author="Adan Toril" w:date="2024-10-15T16:43:00Z" w16du:dateUtc="2024-10-15T14:43:00Z">
        <w:r w:rsidR="00E57CC2" w:rsidRPr="00104984">
          <w:t xml:space="preserve"> and PC5</w:t>
        </w:r>
      </w:ins>
      <w:r w:rsidRPr="00104984">
        <w:t xml:space="preserve"> is FFS.</w:t>
      </w:r>
    </w:p>
    <w:p w14:paraId="3A949041" w14:textId="77777777" w:rsidR="00886DAA" w:rsidRPr="00104984" w:rsidRDefault="00886DAA" w:rsidP="00886DAA">
      <w:pPr>
        <w:pStyle w:val="H6"/>
      </w:pPr>
      <w:bookmarkStart w:id="15" w:name="_Toc84435522"/>
      <w:bookmarkStart w:id="16" w:name="_CR6_2D_2_1"/>
      <w:r w:rsidRPr="00104984">
        <w:t>6.2D.</w:t>
      </w:r>
      <w:r w:rsidRPr="00104984">
        <w:rPr>
          <w:lang w:eastAsia="zh-TW"/>
        </w:rPr>
        <w:t>2</w:t>
      </w:r>
      <w:r w:rsidRPr="00104984">
        <w:t>.</w:t>
      </w:r>
      <w:r w:rsidRPr="00104984">
        <w:rPr>
          <w:lang w:eastAsia="zh-TW"/>
        </w:rPr>
        <w:t>1</w:t>
      </w:r>
      <w:r w:rsidRPr="00104984">
        <w:tab/>
        <w:t>Test purpose</w:t>
      </w:r>
      <w:bookmarkEnd w:id="15"/>
    </w:p>
    <w:bookmarkEnd w:id="16"/>
    <w:p w14:paraId="706ED71E" w14:textId="77777777" w:rsidR="00886DAA" w:rsidRPr="00104984" w:rsidRDefault="00886DAA" w:rsidP="00886DAA">
      <w:pPr>
        <w:rPr>
          <w:lang w:eastAsia="ja-JP"/>
        </w:rPr>
      </w:pPr>
      <w:r w:rsidRPr="00104984">
        <w:rPr>
          <w:lang w:eastAsia="ja-JP"/>
        </w:rPr>
        <w:t>The number of RB identified in 6.2D.2.3 is based on meeting the requirements for the maximum power reduction (MPR) due to Cubic Metric (CM).</w:t>
      </w:r>
    </w:p>
    <w:p w14:paraId="673F7B01" w14:textId="77777777" w:rsidR="00886DAA" w:rsidRPr="00104984" w:rsidRDefault="00886DAA" w:rsidP="00886DAA">
      <w:pPr>
        <w:pStyle w:val="H6"/>
      </w:pPr>
      <w:bookmarkStart w:id="17" w:name="_Toc84435523"/>
      <w:bookmarkStart w:id="18" w:name="_CR6_2D_2_2"/>
      <w:r w:rsidRPr="00104984">
        <w:t>6.2D.2.2</w:t>
      </w:r>
      <w:r w:rsidRPr="00104984">
        <w:tab/>
        <w:t>Test applicability</w:t>
      </w:r>
      <w:bookmarkEnd w:id="17"/>
    </w:p>
    <w:bookmarkEnd w:id="18"/>
    <w:p w14:paraId="095EBECB" w14:textId="77777777" w:rsidR="00886DAA" w:rsidRPr="00104984" w:rsidRDefault="00886DAA" w:rsidP="00886DAA">
      <w:pPr>
        <w:rPr>
          <w:lang w:eastAsia="ja-JP"/>
        </w:rPr>
      </w:pPr>
      <w:r w:rsidRPr="00104984">
        <w:t>This test case applies to all types of NR UE release 15 and forward supporting UL MIMO.</w:t>
      </w:r>
    </w:p>
    <w:p w14:paraId="12CA14AA" w14:textId="77777777" w:rsidR="00886DAA" w:rsidRPr="00104984" w:rsidRDefault="00886DAA" w:rsidP="00886DAA">
      <w:pPr>
        <w:pStyle w:val="H6"/>
      </w:pPr>
      <w:bookmarkStart w:id="19" w:name="_Toc84435524"/>
      <w:bookmarkStart w:id="20" w:name="_CR6_2D_2_3"/>
      <w:r w:rsidRPr="00104984">
        <w:t>6.2D.</w:t>
      </w:r>
      <w:r w:rsidRPr="00104984">
        <w:rPr>
          <w:lang w:eastAsia="zh-TW"/>
        </w:rPr>
        <w:t>2</w:t>
      </w:r>
      <w:r w:rsidRPr="00104984">
        <w:t>.3</w:t>
      </w:r>
      <w:r w:rsidRPr="00104984">
        <w:tab/>
        <w:t>Minimum conformance requirements</w:t>
      </w:r>
      <w:bookmarkEnd w:id="19"/>
    </w:p>
    <w:p w14:paraId="6D8789F5" w14:textId="77777777" w:rsidR="00886DAA" w:rsidRPr="00104984" w:rsidRDefault="00886DAA" w:rsidP="00886DAA">
      <w:pPr>
        <w:pStyle w:val="Heading5"/>
        <w:rPr>
          <w:lang w:eastAsia="ko-KR"/>
        </w:rPr>
      </w:pPr>
      <w:bookmarkStart w:id="21" w:name="_Toc21340810"/>
      <w:bookmarkStart w:id="22" w:name="_Toc29805257"/>
      <w:bookmarkStart w:id="23" w:name="_Toc36456466"/>
      <w:bookmarkStart w:id="24" w:name="_Toc36469564"/>
      <w:bookmarkStart w:id="25" w:name="_Toc37253973"/>
      <w:bookmarkStart w:id="26" w:name="_Toc37322830"/>
      <w:bookmarkStart w:id="27" w:name="_Toc37324236"/>
      <w:bookmarkStart w:id="28" w:name="_Toc45889759"/>
      <w:bookmarkStart w:id="29" w:name="_Toc52196419"/>
      <w:bookmarkStart w:id="30" w:name="_Toc52197399"/>
      <w:bookmarkStart w:id="31" w:name="_Toc53173122"/>
      <w:bookmarkStart w:id="32" w:name="_Toc53173491"/>
      <w:bookmarkStart w:id="33" w:name="_Toc61119491"/>
      <w:bookmarkStart w:id="34" w:name="_Toc61119873"/>
      <w:bookmarkStart w:id="35" w:name="_Toc67925927"/>
      <w:bookmarkStart w:id="36" w:name="_Toc75273565"/>
      <w:bookmarkStart w:id="37" w:name="_Toc76510465"/>
      <w:bookmarkStart w:id="38" w:name="_Toc84435525"/>
      <w:bookmarkStart w:id="39" w:name="_Toc92802700"/>
      <w:bookmarkEnd w:id="20"/>
      <w:r w:rsidRPr="00104984">
        <w:t>6.2D.2.3.1</w:t>
      </w:r>
      <w:r w:rsidRPr="00104984">
        <w:tab/>
        <w:t>UE maximum output power reduction for modulation / channel bandwidth for UL MIMO</w:t>
      </w:r>
      <w:r w:rsidRPr="00104984">
        <w:rPr>
          <w:lang w:eastAsia="ko-KR"/>
        </w:rPr>
        <w:t xml:space="preserve">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C471CC"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xml:space="preserve">), the allowed Maximum Power Reduction (MPR) for the maximum output power in Table 6.2D.1.1.3.1-1 is specified in sub-clause 6.2.2.3.1. The requirements shall be met with configurations specified in </w:t>
      </w:r>
      <w:r w:rsidRPr="00104984">
        <w:rPr>
          <w:rFonts w:eastAsia="Malgun Gothic"/>
        </w:rPr>
        <w:t xml:space="preserve">sub-clause </w:t>
      </w:r>
      <w:r w:rsidRPr="00104984">
        <w:t>6.2D.1.0.</w:t>
      </w:r>
    </w:p>
    <w:p w14:paraId="224E40E7" w14:textId="77777777" w:rsidR="00886DAA" w:rsidRPr="00104984" w:rsidRDefault="00886DAA" w:rsidP="00886DAA">
      <w:r w:rsidRPr="00104984">
        <w:t>For the UE maximum output power modified by MPR, the power limits specified in clause 6.2D.4 apply.</w:t>
      </w:r>
    </w:p>
    <w:p w14:paraId="2F1CB4B0" w14:textId="77777777" w:rsidR="00886DAA" w:rsidRPr="00104984" w:rsidRDefault="00886DAA" w:rsidP="00886DAA">
      <w:pPr>
        <w:pStyle w:val="Heading5"/>
      </w:pPr>
      <w:bookmarkStart w:id="40" w:name="_Toc21340811"/>
      <w:bookmarkStart w:id="41" w:name="_Toc29805258"/>
      <w:bookmarkStart w:id="42" w:name="_Toc36456467"/>
      <w:bookmarkStart w:id="43" w:name="_Toc36469565"/>
      <w:bookmarkStart w:id="44" w:name="_Toc37253974"/>
      <w:bookmarkStart w:id="45" w:name="_Toc37322831"/>
      <w:bookmarkStart w:id="46" w:name="_Toc37324237"/>
      <w:bookmarkStart w:id="47" w:name="_Toc45889760"/>
      <w:bookmarkStart w:id="48" w:name="_Toc52196420"/>
      <w:bookmarkStart w:id="49" w:name="_Toc52197400"/>
      <w:bookmarkStart w:id="50" w:name="_Toc53173123"/>
      <w:bookmarkStart w:id="51" w:name="_Toc53173492"/>
      <w:bookmarkStart w:id="52" w:name="_Toc61119492"/>
      <w:bookmarkStart w:id="53" w:name="_Toc61119874"/>
      <w:bookmarkStart w:id="54" w:name="_Toc67925928"/>
      <w:bookmarkStart w:id="55" w:name="_Toc75273566"/>
      <w:bookmarkStart w:id="56" w:name="_Toc76510466"/>
      <w:bookmarkStart w:id="57" w:name="_Toc84435526"/>
      <w:bookmarkStart w:id="58" w:name="_Toc92802701"/>
      <w:r w:rsidRPr="00104984">
        <w:t>6.2D.2.3.2</w:t>
      </w:r>
      <w:r w:rsidRPr="00104984">
        <w:tab/>
        <w:t>UE maximum output power reduction for modulation / channel bandwidth for UL MIMO for power class 2</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4C8473" w14:textId="77777777" w:rsidR="00886DAA" w:rsidRPr="00104984" w:rsidRDefault="00886DAA" w:rsidP="00886DAA">
      <w:pPr>
        <w:rPr>
          <w:lang w:eastAsia="ko-KR"/>
        </w:rPr>
      </w:pPr>
      <w:r w:rsidRPr="00104984">
        <w:t>For UEs configured for 2-layer transmission as well as UEs configured for single layer uplink full power transmission (</w:t>
      </w:r>
      <w:proofErr w:type="spellStart"/>
      <w:r w:rsidRPr="00104984">
        <w:t>ULFPTx</w:t>
      </w:r>
      <w:proofErr w:type="spellEnd"/>
      <w:r w:rsidRPr="00104984">
        <w:t>), the allowed Maximum Power Reduction (MPR) for the maximum output power in Table 6.2D.1.1.3.</w:t>
      </w:r>
      <w:r w:rsidRPr="00104984">
        <w:rPr>
          <w:lang w:eastAsia="ko-KR"/>
        </w:rPr>
        <w:t>2</w:t>
      </w:r>
      <w:r w:rsidRPr="00104984">
        <w:t xml:space="preserve">-1 is specified in sub-clause 6.2.2.3.2. The requirements shall be met with configurations specified in </w:t>
      </w:r>
      <w:r w:rsidRPr="00104984">
        <w:rPr>
          <w:rFonts w:eastAsia="Malgun Gothic"/>
        </w:rPr>
        <w:t xml:space="preserve">sub-clause </w:t>
      </w:r>
      <w:r w:rsidRPr="00104984">
        <w:t>6.2D.1.0.</w:t>
      </w:r>
    </w:p>
    <w:p w14:paraId="418218AD" w14:textId="77777777" w:rsidR="00886DAA" w:rsidRPr="00104984" w:rsidRDefault="00886DAA" w:rsidP="00886DAA">
      <w:r w:rsidRPr="00104984">
        <w:t>For the UE maximum output power modified by MPR, the power limits specified in clause 6.2D.4 apply.</w:t>
      </w:r>
    </w:p>
    <w:p w14:paraId="36F98A14" w14:textId="77777777" w:rsidR="00886DAA" w:rsidRPr="00104984" w:rsidRDefault="00886DAA" w:rsidP="00886DAA">
      <w:pPr>
        <w:pStyle w:val="Heading5"/>
      </w:pPr>
      <w:bookmarkStart w:id="59" w:name="_Toc21340812"/>
      <w:bookmarkStart w:id="60" w:name="_Toc29805259"/>
      <w:bookmarkStart w:id="61" w:name="_Toc36456468"/>
      <w:bookmarkStart w:id="62" w:name="_Toc36469566"/>
      <w:bookmarkStart w:id="63" w:name="_Toc37253975"/>
      <w:bookmarkStart w:id="64" w:name="_Toc37322832"/>
      <w:bookmarkStart w:id="65" w:name="_Toc37324238"/>
      <w:bookmarkStart w:id="66" w:name="_Toc45889761"/>
      <w:bookmarkStart w:id="67" w:name="_Toc52196421"/>
      <w:bookmarkStart w:id="68" w:name="_Toc52197401"/>
      <w:bookmarkStart w:id="69" w:name="_Toc53173124"/>
      <w:bookmarkStart w:id="70" w:name="_Toc53173493"/>
      <w:bookmarkStart w:id="71" w:name="_Toc61119493"/>
      <w:bookmarkStart w:id="72" w:name="_Toc61119875"/>
      <w:bookmarkStart w:id="73" w:name="_Toc67925929"/>
      <w:bookmarkStart w:id="74" w:name="_Toc75273567"/>
      <w:bookmarkStart w:id="75" w:name="_Toc76510467"/>
      <w:bookmarkStart w:id="76" w:name="_Toc84435527"/>
      <w:bookmarkStart w:id="77" w:name="_Toc92802702"/>
      <w:r w:rsidRPr="00104984">
        <w:t>6.2D.2.3.3</w:t>
      </w:r>
      <w:r w:rsidRPr="00104984">
        <w:tab/>
        <w:t>UE maximum output power reduction for modulation / channel bandwidth for UL MIMO for power class 3</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E32E3F4"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xml:space="preserve">), the allowed Maximum Power Reduction (MPR) for the maximum output power in Table 6.2D.1.1.3.3-1 is specified in sub-clause 6.2.2.3.3. The requirements shall be met with configurations specified in </w:t>
      </w:r>
      <w:r w:rsidRPr="00104984">
        <w:rPr>
          <w:rFonts w:eastAsia="Malgun Gothic"/>
        </w:rPr>
        <w:t xml:space="preserve">sub-clause </w:t>
      </w:r>
      <w:r w:rsidRPr="00104984">
        <w:t>6.2D.1.0.</w:t>
      </w:r>
    </w:p>
    <w:p w14:paraId="215FD472" w14:textId="77777777" w:rsidR="00886DAA" w:rsidRPr="00104984" w:rsidRDefault="00886DAA" w:rsidP="00886DAA">
      <w:r w:rsidRPr="00104984">
        <w:t>For the UE maximum output power modified by MPR, the power limits specified in clause 6.2D.4 apply.</w:t>
      </w:r>
    </w:p>
    <w:p w14:paraId="7465D3DB" w14:textId="77777777" w:rsidR="00886DAA" w:rsidRPr="00104984" w:rsidRDefault="00886DAA" w:rsidP="00886DAA">
      <w:pPr>
        <w:pStyle w:val="Heading5"/>
      </w:pPr>
      <w:bookmarkStart w:id="78" w:name="_Toc21340813"/>
      <w:bookmarkStart w:id="79" w:name="_Toc29805260"/>
      <w:bookmarkStart w:id="80" w:name="_Toc36456469"/>
      <w:bookmarkStart w:id="81" w:name="_Toc36469567"/>
      <w:bookmarkStart w:id="82" w:name="_Toc37253976"/>
      <w:bookmarkStart w:id="83" w:name="_Toc37322833"/>
      <w:bookmarkStart w:id="84" w:name="_Toc37324239"/>
      <w:bookmarkStart w:id="85" w:name="_Toc45889762"/>
      <w:bookmarkStart w:id="86" w:name="_Toc52196422"/>
      <w:bookmarkStart w:id="87" w:name="_Toc52197402"/>
      <w:bookmarkStart w:id="88" w:name="_Toc53173125"/>
      <w:bookmarkStart w:id="89" w:name="_Toc53173494"/>
      <w:bookmarkStart w:id="90" w:name="_Toc61119494"/>
      <w:bookmarkStart w:id="91" w:name="_Toc61119876"/>
      <w:bookmarkStart w:id="92" w:name="_Toc67925930"/>
      <w:bookmarkStart w:id="93" w:name="_Toc75273568"/>
      <w:bookmarkStart w:id="94" w:name="_Toc76510468"/>
      <w:bookmarkStart w:id="95" w:name="_Toc84435528"/>
      <w:bookmarkStart w:id="96" w:name="_Toc92802703"/>
      <w:r w:rsidRPr="00104984">
        <w:t>6.2D.2.3.4</w:t>
      </w:r>
      <w:r w:rsidRPr="00104984">
        <w:tab/>
        <w:t>UE maximum output power reduction for modulation / channel bandwidth for UL MIMO for power class 4</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17D6C7A"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xml:space="preserve">), the allowed Maximum Power Reduction (MPR) for the maximum output power in Table 6.2D.1.1.3.4-1 is specified in sub-clause 6.2.2.3.4. The requirements shall be met with configurations specified in </w:t>
      </w:r>
      <w:r w:rsidRPr="00104984">
        <w:rPr>
          <w:rFonts w:eastAsia="Malgun Gothic"/>
        </w:rPr>
        <w:t xml:space="preserve">sub-clause </w:t>
      </w:r>
      <w:r w:rsidRPr="00104984">
        <w:t>6.2D.1.0.</w:t>
      </w:r>
    </w:p>
    <w:p w14:paraId="43B737CC" w14:textId="77777777" w:rsidR="00886DAA" w:rsidRPr="00104984" w:rsidRDefault="00886DAA" w:rsidP="00886DAA">
      <w:r w:rsidRPr="00104984">
        <w:t>For the UE maximum output power modified by MPR, the power limits specified in clause 6.2D.4 apply.</w:t>
      </w:r>
    </w:p>
    <w:p w14:paraId="66E45EC8" w14:textId="77777777" w:rsidR="00886DAA" w:rsidRPr="00104984" w:rsidRDefault="00886DAA" w:rsidP="00886DAA">
      <w:pPr>
        <w:pStyle w:val="Heading5"/>
      </w:pPr>
      <w:bookmarkStart w:id="97" w:name="_Toc67925931"/>
      <w:bookmarkStart w:id="98" w:name="_Toc75273569"/>
      <w:bookmarkStart w:id="99" w:name="_Toc76510469"/>
      <w:bookmarkStart w:id="100" w:name="_Toc84435529"/>
      <w:bookmarkStart w:id="101" w:name="_Toc92802704"/>
      <w:r w:rsidRPr="00104984">
        <w:t>6.2D.2.3.5</w:t>
      </w:r>
      <w:r w:rsidRPr="00104984">
        <w:tab/>
        <w:t>UE maximum output power reduction for modulation / channel bandwidth for UL MIMO for power class 5</w:t>
      </w:r>
      <w:bookmarkEnd w:id="97"/>
      <w:bookmarkEnd w:id="98"/>
      <w:bookmarkEnd w:id="99"/>
      <w:bookmarkEnd w:id="100"/>
      <w:bookmarkEnd w:id="101"/>
    </w:p>
    <w:p w14:paraId="62150382" w14:textId="527EA3F9"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the allowed Maximum Power Reduction (MPR) for the maximum output power in Table 6.2D.1.1.3.</w:t>
      </w:r>
      <w:del w:id="102" w:author="Adan Toril" w:date="2024-11-07T09:06:00Z" w16du:dateUtc="2024-11-07T08:06:00Z">
        <w:r w:rsidRPr="00104984" w:rsidDel="00C75827">
          <w:delText>4</w:delText>
        </w:r>
      </w:del>
      <w:ins w:id="103" w:author="Adan Toril" w:date="2024-11-07T09:06:00Z" w16du:dateUtc="2024-11-07T08:06:00Z">
        <w:r w:rsidR="00C75827" w:rsidRPr="00104984">
          <w:t>5</w:t>
        </w:r>
      </w:ins>
      <w:r w:rsidRPr="00104984">
        <w:t>-1 is specified in sub-clause 6.2.2.3.</w:t>
      </w:r>
      <w:del w:id="104" w:author="Adan Toril" w:date="2024-11-07T09:06:00Z" w16du:dateUtc="2024-11-07T08:06:00Z">
        <w:r w:rsidRPr="00104984" w:rsidDel="00C75827">
          <w:delText>4</w:delText>
        </w:r>
      </w:del>
      <w:ins w:id="105" w:author="Adan Toril" w:date="2024-11-07T09:06:00Z" w16du:dateUtc="2024-11-07T08:06:00Z">
        <w:r w:rsidR="00C75827" w:rsidRPr="00104984">
          <w:t>5</w:t>
        </w:r>
      </w:ins>
      <w:r w:rsidRPr="00104984">
        <w:t xml:space="preserve">. The requirements shall be met with configurations specified in </w:t>
      </w:r>
      <w:r w:rsidRPr="00104984">
        <w:rPr>
          <w:rFonts w:eastAsia="Malgun Gothic"/>
        </w:rPr>
        <w:t xml:space="preserve">sub-clause </w:t>
      </w:r>
      <w:r w:rsidRPr="00104984">
        <w:t>6.2D.1.0.</w:t>
      </w:r>
    </w:p>
    <w:p w14:paraId="5B347ECC" w14:textId="77777777" w:rsidR="00886DAA" w:rsidRPr="00104984" w:rsidRDefault="00886DAA" w:rsidP="00886DAA">
      <w:r w:rsidRPr="00104984">
        <w:lastRenderedPageBreak/>
        <w:t>For the UE maximum output power modified by MPR, the power limits specified in clause 6.2D.4 apply.</w:t>
      </w:r>
    </w:p>
    <w:p w14:paraId="07F13985" w14:textId="77777777" w:rsidR="00886DAA" w:rsidRPr="00104984" w:rsidRDefault="00886DAA" w:rsidP="00886DAA"/>
    <w:p w14:paraId="4C385BE3" w14:textId="77777777" w:rsidR="00886DAA" w:rsidRPr="00104984" w:rsidRDefault="00886DAA" w:rsidP="00886DAA">
      <w:r w:rsidRPr="00104984">
        <w:t>The normative reference for this requirement is TS 38.101-2 [3] clause 6.</w:t>
      </w:r>
      <w:r w:rsidRPr="00104984">
        <w:rPr>
          <w:lang w:eastAsia="zh-TW"/>
        </w:rPr>
        <w:t>2</w:t>
      </w:r>
      <w:r w:rsidRPr="00104984">
        <w:t>D.</w:t>
      </w:r>
      <w:r w:rsidRPr="00104984">
        <w:rPr>
          <w:lang w:eastAsia="zh-TW"/>
        </w:rPr>
        <w:t>2</w:t>
      </w:r>
      <w:r w:rsidRPr="00104984">
        <w:t>.</w:t>
      </w:r>
    </w:p>
    <w:p w14:paraId="2929F2A0" w14:textId="77777777" w:rsidR="00886DAA" w:rsidRPr="00104984" w:rsidRDefault="00886DAA" w:rsidP="00F3049F">
      <w:pPr>
        <w:pStyle w:val="Heading4"/>
      </w:pPr>
      <w:bookmarkStart w:id="106" w:name="_Toc98864185"/>
      <w:bookmarkStart w:id="107" w:name="_Toc99733434"/>
      <w:bookmarkStart w:id="108" w:name="_Toc106577333"/>
      <w:bookmarkStart w:id="109" w:name="_Toc114537084"/>
      <w:bookmarkStart w:id="110" w:name="_Toc115257352"/>
      <w:bookmarkStart w:id="111" w:name="_Toc123086672"/>
      <w:bookmarkStart w:id="112" w:name="_Toc124295996"/>
      <w:bookmarkStart w:id="113" w:name="_Toc124296466"/>
      <w:bookmarkStart w:id="114" w:name="_Toc130572283"/>
      <w:bookmarkStart w:id="115" w:name="_Toc131708282"/>
      <w:bookmarkStart w:id="116" w:name="_Toc137458089"/>
      <w:bookmarkStart w:id="117" w:name="_Toc138887576"/>
      <w:bookmarkStart w:id="118" w:name="_Toc138969660"/>
      <w:bookmarkStart w:id="119" w:name="_Toc145916721"/>
      <w:bookmarkStart w:id="120" w:name="_Toc155386486"/>
      <w:bookmarkStart w:id="121" w:name="_Toc161759526"/>
      <w:r w:rsidRPr="00104984">
        <w:t>6.2D.2</w:t>
      </w:r>
      <w:r w:rsidRPr="00104984">
        <w:rPr>
          <w:rFonts w:hint="eastAsia"/>
        </w:rPr>
        <w:t>.</w:t>
      </w:r>
      <w:r w:rsidRPr="00104984">
        <w:t>3.6</w:t>
      </w:r>
      <w:r w:rsidRPr="00104984">
        <w:tab/>
        <w:t>UE maximum output power reduction for modulation / channel bandwidth for UL MIMO</w:t>
      </w:r>
      <w:r w:rsidRPr="00104984">
        <w:rPr>
          <w:rFonts w:hint="eastAsia"/>
        </w:rPr>
        <w:t xml:space="preserve"> for power class </w:t>
      </w:r>
      <w:r w:rsidRPr="00104984">
        <w:t>6</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94DB1D3"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xml:space="preserve">), the allowed Maximum Power Reduction (MPR) for the maximum output power in Table 6.2D.1.1.3.6-1 is specified in sub-clause 6.2.2.3.6. The requirements shall be met with configurations specified in </w:t>
      </w:r>
      <w:r w:rsidRPr="00104984">
        <w:rPr>
          <w:rFonts w:eastAsia="Malgun Gothic"/>
        </w:rPr>
        <w:t xml:space="preserve">sub-clause </w:t>
      </w:r>
      <w:r w:rsidRPr="00104984">
        <w:t>6.2D.1.0.</w:t>
      </w:r>
    </w:p>
    <w:p w14:paraId="44ABD35A" w14:textId="77777777" w:rsidR="00886DAA" w:rsidRPr="00104984" w:rsidRDefault="00886DAA" w:rsidP="00886DAA">
      <w:r w:rsidRPr="00104984">
        <w:t>For the UE maximum output power modified by MPR, the power limits specified in clause 6.2D.6 apply.</w:t>
      </w:r>
    </w:p>
    <w:p w14:paraId="0ED80C86" w14:textId="77777777" w:rsidR="00886DAA" w:rsidRPr="00104984" w:rsidRDefault="00886DAA" w:rsidP="00886DAA">
      <w:r w:rsidRPr="00104984">
        <w:t>The normative reference for this requirement is TS 38.101-2 [3] clause 6.</w:t>
      </w:r>
      <w:r w:rsidRPr="00104984">
        <w:rPr>
          <w:lang w:eastAsia="zh-TW"/>
        </w:rPr>
        <w:t>2</w:t>
      </w:r>
      <w:r w:rsidRPr="00104984">
        <w:t>D.</w:t>
      </w:r>
      <w:r w:rsidRPr="00104984">
        <w:rPr>
          <w:lang w:eastAsia="zh-TW"/>
        </w:rPr>
        <w:t>2</w:t>
      </w:r>
      <w:r w:rsidRPr="00104984">
        <w:t>.</w:t>
      </w:r>
    </w:p>
    <w:p w14:paraId="11652894" w14:textId="77777777" w:rsidR="00886DAA" w:rsidRPr="00104984" w:rsidRDefault="00886DAA" w:rsidP="00886DAA"/>
    <w:p w14:paraId="70D27C92" w14:textId="77777777" w:rsidR="00886DAA" w:rsidRPr="00104984" w:rsidRDefault="00886DAA" w:rsidP="00886DAA">
      <w:pPr>
        <w:pStyle w:val="H6"/>
      </w:pPr>
      <w:bookmarkStart w:id="122" w:name="_Toc84435530"/>
      <w:bookmarkStart w:id="123" w:name="_CR6_2D_2_4"/>
      <w:r w:rsidRPr="00104984">
        <w:t>6.2D.</w:t>
      </w:r>
      <w:r w:rsidRPr="00104984">
        <w:rPr>
          <w:lang w:eastAsia="zh-TW"/>
        </w:rPr>
        <w:t>2</w:t>
      </w:r>
      <w:r w:rsidRPr="00104984">
        <w:t>.4</w:t>
      </w:r>
      <w:r w:rsidRPr="00104984">
        <w:tab/>
        <w:t>Test description</w:t>
      </w:r>
      <w:bookmarkEnd w:id="122"/>
    </w:p>
    <w:p w14:paraId="5601DFD4" w14:textId="77777777" w:rsidR="00886DAA" w:rsidRPr="00104984" w:rsidRDefault="00886DAA" w:rsidP="00886DAA">
      <w:pPr>
        <w:pStyle w:val="H6"/>
      </w:pPr>
      <w:bookmarkStart w:id="124" w:name="_Toc84435531"/>
      <w:bookmarkStart w:id="125" w:name="_CR6_2D_2_4_1"/>
      <w:bookmarkEnd w:id="123"/>
      <w:r w:rsidRPr="00104984">
        <w:t>6.2D.</w:t>
      </w:r>
      <w:r w:rsidRPr="00104984">
        <w:rPr>
          <w:lang w:eastAsia="zh-TW"/>
        </w:rPr>
        <w:t>2</w:t>
      </w:r>
      <w:r w:rsidRPr="00104984">
        <w:t>.4.1</w:t>
      </w:r>
      <w:r w:rsidRPr="00104984">
        <w:tab/>
        <w:t>Initial condition</w:t>
      </w:r>
      <w:bookmarkEnd w:id="124"/>
    </w:p>
    <w:bookmarkEnd w:id="125"/>
    <w:p w14:paraId="20F4AC59" w14:textId="77777777" w:rsidR="00886DAA" w:rsidRPr="00104984" w:rsidRDefault="00886DAA" w:rsidP="00886DAA">
      <w:r w:rsidRPr="00104984">
        <w:t>Same initial condition in clause 6.2.</w:t>
      </w:r>
      <w:r w:rsidRPr="00104984">
        <w:rPr>
          <w:lang w:eastAsia="zh-TW"/>
        </w:rPr>
        <w:t>2</w:t>
      </w:r>
      <w:r w:rsidRPr="00104984">
        <w:t>.4.1, with following exceptions:</w:t>
      </w:r>
    </w:p>
    <w:p w14:paraId="65848E1F" w14:textId="77777777" w:rsidR="00886DAA" w:rsidRPr="00104984" w:rsidRDefault="00886DAA" w:rsidP="00886DAA">
      <w:pPr>
        <w:ind w:left="568" w:hanging="284"/>
      </w:pPr>
      <w:r w:rsidRPr="00104984">
        <w:t>-</w:t>
      </w:r>
      <w:r w:rsidRPr="00104984">
        <w:tab/>
        <w:t xml:space="preserve">Instead of Table </w:t>
      </w:r>
      <w:r w:rsidRPr="00104984">
        <w:rPr>
          <w:lang w:eastAsia="x-none"/>
        </w:rPr>
        <w:t>6.2.2.4.1-1</w:t>
      </w:r>
      <w:r w:rsidRPr="00104984">
        <w:sym w:font="Wingdings" w:char="F0E0"/>
      </w:r>
      <w:r w:rsidRPr="00104984">
        <w:t xml:space="preserve"> use Table </w:t>
      </w:r>
      <w:r w:rsidRPr="00104984">
        <w:rPr>
          <w:lang w:eastAsia="x-none"/>
        </w:rPr>
        <w:t>6.2</w:t>
      </w:r>
      <w:r w:rsidRPr="00104984">
        <w:rPr>
          <w:lang w:eastAsia="zh-TW"/>
        </w:rPr>
        <w:t>D</w:t>
      </w:r>
      <w:r w:rsidRPr="00104984">
        <w:rPr>
          <w:lang w:eastAsia="x-none"/>
        </w:rPr>
        <w:t>.</w:t>
      </w:r>
      <w:r w:rsidRPr="00104984">
        <w:rPr>
          <w:lang w:eastAsia="zh-TW"/>
        </w:rPr>
        <w:t>2</w:t>
      </w:r>
      <w:r w:rsidRPr="00104984">
        <w:rPr>
          <w:lang w:eastAsia="x-none"/>
        </w:rPr>
        <w:t>.4.1-1</w:t>
      </w:r>
      <w:r w:rsidRPr="00104984">
        <w:t>.</w:t>
      </w:r>
    </w:p>
    <w:p w14:paraId="294D3985" w14:textId="77777777" w:rsidR="00886DAA" w:rsidRPr="00104984" w:rsidRDefault="00886DAA" w:rsidP="00886DAA">
      <w:pPr>
        <w:ind w:left="568" w:hanging="284"/>
        <w:rPr>
          <w:lang w:eastAsia="zh-TW"/>
        </w:rPr>
      </w:pPr>
      <w:r w:rsidRPr="00104984">
        <w:t>-</w:t>
      </w:r>
      <w:r w:rsidRPr="00104984">
        <w:tab/>
        <w:t xml:space="preserve">Instead of Table </w:t>
      </w:r>
      <w:r w:rsidRPr="00104984">
        <w:rPr>
          <w:lang w:eastAsia="x-none"/>
        </w:rPr>
        <w:t>6.2.2.4.1-2</w:t>
      </w:r>
      <w:r w:rsidRPr="00104984">
        <w:sym w:font="Wingdings" w:char="F0E0"/>
      </w:r>
      <w:r w:rsidRPr="00104984">
        <w:t xml:space="preserve"> use Table </w:t>
      </w:r>
      <w:r w:rsidRPr="00104984">
        <w:rPr>
          <w:lang w:eastAsia="x-none"/>
        </w:rPr>
        <w:t>6.2</w:t>
      </w:r>
      <w:r w:rsidRPr="00104984">
        <w:rPr>
          <w:lang w:eastAsia="zh-TW"/>
        </w:rPr>
        <w:t>D</w:t>
      </w:r>
      <w:r w:rsidRPr="00104984">
        <w:rPr>
          <w:lang w:eastAsia="x-none"/>
        </w:rPr>
        <w:t>.</w:t>
      </w:r>
      <w:r w:rsidRPr="00104984">
        <w:rPr>
          <w:lang w:eastAsia="zh-TW"/>
        </w:rPr>
        <w:t>2</w:t>
      </w:r>
      <w:r w:rsidRPr="00104984">
        <w:rPr>
          <w:lang w:eastAsia="x-none"/>
        </w:rPr>
        <w:t>.4.1-2</w:t>
      </w:r>
      <w:r w:rsidRPr="00104984">
        <w:t>.</w:t>
      </w:r>
    </w:p>
    <w:p w14:paraId="12A45945" w14:textId="77777777" w:rsidR="00886DAA" w:rsidRPr="00104984" w:rsidRDefault="00886DAA" w:rsidP="00886DAA">
      <w:pPr>
        <w:ind w:left="568" w:hanging="284"/>
        <w:rPr>
          <w:lang w:eastAsia="zh-TW"/>
        </w:rPr>
      </w:pPr>
      <w:r w:rsidRPr="00104984">
        <w:t>-</w:t>
      </w:r>
      <w:r w:rsidRPr="00104984">
        <w:tab/>
        <w:t xml:space="preserve">Instead of Table </w:t>
      </w:r>
      <w:r w:rsidRPr="00104984">
        <w:rPr>
          <w:lang w:eastAsia="x-none"/>
        </w:rPr>
        <w:t>6.2.2.4.1-3</w:t>
      </w:r>
      <w:r w:rsidRPr="00104984">
        <w:sym w:font="Wingdings" w:char="F0E0"/>
      </w:r>
      <w:r w:rsidRPr="00104984">
        <w:t xml:space="preserve"> use Table </w:t>
      </w:r>
      <w:r w:rsidRPr="00104984">
        <w:rPr>
          <w:lang w:eastAsia="x-none"/>
        </w:rPr>
        <w:t>6.2</w:t>
      </w:r>
      <w:r w:rsidRPr="00104984">
        <w:rPr>
          <w:lang w:eastAsia="zh-TW"/>
        </w:rPr>
        <w:t>D</w:t>
      </w:r>
      <w:r w:rsidRPr="00104984">
        <w:rPr>
          <w:lang w:eastAsia="x-none"/>
        </w:rPr>
        <w:t>.</w:t>
      </w:r>
      <w:r w:rsidRPr="00104984">
        <w:rPr>
          <w:lang w:eastAsia="zh-TW"/>
        </w:rPr>
        <w:t>2</w:t>
      </w:r>
      <w:r w:rsidRPr="00104984">
        <w:rPr>
          <w:lang w:eastAsia="x-none"/>
        </w:rPr>
        <w:t>.4.1-3</w:t>
      </w:r>
      <w:r w:rsidRPr="00104984">
        <w:t>.</w:t>
      </w:r>
    </w:p>
    <w:p w14:paraId="46015726" w14:textId="77777777" w:rsidR="00886DAA" w:rsidRPr="00104984" w:rsidRDefault="00886DAA" w:rsidP="00886DAA">
      <w:pPr>
        <w:ind w:left="568" w:hanging="284"/>
      </w:pPr>
      <w:r w:rsidRPr="00104984">
        <w:t>-</w:t>
      </w:r>
      <w:r w:rsidRPr="00104984">
        <w:tab/>
        <w:t xml:space="preserve">Instead of Table </w:t>
      </w:r>
      <w:r w:rsidRPr="00104984">
        <w:rPr>
          <w:lang w:eastAsia="x-none"/>
        </w:rPr>
        <w:t>6.2.2.4.1-7</w:t>
      </w:r>
      <w:r w:rsidRPr="00104984">
        <w:sym w:font="Wingdings" w:char="F0E0"/>
      </w:r>
      <w:r w:rsidRPr="00104984">
        <w:t xml:space="preserve"> use Table </w:t>
      </w:r>
      <w:r w:rsidRPr="00104984">
        <w:rPr>
          <w:lang w:eastAsia="x-none"/>
        </w:rPr>
        <w:t>6.2</w:t>
      </w:r>
      <w:r w:rsidRPr="00104984">
        <w:rPr>
          <w:lang w:eastAsia="zh-TW"/>
        </w:rPr>
        <w:t>D</w:t>
      </w:r>
      <w:r w:rsidRPr="00104984">
        <w:rPr>
          <w:lang w:eastAsia="x-none"/>
        </w:rPr>
        <w:t>.</w:t>
      </w:r>
      <w:r w:rsidRPr="00104984">
        <w:rPr>
          <w:lang w:eastAsia="zh-TW"/>
        </w:rPr>
        <w:t>2</w:t>
      </w:r>
      <w:r w:rsidRPr="00104984">
        <w:rPr>
          <w:lang w:eastAsia="x-none"/>
        </w:rPr>
        <w:t>.4.1-4</w:t>
      </w:r>
      <w:r w:rsidRPr="00104984">
        <w:t>.</w:t>
      </w:r>
    </w:p>
    <w:p w14:paraId="3C7937A7" w14:textId="77777777" w:rsidR="00886DAA" w:rsidRPr="00104984" w:rsidRDefault="00886DAA" w:rsidP="00886DAA">
      <w:pPr>
        <w:ind w:left="568" w:hanging="284"/>
      </w:pPr>
      <w:r w:rsidRPr="00104984">
        <w:t>-</w:t>
      </w:r>
      <w:r w:rsidRPr="00104984">
        <w:tab/>
        <w:t>Instead of Table 6.2.2.4.1-8</w:t>
      </w:r>
      <w:r w:rsidRPr="00104984">
        <w:sym w:font="Wingdings" w:char="F0E0"/>
      </w:r>
      <w:r w:rsidRPr="00104984">
        <w:t xml:space="preserve"> use Table 6.2D.2.4.1-5.</w:t>
      </w:r>
    </w:p>
    <w:p w14:paraId="1158DC42" w14:textId="77777777" w:rsidR="00886DAA" w:rsidRPr="00104984" w:rsidRDefault="00886DAA" w:rsidP="00886DAA">
      <w:pPr>
        <w:ind w:left="568" w:hanging="284"/>
      </w:pPr>
      <w:r w:rsidRPr="00104984">
        <w:t>-</w:t>
      </w:r>
      <w:r w:rsidRPr="00104984">
        <w:tab/>
        <w:t>Instead of Table 6.2.2.4.1-9</w:t>
      </w:r>
      <w:r w:rsidRPr="00104984">
        <w:sym w:font="Wingdings" w:char="F0E0"/>
      </w:r>
      <w:r w:rsidRPr="00104984">
        <w:t xml:space="preserve"> use Table 6.2D.2.4.1-6.</w:t>
      </w:r>
    </w:p>
    <w:p w14:paraId="19069A9C" w14:textId="77777777" w:rsidR="00886DAA" w:rsidRPr="00104984" w:rsidRDefault="00886DAA" w:rsidP="00886DAA">
      <w:pPr>
        <w:pStyle w:val="TH"/>
      </w:pPr>
      <w:r w:rsidRPr="00104984">
        <w:t xml:space="preserve">Table 6.2D.2.4.1-1: Test Configuration Table (Power Class 1, </w:t>
      </w:r>
      <w:proofErr w:type="spellStart"/>
      <w:r w:rsidRPr="00104984">
        <w:t>MPR</w:t>
      </w:r>
      <w:r w:rsidRPr="00104984">
        <w:rPr>
          <w:vertAlign w:val="subscript"/>
        </w:rPr>
        <w:t>narrow</w:t>
      </w:r>
      <w:proofErr w:type="spellEnd"/>
      <w:r w:rsidRPr="00104984">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86DAA" w:rsidRPr="00104984" w14:paraId="3D88372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6602DA" w14:textId="77777777" w:rsidR="00886DAA" w:rsidRPr="00104984" w:rsidRDefault="00886DAA" w:rsidP="007757D2">
            <w:pPr>
              <w:pStyle w:val="TAH"/>
            </w:pPr>
            <w:r w:rsidRPr="00104984">
              <w:t>Default Conditions</w:t>
            </w:r>
          </w:p>
        </w:tc>
      </w:tr>
      <w:tr w:rsidR="00886DAA" w:rsidRPr="00104984" w14:paraId="013399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2DB93B86" w14:textId="77777777" w:rsidR="00886DAA" w:rsidRPr="00104984" w:rsidRDefault="00886DAA" w:rsidP="007757D2">
            <w:pPr>
              <w:pStyle w:val="TAL"/>
            </w:pPr>
            <w:r w:rsidRPr="00104984">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362D416C" w14:textId="77777777" w:rsidR="00886DAA" w:rsidRPr="00104984" w:rsidRDefault="00886DAA" w:rsidP="007757D2">
            <w:pPr>
              <w:pStyle w:val="TAL"/>
            </w:pPr>
            <w:r w:rsidRPr="00104984">
              <w:rPr>
                <w:bCs/>
              </w:rPr>
              <w:t>Normal, TL, TH</w:t>
            </w:r>
          </w:p>
        </w:tc>
      </w:tr>
      <w:tr w:rsidR="00886DAA" w:rsidRPr="00104984" w14:paraId="5182BB68"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33940E4D" w14:textId="77777777" w:rsidR="00886DAA" w:rsidRPr="00104984" w:rsidRDefault="00886DAA" w:rsidP="007757D2">
            <w:pPr>
              <w:pStyle w:val="TAL"/>
            </w:pPr>
            <w:r w:rsidRPr="00104984">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51F57B29" w14:textId="77777777" w:rsidR="00886DAA" w:rsidRPr="00104984" w:rsidRDefault="00886DAA" w:rsidP="007757D2">
            <w:pPr>
              <w:pStyle w:val="TAL"/>
            </w:pPr>
            <w:r w:rsidRPr="00104984">
              <w:t>Low range, High range</w:t>
            </w:r>
          </w:p>
        </w:tc>
      </w:tr>
      <w:tr w:rsidR="00886DAA" w:rsidRPr="00104984" w14:paraId="6A2D7854"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5C6F55" w14:textId="77777777" w:rsidR="00886DAA" w:rsidRPr="00104984" w:rsidRDefault="00886DAA" w:rsidP="007757D2">
            <w:pPr>
              <w:pStyle w:val="TAL"/>
            </w:pPr>
            <w:r w:rsidRPr="00104984">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827CE98" w14:textId="77777777" w:rsidR="00886DAA" w:rsidRPr="00104984" w:rsidRDefault="00886DAA" w:rsidP="007757D2">
            <w:pPr>
              <w:pStyle w:val="TAL"/>
            </w:pPr>
            <w:r w:rsidRPr="00104984">
              <w:t>Lowest and Highest</w:t>
            </w:r>
          </w:p>
        </w:tc>
      </w:tr>
      <w:tr w:rsidR="00886DAA" w:rsidRPr="00104984" w14:paraId="7B829A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6D6E29EC" w14:textId="77777777" w:rsidR="00886DAA" w:rsidRPr="00104984" w:rsidRDefault="00886DAA" w:rsidP="007757D2">
            <w:pPr>
              <w:pStyle w:val="TAL"/>
            </w:pPr>
            <w:r w:rsidRPr="00104984">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B22CB" w14:textId="77777777" w:rsidR="00886DAA" w:rsidRPr="00104984" w:rsidRDefault="00886DAA" w:rsidP="007757D2">
            <w:pPr>
              <w:pStyle w:val="TAL"/>
            </w:pPr>
            <w:r w:rsidRPr="00104984">
              <w:t>Lowest, Highest</w:t>
            </w:r>
          </w:p>
        </w:tc>
      </w:tr>
      <w:tr w:rsidR="00886DAA" w:rsidRPr="00104984" w14:paraId="736B773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6D97F5" w14:textId="77777777" w:rsidR="00886DAA" w:rsidRPr="00104984" w:rsidRDefault="00886DAA" w:rsidP="007757D2">
            <w:pPr>
              <w:pStyle w:val="TAH"/>
            </w:pPr>
            <w:r w:rsidRPr="00104984">
              <w:t>Test Parameters</w:t>
            </w:r>
          </w:p>
        </w:tc>
      </w:tr>
      <w:tr w:rsidR="00886DAA" w:rsidRPr="00104984" w14:paraId="165671B7"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CC9FB7B" w14:textId="77777777" w:rsidR="00886DAA" w:rsidRPr="00104984" w:rsidRDefault="00886DAA" w:rsidP="007757D2">
            <w:pPr>
              <w:pStyle w:val="TAH"/>
            </w:pPr>
            <w:r w:rsidRPr="00104984">
              <w:t>Test ID</w:t>
            </w:r>
          </w:p>
        </w:tc>
        <w:tc>
          <w:tcPr>
            <w:tcW w:w="322" w:type="pct"/>
            <w:tcBorders>
              <w:top w:val="single" w:sz="4" w:space="0" w:color="auto"/>
              <w:left w:val="single" w:sz="4" w:space="0" w:color="auto"/>
              <w:bottom w:val="single" w:sz="4" w:space="0" w:color="auto"/>
              <w:right w:val="single" w:sz="4" w:space="0" w:color="auto"/>
            </w:tcBorders>
            <w:hideMark/>
          </w:tcPr>
          <w:p w14:paraId="6BC190FF" w14:textId="77777777" w:rsidR="00886DAA" w:rsidRPr="00104984" w:rsidRDefault="00886DAA" w:rsidP="007757D2">
            <w:pPr>
              <w:pStyle w:val="TAH"/>
            </w:pPr>
            <w:r w:rsidRPr="00104984">
              <w:t>Freq</w:t>
            </w:r>
          </w:p>
        </w:tc>
        <w:tc>
          <w:tcPr>
            <w:tcW w:w="419" w:type="pct"/>
            <w:tcBorders>
              <w:top w:val="single" w:sz="4" w:space="0" w:color="auto"/>
              <w:left w:val="single" w:sz="4" w:space="0" w:color="auto"/>
              <w:bottom w:val="single" w:sz="4" w:space="0" w:color="auto"/>
              <w:right w:val="single" w:sz="4" w:space="0" w:color="auto"/>
            </w:tcBorders>
            <w:hideMark/>
          </w:tcPr>
          <w:p w14:paraId="7BE47574" w14:textId="77777777" w:rsidR="00886DAA" w:rsidRPr="00104984" w:rsidRDefault="00886DAA" w:rsidP="007757D2">
            <w:pPr>
              <w:pStyle w:val="TAH"/>
            </w:pPr>
            <w:proofErr w:type="spellStart"/>
            <w:r w:rsidRPr="00104984">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67AD5DC" w14:textId="77777777" w:rsidR="00886DAA" w:rsidRPr="00104984" w:rsidRDefault="00886DAA" w:rsidP="007757D2">
            <w:pPr>
              <w:pStyle w:val="TAH"/>
            </w:pPr>
            <w:r w:rsidRPr="00104984">
              <w:t>SCS</w:t>
            </w:r>
          </w:p>
        </w:tc>
        <w:tc>
          <w:tcPr>
            <w:tcW w:w="743" w:type="pct"/>
            <w:tcBorders>
              <w:top w:val="single" w:sz="4" w:space="0" w:color="auto"/>
              <w:left w:val="single" w:sz="4" w:space="0" w:color="auto"/>
              <w:bottom w:val="single" w:sz="4" w:space="0" w:color="auto"/>
              <w:right w:val="single" w:sz="4" w:space="0" w:color="auto"/>
            </w:tcBorders>
            <w:hideMark/>
          </w:tcPr>
          <w:p w14:paraId="316B0FFF" w14:textId="77777777" w:rsidR="00886DAA" w:rsidRPr="00104984" w:rsidRDefault="00886DAA" w:rsidP="007757D2">
            <w:pPr>
              <w:pStyle w:val="TAH"/>
            </w:pPr>
            <w:r w:rsidRPr="00104984">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73517084" w14:textId="77777777" w:rsidR="00886DAA" w:rsidRPr="00104984" w:rsidRDefault="00886DAA" w:rsidP="007757D2">
            <w:pPr>
              <w:pStyle w:val="TAH"/>
            </w:pPr>
            <w:r w:rsidRPr="00104984">
              <w:t>Uplink Configuration</w:t>
            </w:r>
          </w:p>
        </w:tc>
      </w:tr>
      <w:tr w:rsidR="00886DAA" w:rsidRPr="00104984" w14:paraId="29908FE4" w14:textId="77777777" w:rsidTr="007757D2">
        <w:trPr>
          <w:trHeight w:val="88"/>
          <w:jc w:val="center"/>
        </w:trPr>
        <w:tc>
          <w:tcPr>
            <w:tcW w:w="312" w:type="pct"/>
            <w:vMerge w:val="restart"/>
            <w:tcBorders>
              <w:top w:val="single" w:sz="4" w:space="0" w:color="auto"/>
              <w:left w:val="single" w:sz="4" w:space="0" w:color="auto"/>
              <w:right w:val="single" w:sz="4" w:space="0" w:color="auto"/>
            </w:tcBorders>
            <w:vAlign w:val="center"/>
          </w:tcPr>
          <w:p w14:paraId="0D553367" w14:textId="77777777" w:rsidR="00886DAA" w:rsidRPr="00104984" w:rsidRDefault="00886DAA" w:rsidP="007757D2">
            <w:pPr>
              <w:pStyle w:val="TAH"/>
            </w:pPr>
          </w:p>
        </w:tc>
        <w:tc>
          <w:tcPr>
            <w:tcW w:w="322" w:type="pct"/>
            <w:vMerge w:val="restart"/>
            <w:tcBorders>
              <w:top w:val="single" w:sz="4" w:space="0" w:color="auto"/>
              <w:left w:val="single" w:sz="4" w:space="0" w:color="auto"/>
              <w:right w:val="single" w:sz="4" w:space="0" w:color="auto"/>
            </w:tcBorders>
            <w:vAlign w:val="center"/>
          </w:tcPr>
          <w:p w14:paraId="18A1B98E" w14:textId="77777777" w:rsidR="00886DAA" w:rsidRPr="00104984" w:rsidRDefault="00886DAA" w:rsidP="007757D2">
            <w:pPr>
              <w:pStyle w:val="TAC"/>
            </w:pPr>
          </w:p>
        </w:tc>
        <w:tc>
          <w:tcPr>
            <w:tcW w:w="419" w:type="pct"/>
            <w:vMerge w:val="restart"/>
            <w:tcBorders>
              <w:top w:val="single" w:sz="4" w:space="0" w:color="auto"/>
              <w:left w:val="single" w:sz="4" w:space="0" w:color="auto"/>
              <w:right w:val="single" w:sz="4" w:space="0" w:color="auto"/>
            </w:tcBorders>
            <w:vAlign w:val="center"/>
            <w:hideMark/>
          </w:tcPr>
          <w:p w14:paraId="0F584CD6" w14:textId="77777777" w:rsidR="00886DAA" w:rsidRPr="00104984" w:rsidRDefault="00886DAA" w:rsidP="007757D2">
            <w:pPr>
              <w:pStyle w:val="TAC"/>
            </w:pPr>
            <w:r w:rsidRPr="00104984">
              <w:t>Default</w:t>
            </w:r>
          </w:p>
        </w:tc>
        <w:tc>
          <w:tcPr>
            <w:tcW w:w="419" w:type="pct"/>
            <w:vMerge w:val="restart"/>
            <w:tcBorders>
              <w:top w:val="single" w:sz="4" w:space="0" w:color="auto"/>
              <w:left w:val="single" w:sz="4" w:space="0" w:color="auto"/>
              <w:right w:val="single" w:sz="4" w:space="0" w:color="auto"/>
            </w:tcBorders>
            <w:vAlign w:val="center"/>
            <w:hideMark/>
          </w:tcPr>
          <w:p w14:paraId="498875D3" w14:textId="77777777" w:rsidR="00886DAA" w:rsidRPr="00104984" w:rsidRDefault="00886DAA" w:rsidP="007757D2">
            <w:pPr>
              <w:pStyle w:val="TAC"/>
            </w:pPr>
            <w:r w:rsidRPr="00104984">
              <w:t>Default</w:t>
            </w:r>
          </w:p>
        </w:tc>
        <w:tc>
          <w:tcPr>
            <w:tcW w:w="743" w:type="pct"/>
            <w:vMerge w:val="restart"/>
            <w:tcBorders>
              <w:top w:val="single" w:sz="4" w:space="0" w:color="auto"/>
              <w:left w:val="single" w:sz="4" w:space="0" w:color="auto"/>
              <w:right w:val="single" w:sz="4" w:space="0" w:color="auto"/>
            </w:tcBorders>
            <w:vAlign w:val="center"/>
            <w:hideMark/>
          </w:tcPr>
          <w:p w14:paraId="131CEF74" w14:textId="77777777" w:rsidR="00886DAA" w:rsidRPr="00104984" w:rsidRDefault="00886DAA" w:rsidP="007757D2">
            <w:pPr>
              <w:pStyle w:val="TAC"/>
            </w:pPr>
            <w:r w:rsidRPr="00104984">
              <w:t>-</w:t>
            </w:r>
          </w:p>
        </w:tc>
        <w:tc>
          <w:tcPr>
            <w:tcW w:w="974" w:type="pct"/>
            <w:vMerge w:val="restart"/>
            <w:tcBorders>
              <w:top w:val="single" w:sz="4" w:space="0" w:color="auto"/>
              <w:left w:val="single" w:sz="4" w:space="0" w:color="auto"/>
              <w:right w:val="single" w:sz="4" w:space="0" w:color="auto"/>
            </w:tcBorders>
            <w:vAlign w:val="center"/>
            <w:hideMark/>
          </w:tcPr>
          <w:p w14:paraId="581AF9C6" w14:textId="77777777" w:rsidR="00886DAA" w:rsidRPr="00104984" w:rsidRDefault="00886DAA" w:rsidP="007757D2">
            <w:pPr>
              <w:pStyle w:val="TAH"/>
            </w:pPr>
            <w:r w:rsidRPr="00104984">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1DED0975" w14:textId="77777777" w:rsidR="00886DAA" w:rsidRPr="00104984" w:rsidRDefault="00886DAA" w:rsidP="007757D2">
            <w:pPr>
              <w:pStyle w:val="TAH"/>
            </w:pPr>
            <w:r w:rsidRPr="00104984">
              <w:t>RB allocation (NOTE 1)</w:t>
            </w:r>
          </w:p>
        </w:tc>
      </w:tr>
      <w:tr w:rsidR="00886DAA" w:rsidRPr="00104984" w14:paraId="4309901F" w14:textId="77777777" w:rsidTr="007757D2">
        <w:trPr>
          <w:trHeight w:val="87"/>
          <w:jc w:val="center"/>
        </w:trPr>
        <w:tc>
          <w:tcPr>
            <w:tcW w:w="312" w:type="pct"/>
            <w:vMerge/>
            <w:tcBorders>
              <w:left w:val="single" w:sz="4" w:space="0" w:color="auto"/>
              <w:bottom w:val="single" w:sz="4" w:space="0" w:color="auto"/>
              <w:right w:val="single" w:sz="4" w:space="0" w:color="auto"/>
            </w:tcBorders>
            <w:vAlign w:val="center"/>
          </w:tcPr>
          <w:p w14:paraId="29ECF51F" w14:textId="77777777" w:rsidR="00886DAA" w:rsidRPr="00104984" w:rsidRDefault="00886DAA" w:rsidP="007757D2">
            <w:pPr>
              <w:pStyle w:val="TAH"/>
            </w:pPr>
          </w:p>
        </w:tc>
        <w:tc>
          <w:tcPr>
            <w:tcW w:w="322" w:type="pct"/>
            <w:vMerge/>
            <w:tcBorders>
              <w:left w:val="single" w:sz="4" w:space="0" w:color="auto"/>
              <w:bottom w:val="single" w:sz="4" w:space="0" w:color="auto"/>
              <w:right w:val="single" w:sz="4" w:space="0" w:color="auto"/>
            </w:tcBorders>
            <w:vAlign w:val="center"/>
          </w:tcPr>
          <w:p w14:paraId="02847132" w14:textId="77777777" w:rsidR="00886DAA" w:rsidRPr="00104984" w:rsidRDefault="00886DAA" w:rsidP="007757D2">
            <w:pPr>
              <w:pStyle w:val="TAC"/>
            </w:pPr>
          </w:p>
        </w:tc>
        <w:tc>
          <w:tcPr>
            <w:tcW w:w="419" w:type="pct"/>
            <w:vMerge/>
            <w:tcBorders>
              <w:left w:val="single" w:sz="4" w:space="0" w:color="auto"/>
              <w:bottom w:val="nil"/>
              <w:right w:val="single" w:sz="4" w:space="0" w:color="auto"/>
            </w:tcBorders>
            <w:vAlign w:val="center"/>
          </w:tcPr>
          <w:p w14:paraId="2DF730DB" w14:textId="77777777" w:rsidR="00886DAA" w:rsidRPr="00104984" w:rsidRDefault="00886DAA" w:rsidP="007757D2">
            <w:pPr>
              <w:pStyle w:val="TAC"/>
            </w:pPr>
          </w:p>
        </w:tc>
        <w:tc>
          <w:tcPr>
            <w:tcW w:w="419" w:type="pct"/>
            <w:vMerge/>
            <w:tcBorders>
              <w:left w:val="single" w:sz="4" w:space="0" w:color="auto"/>
              <w:bottom w:val="nil"/>
              <w:right w:val="single" w:sz="4" w:space="0" w:color="auto"/>
            </w:tcBorders>
            <w:vAlign w:val="center"/>
          </w:tcPr>
          <w:p w14:paraId="7F1A030B" w14:textId="77777777" w:rsidR="00886DAA" w:rsidRPr="00104984" w:rsidRDefault="00886DAA" w:rsidP="007757D2">
            <w:pPr>
              <w:pStyle w:val="TAC"/>
            </w:pPr>
          </w:p>
        </w:tc>
        <w:tc>
          <w:tcPr>
            <w:tcW w:w="743" w:type="pct"/>
            <w:vMerge/>
            <w:tcBorders>
              <w:left w:val="single" w:sz="4" w:space="0" w:color="auto"/>
              <w:bottom w:val="nil"/>
              <w:right w:val="single" w:sz="4" w:space="0" w:color="auto"/>
            </w:tcBorders>
            <w:vAlign w:val="center"/>
          </w:tcPr>
          <w:p w14:paraId="23F3CAC3" w14:textId="77777777" w:rsidR="00886DAA" w:rsidRPr="00104984" w:rsidRDefault="00886DAA" w:rsidP="007757D2">
            <w:pPr>
              <w:pStyle w:val="TAC"/>
            </w:pPr>
          </w:p>
        </w:tc>
        <w:tc>
          <w:tcPr>
            <w:tcW w:w="974" w:type="pct"/>
            <w:vMerge/>
            <w:tcBorders>
              <w:left w:val="single" w:sz="4" w:space="0" w:color="auto"/>
              <w:bottom w:val="single" w:sz="4" w:space="0" w:color="auto"/>
              <w:right w:val="single" w:sz="4" w:space="0" w:color="auto"/>
            </w:tcBorders>
            <w:vAlign w:val="center"/>
          </w:tcPr>
          <w:p w14:paraId="5AB667CA" w14:textId="77777777" w:rsidR="00886DAA" w:rsidRPr="00104984" w:rsidRDefault="00886DAA" w:rsidP="007757D2">
            <w:pPr>
              <w:pStyle w:val="TAH"/>
            </w:pPr>
          </w:p>
        </w:tc>
        <w:tc>
          <w:tcPr>
            <w:tcW w:w="871" w:type="pct"/>
            <w:tcBorders>
              <w:top w:val="single" w:sz="4" w:space="0" w:color="auto"/>
              <w:left w:val="single" w:sz="4" w:space="0" w:color="auto"/>
              <w:right w:val="single" w:sz="4" w:space="0" w:color="auto"/>
            </w:tcBorders>
            <w:vAlign w:val="center"/>
          </w:tcPr>
          <w:p w14:paraId="22B89F21" w14:textId="77777777" w:rsidR="00886DAA" w:rsidRPr="00104984" w:rsidRDefault="00886DAA" w:rsidP="007757D2">
            <w:pPr>
              <w:pStyle w:val="TAH"/>
              <w:rPr>
                <w:lang w:eastAsia="ja-JP"/>
              </w:rPr>
            </w:pPr>
            <w:r w:rsidRPr="00104984">
              <w:rPr>
                <w:lang w:eastAsia="ja-JP"/>
              </w:rPr>
              <w:t>SCS 60 kHz</w:t>
            </w:r>
          </w:p>
        </w:tc>
        <w:tc>
          <w:tcPr>
            <w:tcW w:w="939" w:type="pct"/>
            <w:tcBorders>
              <w:top w:val="single" w:sz="4" w:space="0" w:color="auto"/>
              <w:left w:val="single" w:sz="4" w:space="0" w:color="auto"/>
              <w:right w:val="single" w:sz="4" w:space="0" w:color="auto"/>
            </w:tcBorders>
            <w:vAlign w:val="center"/>
          </w:tcPr>
          <w:p w14:paraId="1FBD7A4D" w14:textId="77777777" w:rsidR="00886DAA" w:rsidRPr="00104984" w:rsidRDefault="00886DAA" w:rsidP="007757D2">
            <w:pPr>
              <w:pStyle w:val="TAH"/>
            </w:pPr>
            <w:r w:rsidRPr="00104984">
              <w:rPr>
                <w:lang w:eastAsia="ja-JP"/>
              </w:rPr>
              <w:t>SCS 120 kHz</w:t>
            </w:r>
          </w:p>
        </w:tc>
      </w:tr>
      <w:tr w:rsidR="00886DAA" w:rsidRPr="00104984" w14:paraId="34E3B7FB"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60EADF49" w14:textId="77777777" w:rsidR="00886DAA" w:rsidRPr="00104984" w:rsidRDefault="00886DAA" w:rsidP="007757D2">
            <w:pPr>
              <w:pStyle w:val="TAC"/>
            </w:pPr>
            <w:r w:rsidRPr="00104984">
              <w:t>1</w:t>
            </w:r>
          </w:p>
        </w:tc>
        <w:tc>
          <w:tcPr>
            <w:tcW w:w="322" w:type="pct"/>
            <w:tcBorders>
              <w:top w:val="single" w:sz="4" w:space="0" w:color="auto"/>
              <w:left w:val="single" w:sz="4" w:space="0" w:color="auto"/>
              <w:bottom w:val="single" w:sz="4" w:space="0" w:color="auto"/>
              <w:right w:val="single" w:sz="4" w:space="0" w:color="auto"/>
            </w:tcBorders>
            <w:hideMark/>
          </w:tcPr>
          <w:p w14:paraId="2D84CE2F" w14:textId="77777777" w:rsidR="00886DAA" w:rsidRPr="00104984" w:rsidRDefault="00886DAA" w:rsidP="007757D2">
            <w:pPr>
              <w:pStyle w:val="TAC"/>
            </w:pPr>
            <w:r w:rsidRPr="00104984">
              <w:t>Low</w:t>
            </w:r>
          </w:p>
        </w:tc>
        <w:tc>
          <w:tcPr>
            <w:tcW w:w="0" w:type="auto"/>
            <w:tcBorders>
              <w:top w:val="nil"/>
              <w:left w:val="single" w:sz="4" w:space="0" w:color="auto"/>
              <w:bottom w:val="nil"/>
              <w:right w:val="single" w:sz="4" w:space="0" w:color="auto"/>
            </w:tcBorders>
            <w:vAlign w:val="center"/>
            <w:hideMark/>
          </w:tcPr>
          <w:p w14:paraId="5AE6B2AB"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F6142E7"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315090A1" w14:textId="77777777" w:rsidR="00886DAA" w:rsidRPr="00104984"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7AC93BDD" w14:textId="77777777" w:rsidR="00886DAA" w:rsidRPr="00104984" w:rsidRDefault="00886DAA" w:rsidP="007757D2">
            <w:pPr>
              <w:pStyle w:val="TAC"/>
            </w:pPr>
            <w:r w:rsidRPr="00104984">
              <w:t>CP-OFDM 64 QAM</w:t>
            </w:r>
          </w:p>
        </w:tc>
        <w:tc>
          <w:tcPr>
            <w:tcW w:w="871" w:type="pct"/>
            <w:tcBorders>
              <w:left w:val="single" w:sz="4" w:space="0" w:color="auto"/>
              <w:right w:val="single" w:sz="4" w:space="0" w:color="auto"/>
            </w:tcBorders>
          </w:tcPr>
          <w:p w14:paraId="150A8326" w14:textId="77777777" w:rsidR="00886DAA" w:rsidRPr="00104984" w:rsidRDefault="00886DAA" w:rsidP="007757D2">
            <w:pPr>
              <w:pStyle w:val="TAC"/>
              <w:rPr>
                <w:lang w:eastAsia="ja-JP"/>
              </w:rPr>
            </w:pPr>
            <w:r w:rsidRPr="00104984">
              <w:rPr>
                <w:rFonts w:cs="Arial"/>
                <w:szCs w:val="18"/>
              </w:rPr>
              <w:t>Outer_1RB_Left</w:t>
            </w:r>
          </w:p>
        </w:tc>
        <w:tc>
          <w:tcPr>
            <w:tcW w:w="939" w:type="pct"/>
            <w:tcBorders>
              <w:left w:val="single" w:sz="4" w:space="0" w:color="auto"/>
              <w:right w:val="single" w:sz="4" w:space="0" w:color="auto"/>
            </w:tcBorders>
          </w:tcPr>
          <w:p w14:paraId="4F561801" w14:textId="77777777" w:rsidR="00886DAA" w:rsidRPr="00104984" w:rsidRDefault="00886DAA" w:rsidP="007757D2">
            <w:pPr>
              <w:pStyle w:val="TAC"/>
              <w:rPr>
                <w:lang w:eastAsia="ja-JP"/>
              </w:rPr>
            </w:pPr>
            <w:r w:rsidRPr="00104984">
              <w:rPr>
                <w:rFonts w:cs="Arial"/>
                <w:szCs w:val="18"/>
              </w:rPr>
              <w:t>Outer_1RB_Left</w:t>
            </w:r>
          </w:p>
        </w:tc>
      </w:tr>
      <w:tr w:rsidR="00886DAA" w:rsidRPr="00104984" w14:paraId="7056C0A4"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1F15D4F4" w14:textId="77777777" w:rsidR="00886DAA" w:rsidRPr="00104984" w:rsidRDefault="00886DAA" w:rsidP="007757D2">
            <w:pPr>
              <w:pStyle w:val="TAC"/>
            </w:pPr>
            <w:r w:rsidRPr="00104984">
              <w:t>2</w:t>
            </w:r>
          </w:p>
        </w:tc>
        <w:tc>
          <w:tcPr>
            <w:tcW w:w="322" w:type="pct"/>
            <w:tcBorders>
              <w:top w:val="single" w:sz="4" w:space="0" w:color="auto"/>
              <w:left w:val="single" w:sz="4" w:space="0" w:color="auto"/>
              <w:bottom w:val="single" w:sz="4" w:space="0" w:color="auto"/>
              <w:right w:val="single" w:sz="4" w:space="0" w:color="auto"/>
            </w:tcBorders>
            <w:hideMark/>
          </w:tcPr>
          <w:p w14:paraId="23975408" w14:textId="77777777" w:rsidR="00886DAA" w:rsidRPr="00104984" w:rsidRDefault="00886DAA" w:rsidP="007757D2">
            <w:pPr>
              <w:pStyle w:val="TAC"/>
            </w:pPr>
            <w:r w:rsidRPr="00104984">
              <w:t>High</w:t>
            </w:r>
          </w:p>
        </w:tc>
        <w:tc>
          <w:tcPr>
            <w:tcW w:w="0" w:type="auto"/>
            <w:tcBorders>
              <w:top w:val="nil"/>
              <w:left w:val="single" w:sz="4" w:space="0" w:color="auto"/>
              <w:bottom w:val="nil"/>
              <w:right w:val="single" w:sz="4" w:space="0" w:color="auto"/>
            </w:tcBorders>
            <w:vAlign w:val="center"/>
            <w:hideMark/>
          </w:tcPr>
          <w:p w14:paraId="7F7F8401"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9F8170B"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D98E46E" w14:textId="77777777" w:rsidR="00886DAA" w:rsidRPr="00104984"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D8004DD" w14:textId="77777777" w:rsidR="00886DAA" w:rsidRPr="00104984" w:rsidRDefault="00886DAA" w:rsidP="007757D2">
            <w:pPr>
              <w:pStyle w:val="TAC"/>
            </w:pPr>
            <w:r w:rsidRPr="00104984">
              <w:t>CP-OFDM 64 QAM</w:t>
            </w:r>
          </w:p>
        </w:tc>
        <w:tc>
          <w:tcPr>
            <w:tcW w:w="871" w:type="pct"/>
            <w:tcBorders>
              <w:left w:val="single" w:sz="4" w:space="0" w:color="auto"/>
              <w:right w:val="single" w:sz="4" w:space="0" w:color="auto"/>
            </w:tcBorders>
          </w:tcPr>
          <w:p w14:paraId="03474EE8" w14:textId="77777777" w:rsidR="00886DAA" w:rsidRPr="00104984" w:rsidRDefault="00886DAA" w:rsidP="007757D2">
            <w:pPr>
              <w:pStyle w:val="TAC"/>
            </w:pPr>
            <w:r w:rsidRPr="00104984">
              <w:rPr>
                <w:rFonts w:cs="Arial"/>
                <w:szCs w:val="18"/>
              </w:rPr>
              <w:t>Outer_1RB_Right</w:t>
            </w:r>
          </w:p>
        </w:tc>
        <w:tc>
          <w:tcPr>
            <w:tcW w:w="939" w:type="pct"/>
            <w:tcBorders>
              <w:left w:val="single" w:sz="4" w:space="0" w:color="auto"/>
              <w:right w:val="single" w:sz="4" w:space="0" w:color="auto"/>
            </w:tcBorders>
          </w:tcPr>
          <w:p w14:paraId="61AACBBB" w14:textId="77777777" w:rsidR="00886DAA" w:rsidRPr="00104984" w:rsidRDefault="00886DAA" w:rsidP="007757D2">
            <w:pPr>
              <w:pStyle w:val="TAC"/>
            </w:pPr>
            <w:r w:rsidRPr="00104984">
              <w:rPr>
                <w:rFonts w:cs="Arial"/>
                <w:szCs w:val="18"/>
              </w:rPr>
              <w:t>Outer_1RB_Right</w:t>
            </w:r>
          </w:p>
        </w:tc>
      </w:tr>
      <w:tr w:rsidR="00886DAA" w:rsidRPr="00104984" w14:paraId="3486FCDC"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4B294026" w14:textId="77777777" w:rsidR="00886DAA" w:rsidRPr="00104984" w:rsidRDefault="00886DAA" w:rsidP="007757D2">
            <w:pPr>
              <w:pStyle w:val="TAC"/>
            </w:pPr>
            <w:r w:rsidRPr="00104984">
              <w:t>3</w:t>
            </w:r>
          </w:p>
        </w:tc>
        <w:tc>
          <w:tcPr>
            <w:tcW w:w="322" w:type="pct"/>
            <w:tcBorders>
              <w:top w:val="single" w:sz="4" w:space="0" w:color="auto"/>
              <w:left w:val="single" w:sz="4" w:space="0" w:color="auto"/>
              <w:bottom w:val="single" w:sz="4" w:space="0" w:color="auto"/>
              <w:right w:val="single" w:sz="4" w:space="0" w:color="auto"/>
            </w:tcBorders>
            <w:hideMark/>
          </w:tcPr>
          <w:p w14:paraId="088ED34A" w14:textId="77777777" w:rsidR="00886DAA" w:rsidRPr="00104984" w:rsidRDefault="00886DAA" w:rsidP="007757D2">
            <w:pPr>
              <w:pStyle w:val="TAC"/>
            </w:pPr>
            <w:r w:rsidRPr="00104984">
              <w:t>Low</w:t>
            </w:r>
          </w:p>
        </w:tc>
        <w:tc>
          <w:tcPr>
            <w:tcW w:w="419" w:type="pct"/>
            <w:tcBorders>
              <w:top w:val="nil"/>
              <w:left w:val="single" w:sz="4" w:space="0" w:color="auto"/>
              <w:bottom w:val="nil"/>
              <w:right w:val="single" w:sz="4" w:space="0" w:color="auto"/>
            </w:tcBorders>
          </w:tcPr>
          <w:p w14:paraId="6A4C7D6B" w14:textId="77777777" w:rsidR="00886DAA" w:rsidRPr="00104984"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13747346" w14:textId="77777777" w:rsidR="00886DAA" w:rsidRPr="00104984"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75771281" w14:textId="77777777" w:rsidR="00886DAA" w:rsidRPr="00104984"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40DC30A" w14:textId="77777777" w:rsidR="00886DAA" w:rsidRPr="00104984" w:rsidRDefault="00886DAA" w:rsidP="007757D2">
            <w:pPr>
              <w:pStyle w:val="TAC"/>
            </w:pPr>
            <w:r w:rsidRPr="00104984">
              <w:t>CP-OFDM 64 QAM</w:t>
            </w:r>
          </w:p>
        </w:tc>
        <w:tc>
          <w:tcPr>
            <w:tcW w:w="871" w:type="pct"/>
            <w:tcBorders>
              <w:left w:val="single" w:sz="4" w:space="0" w:color="auto"/>
              <w:right w:val="single" w:sz="4" w:space="0" w:color="auto"/>
            </w:tcBorders>
          </w:tcPr>
          <w:p w14:paraId="4F00514A" w14:textId="77777777" w:rsidR="00886DAA" w:rsidRPr="00104984" w:rsidRDefault="00886DAA" w:rsidP="007757D2">
            <w:pPr>
              <w:pStyle w:val="TAC"/>
            </w:pPr>
            <w:r w:rsidRPr="00104984">
              <w:rPr>
                <w:rFonts w:cs="Arial"/>
                <w:szCs w:val="18"/>
                <w:lang w:eastAsia="zh-CN"/>
              </w:rPr>
              <w:t>3</w:t>
            </w:r>
            <w:r w:rsidRPr="00104984">
              <w:rPr>
                <w:rFonts w:cs="Arial"/>
                <w:szCs w:val="18"/>
              </w:rPr>
              <w:t>@0</w:t>
            </w:r>
          </w:p>
        </w:tc>
        <w:tc>
          <w:tcPr>
            <w:tcW w:w="939" w:type="pct"/>
            <w:tcBorders>
              <w:left w:val="single" w:sz="4" w:space="0" w:color="auto"/>
              <w:right w:val="single" w:sz="4" w:space="0" w:color="auto"/>
            </w:tcBorders>
          </w:tcPr>
          <w:p w14:paraId="5A3B6B0F" w14:textId="77777777" w:rsidR="00886DAA" w:rsidRPr="00104984" w:rsidRDefault="00886DAA" w:rsidP="007757D2">
            <w:pPr>
              <w:pStyle w:val="TAC"/>
            </w:pPr>
            <w:r w:rsidRPr="00104984">
              <w:rPr>
                <w:rFonts w:cs="Arial"/>
                <w:szCs w:val="18"/>
                <w:lang w:eastAsia="zh-CN"/>
              </w:rPr>
              <w:t>2</w:t>
            </w:r>
            <w:r w:rsidRPr="00104984">
              <w:rPr>
                <w:rFonts w:cs="Arial"/>
                <w:szCs w:val="18"/>
              </w:rPr>
              <w:t>@0</w:t>
            </w:r>
          </w:p>
        </w:tc>
      </w:tr>
      <w:tr w:rsidR="00886DAA" w:rsidRPr="00104984" w14:paraId="1DF0363F"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399F58AB" w14:textId="77777777" w:rsidR="00886DAA" w:rsidRPr="00104984" w:rsidRDefault="00886DAA" w:rsidP="007757D2">
            <w:pPr>
              <w:pStyle w:val="TAC"/>
            </w:pPr>
            <w:r w:rsidRPr="00104984">
              <w:t>4</w:t>
            </w:r>
          </w:p>
        </w:tc>
        <w:tc>
          <w:tcPr>
            <w:tcW w:w="322" w:type="pct"/>
            <w:tcBorders>
              <w:top w:val="single" w:sz="4" w:space="0" w:color="auto"/>
              <w:left w:val="single" w:sz="4" w:space="0" w:color="auto"/>
              <w:bottom w:val="single" w:sz="4" w:space="0" w:color="auto"/>
              <w:right w:val="single" w:sz="4" w:space="0" w:color="auto"/>
            </w:tcBorders>
            <w:hideMark/>
          </w:tcPr>
          <w:p w14:paraId="31195C4F" w14:textId="77777777" w:rsidR="00886DAA" w:rsidRPr="00104984" w:rsidRDefault="00886DAA" w:rsidP="007757D2">
            <w:pPr>
              <w:pStyle w:val="TAC"/>
            </w:pPr>
            <w:r w:rsidRPr="00104984">
              <w:t>High</w:t>
            </w:r>
          </w:p>
        </w:tc>
        <w:tc>
          <w:tcPr>
            <w:tcW w:w="0" w:type="auto"/>
            <w:tcBorders>
              <w:top w:val="nil"/>
              <w:left w:val="single" w:sz="4" w:space="0" w:color="auto"/>
              <w:bottom w:val="nil"/>
              <w:right w:val="single" w:sz="4" w:space="0" w:color="auto"/>
            </w:tcBorders>
            <w:vAlign w:val="center"/>
            <w:hideMark/>
          </w:tcPr>
          <w:p w14:paraId="34F7016A"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2FE1AA0"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9501ACE" w14:textId="77777777" w:rsidR="00886DAA" w:rsidRPr="00104984"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412130E6" w14:textId="77777777" w:rsidR="00886DAA" w:rsidRPr="00104984" w:rsidRDefault="00886DAA" w:rsidP="007757D2">
            <w:pPr>
              <w:pStyle w:val="TAC"/>
            </w:pPr>
            <w:r w:rsidRPr="00104984">
              <w:t>CP-OFDM 64 QAM</w:t>
            </w:r>
          </w:p>
        </w:tc>
        <w:tc>
          <w:tcPr>
            <w:tcW w:w="871" w:type="pct"/>
            <w:tcBorders>
              <w:left w:val="single" w:sz="4" w:space="0" w:color="auto"/>
              <w:right w:val="single" w:sz="4" w:space="0" w:color="auto"/>
            </w:tcBorders>
          </w:tcPr>
          <w:p w14:paraId="315DACCA" w14:textId="77777777" w:rsidR="00886DAA" w:rsidRPr="00104984" w:rsidRDefault="00886DAA" w:rsidP="007757D2">
            <w:pPr>
              <w:pStyle w:val="TAC"/>
              <w:rPr>
                <w:lang w:eastAsia="zh-CN"/>
              </w:rPr>
            </w:pPr>
            <w:r w:rsidRPr="00104984">
              <w:rPr>
                <w:rFonts w:cs="Arial"/>
                <w:szCs w:val="18"/>
              </w:rPr>
              <w:t>3@</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3</w:t>
            </w:r>
          </w:p>
        </w:tc>
        <w:tc>
          <w:tcPr>
            <w:tcW w:w="939" w:type="pct"/>
            <w:tcBorders>
              <w:left w:val="single" w:sz="4" w:space="0" w:color="auto"/>
              <w:right w:val="single" w:sz="4" w:space="0" w:color="auto"/>
            </w:tcBorders>
          </w:tcPr>
          <w:p w14:paraId="71BA94ED" w14:textId="77777777" w:rsidR="00886DAA" w:rsidRPr="00104984" w:rsidRDefault="00886DAA" w:rsidP="007757D2">
            <w:pPr>
              <w:pStyle w:val="TAC"/>
              <w:rPr>
                <w:lang w:eastAsia="zh-CN"/>
              </w:rPr>
            </w:pPr>
            <w:r w:rsidRPr="00104984">
              <w:rPr>
                <w:rFonts w:cs="Arial"/>
                <w:szCs w:val="18"/>
                <w:lang w:eastAsia="zh-CN"/>
              </w:rPr>
              <w:t>2</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2</w:t>
            </w:r>
          </w:p>
        </w:tc>
      </w:tr>
      <w:tr w:rsidR="00886DAA" w:rsidRPr="00104984" w14:paraId="638EB73D"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235DC2F7" w14:textId="77777777" w:rsidR="00886DAA" w:rsidRPr="00104984" w:rsidRDefault="00886DAA" w:rsidP="007757D2">
            <w:pPr>
              <w:pStyle w:val="TAC"/>
            </w:pPr>
            <w:r w:rsidRPr="00104984">
              <w:t>5</w:t>
            </w:r>
          </w:p>
        </w:tc>
        <w:tc>
          <w:tcPr>
            <w:tcW w:w="322" w:type="pct"/>
            <w:tcBorders>
              <w:top w:val="single" w:sz="4" w:space="0" w:color="auto"/>
              <w:left w:val="single" w:sz="4" w:space="0" w:color="auto"/>
              <w:bottom w:val="single" w:sz="4" w:space="0" w:color="auto"/>
              <w:right w:val="single" w:sz="4" w:space="0" w:color="auto"/>
            </w:tcBorders>
            <w:hideMark/>
          </w:tcPr>
          <w:p w14:paraId="5F0D3A6C" w14:textId="77777777" w:rsidR="00886DAA" w:rsidRPr="00104984" w:rsidRDefault="00886DAA" w:rsidP="007757D2">
            <w:pPr>
              <w:pStyle w:val="TAC"/>
            </w:pPr>
            <w:r w:rsidRPr="00104984">
              <w:t>Low</w:t>
            </w:r>
          </w:p>
        </w:tc>
        <w:tc>
          <w:tcPr>
            <w:tcW w:w="419" w:type="pct"/>
            <w:tcBorders>
              <w:top w:val="nil"/>
              <w:left w:val="single" w:sz="4" w:space="0" w:color="auto"/>
              <w:bottom w:val="nil"/>
              <w:right w:val="single" w:sz="4" w:space="0" w:color="auto"/>
            </w:tcBorders>
          </w:tcPr>
          <w:p w14:paraId="19872005" w14:textId="77777777" w:rsidR="00886DAA" w:rsidRPr="00104984"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6FE43109" w14:textId="77777777" w:rsidR="00886DAA" w:rsidRPr="00104984"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203A2294" w14:textId="77777777" w:rsidR="00886DAA" w:rsidRPr="00104984"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14D486D" w14:textId="77777777" w:rsidR="00886DAA" w:rsidRPr="00104984" w:rsidRDefault="00886DAA" w:rsidP="007757D2">
            <w:pPr>
              <w:pStyle w:val="TAC"/>
            </w:pPr>
            <w:r w:rsidRPr="00104984">
              <w:t>CP-OFDM 64 QAM</w:t>
            </w:r>
          </w:p>
        </w:tc>
        <w:tc>
          <w:tcPr>
            <w:tcW w:w="871" w:type="pct"/>
            <w:tcBorders>
              <w:left w:val="single" w:sz="4" w:space="0" w:color="auto"/>
              <w:right w:val="single" w:sz="4" w:space="0" w:color="auto"/>
            </w:tcBorders>
          </w:tcPr>
          <w:p w14:paraId="3CE0746F" w14:textId="77777777" w:rsidR="00886DAA" w:rsidRPr="00104984" w:rsidRDefault="00886DAA" w:rsidP="007757D2">
            <w:pPr>
              <w:pStyle w:val="TAC"/>
            </w:pPr>
            <w:r w:rsidRPr="00104984">
              <w:rPr>
                <w:rFonts w:cs="Arial"/>
                <w:szCs w:val="18"/>
              </w:rPr>
              <w:t>15@0</w:t>
            </w:r>
          </w:p>
        </w:tc>
        <w:tc>
          <w:tcPr>
            <w:tcW w:w="939" w:type="pct"/>
            <w:tcBorders>
              <w:left w:val="single" w:sz="4" w:space="0" w:color="auto"/>
              <w:right w:val="single" w:sz="4" w:space="0" w:color="auto"/>
            </w:tcBorders>
          </w:tcPr>
          <w:p w14:paraId="09DFA377" w14:textId="77777777" w:rsidR="00886DAA" w:rsidRPr="00104984" w:rsidRDefault="00886DAA" w:rsidP="007757D2">
            <w:pPr>
              <w:pStyle w:val="TAC"/>
            </w:pPr>
            <w:r w:rsidRPr="00104984">
              <w:rPr>
                <w:rFonts w:cs="Arial"/>
                <w:szCs w:val="18"/>
              </w:rPr>
              <w:t>7@0</w:t>
            </w:r>
          </w:p>
        </w:tc>
      </w:tr>
      <w:tr w:rsidR="00886DAA" w:rsidRPr="00104984" w14:paraId="0A272656"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5188309" w14:textId="77777777" w:rsidR="00886DAA" w:rsidRPr="00104984" w:rsidRDefault="00886DAA" w:rsidP="007757D2">
            <w:pPr>
              <w:pStyle w:val="TAC"/>
            </w:pPr>
            <w:r w:rsidRPr="00104984">
              <w:t>6</w:t>
            </w:r>
          </w:p>
        </w:tc>
        <w:tc>
          <w:tcPr>
            <w:tcW w:w="322" w:type="pct"/>
            <w:tcBorders>
              <w:top w:val="single" w:sz="4" w:space="0" w:color="auto"/>
              <w:left w:val="single" w:sz="4" w:space="0" w:color="auto"/>
              <w:bottom w:val="single" w:sz="4" w:space="0" w:color="auto"/>
              <w:right w:val="single" w:sz="4" w:space="0" w:color="auto"/>
            </w:tcBorders>
            <w:hideMark/>
          </w:tcPr>
          <w:p w14:paraId="4867F558" w14:textId="77777777" w:rsidR="00886DAA" w:rsidRPr="00104984" w:rsidRDefault="00886DAA" w:rsidP="007757D2">
            <w:pPr>
              <w:pStyle w:val="TAC"/>
            </w:pPr>
            <w:r w:rsidRPr="00104984">
              <w:t>High</w:t>
            </w:r>
          </w:p>
        </w:tc>
        <w:tc>
          <w:tcPr>
            <w:tcW w:w="0" w:type="auto"/>
            <w:tcBorders>
              <w:top w:val="nil"/>
              <w:left w:val="single" w:sz="4" w:space="0" w:color="auto"/>
              <w:bottom w:val="single" w:sz="4" w:space="0" w:color="auto"/>
              <w:right w:val="single" w:sz="4" w:space="0" w:color="auto"/>
            </w:tcBorders>
            <w:vAlign w:val="center"/>
            <w:hideMark/>
          </w:tcPr>
          <w:p w14:paraId="573BFB39"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332193C6" w14:textId="77777777" w:rsidR="00886DAA" w:rsidRPr="00104984"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A2ED325" w14:textId="77777777" w:rsidR="00886DAA" w:rsidRPr="00104984"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166FF77" w14:textId="77777777" w:rsidR="00886DAA" w:rsidRPr="00104984" w:rsidRDefault="00886DAA" w:rsidP="007757D2">
            <w:pPr>
              <w:pStyle w:val="TAC"/>
            </w:pPr>
            <w:r w:rsidRPr="00104984">
              <w:t>CP-OFDM 64 QAM</w:t>
            </w:r>
          </w:p>
        </w:tc>
        <w:tc>
          <w:tcPr>
            <w:tcW w:w="871" w:type="pct"/>
            <w:tcBorders>
              <w:left w:val="single" w:sz="4" w:space="0" w:color="auto"/>
              <w:bottom w:val="single" w:sz="4" w:space="0" w:color="auto"/>
              <w:right w:val="single" w:sz="4" w:space="0" w:color="auto"/>
            </w:tcBorders>
          </w:tcPr>
          <w:p w14:paraId="47636DF1" w14:textId="77777777" w:rsidR="00886DAA" w:rsidRPr="00104984" w:rsidRDefault="00886DAA" w:rsidP="007757D2">
            <w:pPr>
              <w:pStyle w:val="TAC"/>
            </w:pPr>
            <w:r w:rsidRPr="00104984">
              <w:rPr>
                <w:rFonts w:cs="Arial"/>
                <w:szCs w:val="18"/>
              </w:rPr>
              <w:t>15@</w:t>
            </w:r>
            <w:r w:rsidRPr="00104984">
              <w:rPr>
                <w:rFonts w:eastAsia="Yu Mincho" w:cs="Arial"/>
                <w:szCs w:val="18"/>
              </w:rPr>
              <w:t>N</w:t>
            </w:r>
            <w:r w:rsidRPr="00104984">
              <w:rPr>
                <w:rFonts w:eastAsia="Yu Mincho" w:cs="Arial"/>
                <w:szCs w:val="18"/>
                <w:vertAlign w:val="subscript"/>
              </w:rPr>
              <w:t>RB</w:t>
            </w:r>
            <w:r w:rsidRPr="00104984">
              <w:rPr>
                <w:rFonts w:cs="Arial"/>
                <w:szCs w:val="18"/>
              </w:rPr>
              <w:t>-15</w:t>
            </w:r>
          </w:p>
        </w:tc>
        <w:tc>
          <w:tcPr>
            <w:tcW w:w="939" w:type="pct"/>
            <w:tcBorders>
              <w:left w:val="single" w:sz="4" w:space="0" w:color="auto"/>
              <w:bottom w:val="single" w:sz="4" w:space="0" w:color="auto"/>
              <w:right w:val="single" w:sz="4" w:space="0" w:color="auto"/>
            </w:tcBorders>
          </w:tcPr>
          <w:p w14:paraId="4C7D9E1A" w14:textId="77777777" w:rsidR="00886DAA" w:rsidRPr="00104984" w:rsidRDefault="00886DAA" w:rsidP="007757D2">
            <w:pPr>
              <w:pStyle w:val="TAC"/>
            </w:pPr>
            <w:r w:rsidRPr="00104984">
              <w:rPr>
                <w:rFonts w:cs="Arial"/>
                <w:szCs w:val="18"/>
              </w:rPr>
              <w:t>7@</w:t>
            </w:r>
            <w:r w:rsidRPr="00104984">
              <w:rPr>
                <w:rFonts w:eastAsia="Yu Mincho" w:cs="Arial"/>
                <w:szCs w:val="18"/>
              </w:rPr>
              <w:t>N</w:t>
            </w:r>
            <w:r w:rsidRPr="00104984">
              <w:rPr>
                <w:rFonts w:eastAsia="Yu Mincho" w:cs="Arial"/>
                <w:szCs w:val="18"/>
                <w:vertAlign w:val="subscript"/>
              </w:rPr>
              <w:t>RB</w:t>
            </w:r>
            <w:r w:rsidRPr="00104984">
              <w:rPr>
                <w:rFonts w:cs="Arial"/>
                <w:szCs w:val="18"/>
              </w:rPr>
              <w:t>-7</w:t>
            </w:r>
          </w:p>
        </w:tc>
      </w:tr>
      <w:tr w:rsidR="00886DAA" w:rsidRPr="00104984" w14:paraId="7B6882A8"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F67162" w14:textId="77777777" w:rsidR="00886DAA" w:rsidRPr="00104984" w:rsidRDefault="00886DAA" w:rsidP="007757D2">
            <w:pPr>
              <w:pStyle w:val="TAN"/>
            </w:pPr>
            <w:r w:rsidRPr="00104984">
              <w:t>NOTE 1:</w:t>
            </w:r>
            <w:r w:rsidRPr="00104984">
              <w:tab/>
              <w:t>The specific configuration of each RF allocation is defined in Table 6.1-2.</w:t>
            </w:r>
          </w:p>
        </w:tc>
      </w:tr>
    </w:tbl>
    <w:p w14:paraId="736960DD" w14:textId="77777777" w:rsidR="00886DAA" w:rsidRPr="00104984" w:rsidRDefault="00886DAA" w:rsidP="00886DAA">
      <w:pPr>
        <w:rPr>
          <w:lang w:eastAsia="zh-TW"/>
        </w:rPr>
      </w:pPr>
    </w:p>
    <w:p w14:paraId="2CB5E59D" w14:textId="77777777" w:rsidR="00886DAA" w:rsidRPr="00104984" w:rsidRDefault="00886DAA" w:rsidP="00886DAA">
      <w:pPr>
        <w:pStyle w:val="TH"/>
        <w:rPr>
          <w:lang w:eastAsia="zh-TW"/>
        </w:rPr>
      </w:pPr>
      <w:r w:rsidRPr="00104984">
        <w:lastRenderedPageBreak/>
        <w:t>Table 6.2D.2.4.1-2: Test Configuration Table (Power Class 1, MPR</w:t>
      </w:r>
      <w:r w:rsidRPr="00104984">
        <w:rPr>
          <w:vertAlign w:val="subscript"/>
        </w:rPr>
        <w:t>WT</w:t>
      </w:r>
      <w:r w:rsidRPr="00104984">
        <w:t xml:space="preserve">, </w:t>
      </w:r>
      <w:proofErr w:type="spellStart"/>
      <w:r w:rsidRPr="00104984">
        <w:t>BWchannel</w:t>
      </w:r>
      <w:proofErr w:type="spellEnd"/>
      <w:r w:rsidRPr="00104984">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86DAA" w:rsidRPr="00104984" w14:paraId="1A903231"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9367E18" w14:textId="77777777" w:rsidR="00886DAA" w:rsidRPr="00104984" w:rsidRDefault="00886DAA" w:rsidP="007757D2">
            <w:pPr>
              <w:pStyle w:val="TAH"/>
            </w:pPr>
            <w:r w:rsidRPr="00104984">
              <w:t>Default</w:t>
            </w:r>
            <w:bookmarkStart w:id="126" w:name="_Hlk130026733"/>
            <w:r w:rsidRPr="00104984">
              <w:t xml:space="preserve"> Conditions</w:t>
            </w:r>
          </w:p>
        </w:tc>
      </w:tr>
      <w:tr w:rsidR="00886DAA" w:rsidRPr="00104984" w14:paraId="40B46D29"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8E2429E" w14:textId="77777777" w:rsidR="00886DAA" w:rsidRPr="00104984" w:rsidRDefault="00886DAA" w:rsidP="007757D2">
            <w:pPr>
              <w:pStyle w:val="TAL"/>
            </w:pPr>
            <w:r w:rsidRPr="00104984">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0B225F73" w14:textId="77777777" w:rsidR="00886DAA" w:rsidRPr="00104984" w:rsidRDefault="00886DAA" w:rsidP="007757D2">
            <w:pPr>
              <w:pStyle w:val="TAL"/>
            </w:pPr>
            <w:r w:rsidRPr="00104984">
              <w:rPr>
                <w:bCs/>
              </w:rPr>
              <w:t>Normal, TL, TH</w:t>
            </w:r>
          </w:p>
        </w:tc>
      </w:tr>
      <w:tr w:rsidR="00886DAA" w:rsidRPr="00104984" w14:paraId="6A43F114"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64CC8214" w14:textId="77777777" w:rsidR="00886DAA" w:rsidRPr="00104984" w:rsidRDefault="00886DAA" w:rsidP="007757D2">
            <w:pPr>
              <w:pStyle w:val="TAL"/>
            </w:pPr>
            <w:r w:rsidRPr="00104984">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4A71E59" w14:textId="77777777" w:rsidR="00886DAA" w:rsidRPr="00104984" w:rsidRDefault="00886DAA" w:rsidP="007757D2">
            <w:pPr>
              <w:pStyle w:val="TAL"/>
            </w:pPr>
            <w:r w:rsidRPr="00104984">
              <w:t xml:space="preserve">Low range, </w:t>
            </w:r>
            <w:proofErr w:type="spellStart"/>
            <w:r w:rsidRPr="00104984">
              <w:t>Mid range</w:t>
            </w:r>
            <w:proofErr w:type="spellEnd"/>
            <w:r w:rsidRPr="00104984">
              <w:t>, High range</w:t>
            </w:r>
          </w:p>
        </w:tc>
      </w:tr>
      <w:tr w:rsidR="00886DAA" w:rsidRPr="00104984" w14:paraId="1088F61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B8487AC" w14:textId="77777777" w:rsidR="00886DAA" w:rsidRPr="00104984" w:rsidRDefault="00886DAA" w:rsidP="007757D2">
            <w:pPr>
              <w:pStyle w:val="TAL"/>
            </w:pPr>
            <w:r w:rsidRPr="00104984">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3655B18B" w14:textId="77777777" w:rsidR="00886DAA" w:rsidRPr="00104984" w:rsidRDefault="00886DAA" w:rsidP="007757D2">
            <w:pPr>
              <w:pStyle w:val="TAL"/>
            </w:pPr>
            <w:r w:rsidRPr="00104984">
              <w:t>Lowest and Highest supported channel bandwidth that ≤ 200 MHz</w:t>
            </w:r>
          </w:p>
        </w:tc>
      </w:tr>
      <w:tr w:rsidR="00886DAA" w:rsidRPr="00104984" w14:paraId="7639662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155ACF7" w14:textId="77777777" w:rsidR="00886DAA" w:rsidRPr="00104984" w:rsidRDefault="00886DAA" w:rsidP="007757D2">
            <w:pPr>
              <w:pStyle w:val="TAL"/>
            </w:pPr>
            <w:r w:rsidRPr="00104984">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ED96D0C" w14:textId="77777777" w:rsidR="00886DAA" w:rsidRPr="00104984" w:rsidRDefault="00886DAA" w:rsidP="007757D2">
            <w:pPr>
              <w:pStyle w:val="TAL"/>
            </w:pPr>
            <w:r w:rsidRPr="00104984">
              <w:t>Lowest, Highest</w:t>
            </w:r>
          </w:p>
        </w:tc>
      </w:tr>
      <w:tr w:rsidR="00886DAA" w:rsidRPr="00104984" w14:paraId="1186CA03"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3111607" w14:textId="77777777" w:rsidR="00886DAA" w:rsidRPr="00104984" w:rsidRDefault="00886DAA" w:rsidP="007757D2">
            <w:pPr>
              <w:pStyle w:val="TAH"/>
            </w:pPr>
            <w:r w:rsidRPr="00104984">
              <w:t>Test Parameters</w:t>
            </w:r>
          </w:p>
        </w:tc>
      </w:tr>
      <w:tr w:rsidR="00886DAA" w:rsidRPr="00104984" w14:paraId="1E8E39E2"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B0082CB" w14:textId="77777777" w:rsidR="00886DAA" w:rsidRPr="00104984" w:rsidRDefault="00886DAA" w:rsidP="007757D2">
            <w:pPr>
              <w:pStyle w:val="TAH"/>
            </w:pPr>
            <w:r w:rsidRPr="00104984">
              <w:t>Test ID</w:t>
            </w:r>
          </w:p>
        </w:tc>
        <w:tc>
          <w:tcPr>
            <w:tcW w:w="318" w:type="pct"/>
            <w:tcBorders>
              <w:top w:val="single" w:sz="4" w:space="0" w:color="auto"/>
              <w:left w:val="single" w:sz="4" w:space="0" w:color="auto"/>
              <w:bottom w:val="single" w:sz="4" w:space="0" w:color="auto"/>
              <w:right w:val="single" w:sz="4" w:space="0" w:color="auto"/>
            </w:tcBorders>
            <w:hideMark/>
          </w:tcPr>
          <w:p w14:paraId="5DA69E4E" w14:textId="77777777" w:rsidR="00886DAA" w:rsidRPr="00104984" w:rsidRDefault="00886DAA" w:rsidP="007757D2">
            <w:pPr>
              <w:pStyle w:val="TAH"/>
            </w:pPr>
            <w:r w:rsidRPr="00104984">
              <w:t>Freq</w:t>
            </w:r>
          </w:p>
        </w:tc>
        <w:tc>
          <w:tcPr>
            <w:tcW w:w="414" w:type="pct"/>
            <w:tcBorders>
              <w:top w:val="single" w:sz="4" w:space="0" w:color="auto"/>
              <w:left w:val="single" w:sz="4" w:space="0" w:color="auto"/>
              <w:bottom w:val="single" w:sz="4" w:space="0" w:color="auto"/>
              <w:right w:val="single" w:sz="4" w:space="0" w:color="auto"/>
            </w:tcBorders>
            <w:hideMark/>
          </w:tcPr>
          <w:p w14:paraId="5C13FA37" w14:textId="77777777" w:rsidR="00886DAA" w:rsidRPr="00104984" w:rsidRDefault="00886DAA" w:rsidP="007757D2">
            <w:pPr>
              <w:pStyle w:val="TAH"/>
            </w:pPr>
            <w:proofErr w:type="spellStart"/>
            <w:r w:rsidRPr="00104984">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572EEB2" w14:textId="77777777" w:rsidR="00886DAA" w:rsidRPr="00104984" w:rsidRDefault="00886DAA" w:rsidP="007757D2">
            <w:pPr>
              <w:pStyle w:val="TAH"/>
            </w:pPr>
            <w:r w:rsidRPr="00104984">
              <w:t>SCS</w:t>
            </w:r>
          </w:p>
        </w:tc>
        <w:tc>
          <w:tcPr>
            <w:tcW w:w="735" w:type="pct"/>
            <w:tcBorders>
              <w:top w:val="single" w:sz="4" w:space="0" w:color="auto"/>
              <w:left w:val="single" w:sz="4" w:space="0" w:color="auto"/>
              <w:bottom w:val="single" w:sz="4" w:space="0" w:color="auto"/>
              <w:right w:val="single" w:sz="4" w:space="0" w:color="auto"/>
            </w:tcBorders>
            <w:hideMark/>
          </w:tcPr>
          <w:p w14:paraId="253BC68F" w14:textId="77777777" w:rsidR="00886DAA" w:rsidRPr="00104984" w:rsidRDefault="00886DAA" w:rsidP="007757D2">
            <w:pPr>
              <w:pStyle w:val="TAH"/>
            </w:pPr>
            <w:r w:rsidRPr="00104984">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013D0FA7" w14:textId="77777777" w:rsidR="00886DAA" w:rsidRPr="00104984" w:rsidRDefault="00886DAA" w:rsidP="007757D2">
            <w:pPr>
              <w:pStyle w:val="TAH"/>
            </w:pPr>
            <w:r w:rsidRPr="00104984">
              <w:t>Uplink Configuration</w:t>
            </w:r>
          </w:p>
        </w:tc>
      </w:tr>
      <w:tr w:rsidR="00886DAA" w:rsidRPr="00104984" w14:paraId="510CD628" w14:textId="77777777" w:rsidTr="007757D2">
        <w:trPr>
          <w:trHeight w:val="88"/>
          <w:jc w:val="center"/>
        </w:trPr>
        <w:tc>
          <w:tcPr>
            <w:tcW w:w="311" w:type="pct"/>
            <w:vMerge w:val="restart"/>
            <w:tcBorders>
              <w:top w:val="single" w:sz="4" w:space="0" w:color="auto"/>
              <w:left w:val="single" w:sz="4" w:space="0" w:color="auto"/>
              <w:right w:val="single" w:sz="4" w:space="0" w:color="auto"/>
            </w:tcBorders>
            <w:vAlign w:val="center"/>
          </w:tcPr>
          <w:p w14:paraId="514F6021" w14:textId="77777777" w:rsidR="00886DAA" w:rsidRPr="00104984" w:rsidRDefault="00886DAA" w:rsidP="007757D2">
            <w:pPr>
              <w:pStyle w:val="TAH"/>
            </w:pPr>
          </w:p>
        </w:tc>
        <w:tc>
          <w:tcPr>
            <w:tcW w:w="318" w:type="pct"/>
            <w:vMerge w:val="restart"/>
            <w:tcBorders>
              <w:top w:val="single" w:sz="4" w:space="0" w:color="auto"/>
              <w:left w:val="single" w:sz="4" w:space="0" w:color="auto"/>
              <w:right w:val="single" w:sz="4" w:space="0" w:color="auto"/>
            </w:tcBorders>
            <w:vAlign w:val="center"/>
          </w:tcPr>
          <w:p w14:paraId="6D27ACD6" w14:textId="77777777" w:rsidR="00886DAA" w:rsidRPr="00104984" w:rsidRDefault="00886DAA" w:rsidP="007757D2">
            <w:pPr>
              <w:pStyle w:val="TAC"/>
            </w:pPr>
          </w:p>
        </w:tc>
        <w:tc>
          <w:tcPr>
            <w:tcW w:w="414" w:type="pct"/>
            <w:vMerge w:val="restart"/>
            <w:tcBorders>
              <w:top w:val="single" w:sz="4" w:space="0" w:color="auto"/>
              <w:left w:val="single" w:sz="4" w:space="0" w:color="auto"/>
              <w:right w:val="single" w:sz="4" w:space="0" w:color="auto"/>
            </w:tcBorders>
            <w:vAlign w:val="center"/>
            <w:hideMark/>
          </w:tcPr>
          <w:p w14:paraId="261E83FB" w14:textId="77777777" w:rsidR="00886DAA" w:rsidRPr="00104984" w:rsidRDefault="00886DAA" w:rsidP="007757D2">
            <w:pPr>
              <w:pStyle w:val="TAC"/>
            </w:pPr>
            <w:r w:rsidRPr="00104984">
              <w:t>Default</w:t>
            </w:r>
          </w:p>
        </w:tc>
        <w:tc>
          <w:tcPr>
            <w:tcW w:w="412" w:type="pct"/>
            <w:vMerge w:val="restart"/>
            <w:tcBorders>
              <w:top w:val="single" w:sz="4" w:space="0" w:color="auto"/>
              <w:left w:val="single" w:sz="4" w:space="0" w:color="auto"/>
              <w:right w:val="single" w:sz="4" w:space="0" w:color="auto"/>
            </w:tcBorders>
            <w:vAlign w:val="center"/>
            <w:hideMark/>
          </w:tcPr>
          <w:p w14:paraId="7BB9FFEF" w14:textId="77777777" w:rsidR="00886DAA" w:rsidRPr="00104984" w:rsidRDefault="00886DAA" w:rsidP="007757D2">
            <w:pPr>
              <w:pStyle w:val="TAC"/>
            </w:pPr>
            <w:r w:rsidRPr="00104984">
              <w:t>Default</w:t>
            </w:r>
          </w:p>
        </w:tc>
        <w:tc>
          <w:tcPr>
            <w:tcW w:w="735" w:type="pct"/>
            <w:vMerge w:val="restart"/>
            <w:tcBorders>
              <w:top w:val="single" w:sz="4" w:space="0" w:color="auto"/>
              <w:left w:val="single" w:sz="4" w:space="0" w:color="auto"/>
              <w:right w:val="single" w:sz="4" w:space="0" w:color="auto"/>
            </w:tcBorders>
            <w:vAlign w:val="center"/>
            <w:hideMark/>
          </w:tcPr>
          <w:p w14:paraId="299C662B" w14:textId="77777777" w:rsidR="00886DAA" w:rsidRPr="00104984" w:rsidRDefault="00886DAA" w:rsidP="007757D2">
            <w:pPr>
              <w:pStyle w:val="TAC"/>
            </w:pPr>
            <w:r w:rsidRPr="00104984">
              <w:t>-</w:t>
            </w:r>
          </w:p>
        </w:tc>
        <w:tc>
          <w:tcPr>
            <w:tcW w:w="876" w:type="pct"/>
            <w:vMerge w:val="restart"/>
            <w:tcBorders>
              <w:top w:val="single" w:sz="4" w:space="0" w:color="auto"/>
              <w:left w:val="single" w:sz="4" w:space="0" w:color="auto"/>
              <w:right w:val="single" w:sz="4" w:space="0" w:color="auto"/>
            </w:tcBorders>
            <w:vAlign w:val="center"/>
            <w:hideMark/>
          </w:tcPr>
          <w:p w14:paraId="70083A4A" w14:textId="77777777" w:rsidR="00886DAA" w:rsidRPr="00104984" w:rsidRDefault="00886DAA" w:rsidP="007757D2">
            <w:pPr>
              <w:pStyle w:val="TAH"/>
            </w:pPr>
            <w:r w:rsidRPr="00104984">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6B10B58" w14:textId="77777777" w:rsidR="00886DAA" w:rsidRPr="00104984" w:rsidRDefault="00886DAA" w:rsidP="007757D2">
            <w:pPr>
              <w:pStyle w:val="TAH"/>
            </w:pPr>
            <w:r w:rsidRPr="00104984">
              <w:t>RB allocation (NOTE 1)</w:t>
            </w:r>
          </w:p>
        </w:tc>
      </w:tr>
      <w:tr w:rsidR="00886DAA" w:rsidRPr="00104984" w14:paraId="5FD4A8BA" w14:textId="77777777" w:rsidTr="007757D2">
        <w:trPr>
          <w:trHeight w:val="87"/>
          <w:jc w:val="center"/>
        </w:trPr>
        <w:tc>
          <w:tcPr>
            <w:tcW w:w="311" w:type="pct"/>
            <w:vMerge/>
            <w:tcBorders>
              <w:left w:val="single" w:sz="4" w:space="0" w:color="auto"/>
              <w:bottom w:val="single" w:sz="4" w:space="0" w:color="auto"/>
              <w:right w:val="single" w:sz="4" w:space="0" w:color="auto"/>
            </w:tcBorders>
            <w:vAlign w:val="center"/>
          </w:tcPr>
          <w:p w14:paraId="7480964B" w14:textId="77777777" w:rsidR="00886DAA" w:rsidRPr="00104984" w:rsidRDefault="00886DAA" w:rsidP="007757D2">
            <w:pPr>
              <w:pStyle w:val="TAH"/>
            </w:pPr>
          </w:p>
        </w:tc>
        <w:tc>
          <w:tcPr>
            <w:tcW w:w="318" w:type="pct"/>
            <w:vMerge/>
            <w:tcBorders>
              <w:left w:val="single" w:sz="4" w:space="0" w:color="auto"/>
              <w:bottom w:val="single" w:sz="4" w:space="0" w:color="auto"/>
              <w:right w:val="single" w:sz="4" w:space="0" w:color="auto"/>
            </w:tcBorders>
            <w:vAlign w:val="center"/>
          </w:tcPr>
          <w:p w14:paraId="0412AC51" w14:textId="77777777" w:rsidR="00886DAA" w:rsidRPr="00104984" w:rsidRDefault="00886DAA" w:rsidP="007757D2">
            <w:pPr>
              <w:pStyle w:val="TAC"/>
            </w:pPr>
          </w:p>
        </w:tc>
        <w:tc>
          <w:tcPr>
            <w:tcW w:w="414" w:type="pct"/>
            <w:vMerge/>
            <w:tcBorders>
              <w:left w:val="single" w:sz="4" w:space="0" w:color="auto"/>
              <w:bottom w:val="nil"/>
              <w:right w:val="single" w:sz="4" w:space="0" w:color="auto"/>
            </w:tcBorders>
            <w:vAlign w:val="center"/>
          </w:tcPr>
          <w:p w14:paraId="5B6956A6" w14:textId="77777777" w:rsidR="00886DAA" w:rsidRPr="00104984" w:rsidRDefault="00886DAA" w:rsidP="007757D2">
            <w:pPr>
              <w:pStyle w:val="TAC"/>
            </w:pPr>
          </w:p>
        </w:tc>
        <w:tc>
          <w:tcPr>
            <w:tcW w:w="412" w:type="pct"/>
            <w:vMerge/>
            <w:tcBorders>
              <w:left w:val="single" w:sz="4" w:space="0" w:color="auto"/>
              <w:bottom w:val="nil"/>
              <w:right w:val="single" w:sz="4" w:space="0" w:color="auto"/>
            </w:tcBorders>
            <w:vAlign w:val="center"/>
          </w:tcPr>
          <w:p w14:paraId="732DF31F" w14:textId="77777777" w:rsidR="00886DAA" w:rsidRPr="00104984" w:rsidRDefault="00886DAA" w:rsidP="007757D2">
            <w:pPr>
              <w:pStyle w:val="TAC"/>
            </w:pPr>
          </w:p>
        </w:tc>
        <w:tc>
          <w:tcPr>
            <w:tcW w:w="735" w:type="pct"/>
            <w:vMerge/>
            <w:tcBorders>
              <w:left w:val="single" w:sz="4" w:space="0" w:color="auto"/>
              <w:bottom w:val="nil"/>
              <w:right w:val="single" w:sz="4" w:space="0" w:color="auto"/>
            </w:tcBorders>
            <w:vAlign w:val="center"/>
          </w:tcPr>
          <w:p w14:paraId="44D4DDC7" w14:textId="77777777" w:rsidR="00886DAA" w:rsidRPr="00104984" w:rsidRDefault="00886DAA" w:rsidP="007757D2">
            <w:pPr>
              <w:pStyle w:val="TAC"/>
            </w:pPr>
          </w:p>
        </w:tc>
        <w:tc>
          <w:tcPr>
            <w:tcW w:w="876" w:type="pct"/>
            <w:vMerge/>
            <w:tcBorders>
              <w:left w:val="single" w:sz="4" w:space="0" w:color="auto"/>
              <w:bottom w:val="single" w:sz="4" w:space="0" w:color="auto"/>
              <w:right w:val="single" w:sz="4" w:space="0" w:color="auto"/>
            </w:tcBorders>
            <w:vAlign w:val="center"/>
          </w:tcPr>
          <w:p w14:paraId="354CFC53" w14:textId="77777777" w:rsidR="00886DAA" w:rsidRPr="00104984" w:rsidRDefault="00886DAA" w:rsidP="007757D2">
            <w:pPr>
              <w:pStyle w:val="TAH"/>
            </w:pPr>
          </w:p>
        </w:tc>
        <w:tc>
          <w:tcPr>
            <w:tcW w:w="937" w:type="pct"/>
            <w:tcBorders>
              <w:top w:val="single" w:sz="4" w:space="0" w:color="auto"/>
              <w:left w:val="single" w:sz="4" w:space="0" w:color="auto"/>
              <w:right w:val="single" w:sz="4" w:space="0" w:color="auto"/>
            </w:tcBorders>
            <w:vAlign w:val="center"/>
          </w:tcPr>
          <w:p w14:paraId="6578DE9B" w14:textId="77777777" w:rsidR="00886DAA" w:rsidRPr="00104984" w:rsidRDefault="00886DAA" w:rsidP="007757D2">
            <w:pPr>
              <w:pStyle w:val="TAH"/>
            </w:pPr>
            <w:r w:rsidRPr="00104984">
              <w:rPr>
                <w:lang w:eastAsia="ja-JP"/>
              </w:rPr>
              <w:t>SCS 60 kHz</w:t>
            </w:r>
          </w:p>
        </w:tc>
        <w:tc>
          <w:tcPr>
            <w:tcW w:w="936" w:type="pct"/>
            <w:tcBorders>
              <w:top w:val="single" w:sz="4" w:space="0" w:color="auto"/>
              <w:left w:val="single" w:sz="4" w:space="0" w:color="auto"/>
              <w:right w:val="single" w:sz="4" w:space="0" w:color="auto"/>
            </w:tcBorders>
            <w:vAlign w:val="center"/>
          </w:tcPr>
          <w:p w14:paraId="6900D412" w14:textId="77777777" w:rsidR="00886DAA" w:rsidRPr="00104984" w:rsidRDefault="00886DAA" w:rsidP="007757D2">
            <w:pPr>
              <w:pStyle w:val="TAH"/>
            </w:pPr>
            <w:r w:rsidRPr="00104984">
              <w:rPr>
                <w:lang w:eastAsia="ja-JP"/>
              </w:rPr>
              <w:t>SCS 120 kHz</w:t>
            </w:r>
          </w:p>
        </w:tc>
      </w:tr>
      <w:tr w:rsidR="00886DAA" w:rsidRPr="00104984" w14:paraId="3545B11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C59E0E0" w14:textId="77777777" w:rsidR="00886DAA" w:rsidRPr="00104984" w:rsidRDefault="00886DAA" w:rsidP="007757D2">
            <w:pPr>
              <w:pStyle w:val="TAC"/>
            </w:pPr>
            <w:r w:rsidRPr="00104984">
              <w:t>1</w:t>
            </w:r>
          </w:p>
        </w:tc>
        <w:tc>
          <w:tcPr>
            <w:tcW w:w="318" w:type="pct"/>
            <w:tcBorders>
              <w:top w:val="single" w:sz="4" w:space="0" w:color="auto"/>
              <w:left w:val="single" w:sz="4" w:space="0" w:color="auto"/>
              <w:bottom w:val="single" w:sz="4" w:space="0" w:color="auto"/>
              <w:right w:val="single" w:sz="4" w:space="0" w:color="auto"/>
            </w:tcBorders>
            <w:hideMark/>
          </w:tcPr>
          <w:p w14:paraId="1F14F480" w14:textId="77777777" w:rsidR="00886DAA" w:rsidRPr="00104984" w:rsidRDefault="00886DAA" w:rsidP="007757D2">
            <w:pPr>
              <w:pStyle w:val="TAC"/>
            </w:pPr>
            <w:r w:rsidRPr="00104984">
              <w:t>Mid</w:t>
            </w:r>
          </w:p>
        </w:tc>
        <w:tc>
          <w:tcPr>
            <w:tcW w:w="0" w:type="auto"/>
            <w:tcBorders>
              <w:top w:val="nil"/>
              <w:left w:val="single" w:sz="4" w:space="0" w:color="auto"/>
              <w:bottom w:val="nil"/>
              <w:right w:val="single" w:sz="4" w:space="0" w:color="auto"/>
            </w:tcBorders>
            <w:vAlign w:val="center"/>
            <w:hideMark/>
          </w:tcPr>
          <w:p w14:paraId="01F4A78C"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1CC5F8E"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387A9F2F"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3399B53" w14:textId="77777777" w:rsidR="00886DAA" w:rsidRPr="00104984" w:rsidRDefault="00886DAA" w:rsidP="007757D2">
            <w:pPr>
              <w:pStyle w:val="TAC"/>
            </w:pPr>
            <w:r w:rsidRPr="00104984">
              <w:t>CP-OFDM QPSK</w:t>
            </w:r>
          </w:p>
        </w:tc>
        <w:tc>
          <w:tcPr>
            <w:tcW w:w="937" w:type="pct"/>
            <w:tcBorders>
              <w:left w:val="single" w:sz="4" w:space="0" w:color="auto"/>
              <w:right w:val="single" w:sz="4" w:space="0" w:color="auto"/>
            </w:tcBorders>
          </w:tcPr>
          <w:p w14:paraId="6408A368" w14:textId="77777777" w:rsidR="00886DAA" w:rsidRPr="00104984" w:rsidRDefault="00886DAA" w:rsidP="007757D2">
            <w:pPr>
              <w:pStyle w:val="TAC"/>
            </w:pPr>
            <w:r w:rsidRPr="00104984">
              <w:rPr>
                <w:rFonts w:cs="Arial"/>
                <w:szCs w:val="18"/>
              </w:rPr>
              <w:t>Inner_Full_Region2</w:t>
            </w:r>
          </w:p>
        </w:tc>
        <w:tc>
          <w:tcPr>
            <w:tcW w:w="936" w:type="pct"/>
            <w:tcBorders>
              <w:left w:val="single" w:sz="4" w:space="0" w:color="auto"/>
              <w:right w:val="single" w:sz="4" w:space="0" w:color="auto"/>
            </w:tcBorders>
          </w:tcPr>
          <w:p w14:paraId="3A71A7F8" w14:textId="77777777" w:rsidR="00886DAA" w:rsidRPr="00104984" w:rsidRDefault="00886DAA" w:rsidP="007757D2">
            <w:pPr>
              <w:pStyle w:val="TAC"/>
            </w:pPr>
            <w:r w:rsidRPr="00104984">
              <w:rPr>
                <w:rFonts w:cs="Arial"/>
                <w:szCs w:val="18"/>
              </w:rPr>
              <w:t>Inner_Full_Region2</w:t>
            </w:r>
          </w:p>
        </w:tc>
      </w:tr>
      <w:tr w:rsidR="00886DAA" w:rsidRPr="00104984" w14:paraId="0F6DD12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DA834BF" w14:textId="77777777" w:rsidR="00886DAA" w:rsidRPr="00104984" w:rsidRDefault="00886DAA" w:rsidP="007757D2">
            <w:pPr>
              <w:pStyle w:val="TAC"/>
              <w:rPr>
                <w:lang w:eastAsia="zh-CN"/>
              </w:rPr>
            </w:pPr>
            <w:r w:rsidRPr="00104984">
              <w:t>2</w:t>
            </w:r>
          </w:p>
        </w:tc>
        <w:tc>
          <w:tcPr>
            <w:tcW w:w="318" w:type="pct"/>
            <w:tcBorders>
              <w:top w:val="single" w:sz="4" w:space="0" w:color="auto"/>
              <w:left w:val="single" w:sz="4" w:space="0" w:color="auto"/>
              <w:bottom w:val="single" w:sz="4" w:space="0" w:color="auto"/>
              <w:right w:val="single" w:sz="4" w:space="0" w:color="auto"/>
            </w:tcBorders>
            <w:hideMark/>
          </w:tcPr>
          <w:p w14:paraId="48FC585B" w14:textId="77777777" w:rsidR="00886DAA" w:rsidRPr="00104984" w:rsidRDefault="00886DAA" w:rsidP="007757D2">
            <w:pPr>
              <w:pStyle w:val="TAC"/>
            </w:pPr>
            <w:r w:rsidRPr="00104984">
              <w:t>Low</w:t>
            </w:r>
          </w:p>
        </w:tc>
        <w:tc>
          <w:tcPr>
            <w:tcW w:w="0" w:type="auto"/>
            <w:tcBorders>
              <w:top w:val="nil"/>
              <w:left w:val="single" w:sz="4" w:space="0" w:color="auto"/>
              <w:bottom w:val="nil"/>
              <w:right w:val="single" w:sz="4" w:space="0" w:color="auto"/>
            </w:tcBorders>
            <w:vAlign w:val="center"/>
            <w:hideMark/>
          </w:tcPr>
          <w:p w14:paraId="13D67427"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532AE86"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45E008E"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5481211" w14:textId="77777777" w:rsidR="00886DAA" w:rsidRPr="00104984" w:rsidRDefault="00886DAA" w:rsidP="007757D2">
            <w:pPr>
              <w:pStyle w:val="TAC"/>
            </w:pPr>
            <w:r w:rsidRPr="00104984">
              <w:t>CP-OFDM QPSK</w:t>
            </w:r>
          </w:p>
        </w:tc>
        <w:tc>
          <w:tcPr>
            <w:tcW w:w="937" w:type="pct"/>
            <w:tcBorders>
              <w:left w:val="single" w:sz="4" w:space="0" w:color="auto"/>
              <w:right w:val="single" w:sz="4" w:space="0" w:color="auto"/>
            </w:tcBorders>
          </w:tcPr>
          <w:p w14:paraId="78E9DEC7" w14:textId="77777777" w:rsidR="00886DAA" w:rsidRPr="00104984" w:rsidRDefault="00886DAA" w:rsidP="007757D2">
            <w:pPr>
              <w:pStyle w:val="TAC"/>
              <w:rPr>
                <w:lang w:eastAsia="zh-CN"/>
              </w:rPr>
            </w:pPr>
            <w:r w:rsidRPr="00104984">
              <w:rPr>
                <w:rFonts w:cs="Arial"/>
                <w:szCs w:val="18"/>
                <w:lang w:eastAsia="zh-CN"/>
              </w:rPr>
              <w:t>16</w:t>
            </w:r>
            <w:r w:rsidRPr="00104984">
              <w:rPr>
                <w:rFonts w:cs="Arial"/>
                <w:szCs w:val="18"/>
              </w:rPr>
              <w:t>@0</w:t>
            </w:r>
          </w:p>
        </w:tc>
        <w:tc>
          <w:tcPr>
            <w:tcW w:w="936" w:type="pct"/>
            <w:tcBorders>
              <w:left w:val="single" w:sz="4" w:space="0" w:color="auto"/>
              <w:right w:val="single" w:sz="4" w:space="0" w:color="auto"/>
            </w:tcBorders>
          </w:tcPr>
          <w:p w14:paraId="3F1478DF" w14:textId="77777777" w:rsidR="00886DAA" w:rsidRPr="00104984" w:rsidRDefault="00886DAA" w:rsidP="007757D2">
            <w:pPr>
              <w:pStyle w:val="TAC"/>
              <w:rPr>
                <w:lang w:eastAsia="zh-CN"/>
              </w:rPr>
            </w:pPr>
            <w:r w:rsidRPr="00104984">
              <w:rPr>
                <w:rFonts w:cs="Arial"/>
                <w:szCs w:val="18"/>
                <w:lang w:eastAsia="zh-CN"/>
              </w:rPr>
              <w:t>8</w:t>
            </w:r>
            <w:r w:rsidRPr="00104984">
              <w:rPr>
                <w:rFonts w:cs="Arial"/>
                <w:szCs w:val="18"/>
              </w:rPr>
              <w:t>@0</w:t>
            </w:r>
          </w:p>
        </w:tc>
      </w:tr>
      <w:tr w:rsidR="00886DAA" w:rsidRPr="00104984" w14:paraId="15743D3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2FDFD0C" w14:textId="77777777" w:rsidR="00886DAA" w:rsidRPr="00104984" w:rsidRDefault="00886DAA" w:rsidP="007757D2">
            <w:pPr>
              <w:pStyle w:val="TAC"/>
              <w:rPr>
                <w:lang w:eastAsia="zh-CN"/>
              </w:rPr>
            </w:pPr>
            <w:r w:rsidRPr="00104984">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64E15F18" w14:textId="77777777" w:rsidR="00886DAA" w:rsidRPr="00104984" w:rsidRDefault="00886DAA" w:rsidP="007757D2">
            <w:pPr>
              <w:pStyle w:val="TAC"/>
            </w:pPr>
            <w:r w:rsidRPr="00104984">
              <w:t>High</w:t>
            </w:r>
          </w:p>
        </w:tc>
        <w:tc>
          <w:tcPr>
            <w:tcW w:w="0" w:type="auto"/>
            <w:tcBorders>
              <w:top w:val="nil"/>
              <w:left w:val="single" w:sz="4" w:space="0" w:color="auto"/>
              <w:bottom w:val="nil"/>
              <w:right w:val="single" w:sz="4" w:space="0" w:color="auto"/>
            </w:tcBorders>
            <w:vAlign w:val="center"/>
            <w:hideMark/>
          </w:tcPr>
          <w:p w14:paraId="3509FC3B"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B1E2C1D"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F8F35B8"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40C9DE0" w14:textId="77777777" w:rsidR="00886DAA" w:rsidRPr="00104984" w:rsidRDefault="00886DAA" w:rsidP="007757D2">
            <w:pPr>
              <w:pStyle w:val="TAC"/>
            </w:pPr>
            <w:r w:rsidRPr="00104984">
              <w:t>CP-OFDM QPSK</w:t>
            </w:r>
          </w:p>
        </w:tc>
        <w:tc>
          <w:tcPr>
            <w:tcW w:w="937" w:type="pct"/>
            <w:tcBorders>
              <w:left w:val="single" w:sz="4" w:space="0" w:color="auto"/>
              <w:right w:val="single" w:sz="4" w:space="0" w:color="auto"/>
            </w:tcBorders>
          </w:tcPr>
          <w:p w14:paraId="13115F89" w14:textId="77777777" w:rsidR="00886DAA" w:rsidRPr="00104984" w:rsidRDefault="00886DAA" w:rsidP="007757D2">
            <w:pPr>
              <w:pStyle w:val="TAC"/>
              <w:rPr>
                <w:lang w:eastAsia="zh-CN"/>
              </w:rPr>
            </w:pPr>
            <w:r w:rsidRPr="00104984">
              <w:rPr>
                <w:rFonts w:cs="Arial"/>
                <w:szCs w:val="18"/>
                <w:lang w:eastAsia="zh-CN"/>
              </w:rPr>
              <w:t>16</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16</w:t>
            </w:r>
          </w:p>
        </w:tc>
        <w:tc>
          <w:tcPr>
            <w:tcW w:w="936" w:type="pct"/>
            <w:tcBorders>
              <w:left w:val="single" w:sz="4" w:space="0" w:color="auto"/>
              <w:right w:val="single" w:sz="4" w:space="0" w:color="auto"/>
            </w:tcBorders>
          </w:tcPr>
          <w:p w14:paraId="1C8AD759" w14:textId="77777777" w:rsidR="00886DAA" w:rsidRPr="00104984" w:rsidRDefault="00886DAA" w:rsidP="007757D2">
            <w:pPr>
              <w:pStyle w:val="TAC"/>
              <w:rPr>
                <w:lang w:eastAsia="zh-CN"/>
              </w:rPr>
            </w:pPr>
            <w:r w:rsidRPr="00104984">
              <w:rPr>
                <w:rFonts w:cs="Arial"/>
                <w:szCs w:val="18"/>
                <w:lang w:eastAsia="zh-CN"/>
              </w:rPr>
              <w:t>8</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8</w:t>
            </w:r>
          </w:p>
        </w:tc>
      </w:tr>
      <w:tr w:rsidR="00886DAA" w:rsidRPr="00104984" w14:paraId="0EC0587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275E00B6" w14:textId="77777777" w:rsidR="00886DAA" w:rsidRPr="00104984" w:rsidRDefault="00886DAA" w:rsidP="007757D2">
            <w:pPr>
              <w:pStyle w:val="TAC"/>
              <w:rPr>
                <w:lang w:eastAsia="zh-CN"/>
              </w:rPr>
            </w:pPr>
            <w:r w:rsidRPr="00104984">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5C4E1EC2" w14:textId="77777777" w:rsidR="00886DAA" w:rsidRPr="00104984" w:rsidRDefault="00886DAA" w:rsidP="007757D2">
            <w:pPr>
              <w:pStyle w:val="TAC"/>
            </w:pPr>
            <w:r w:rsidRPr="00104984">
              <w:t>Mid</w:t>
            </w:r>
          </w:p>
        </w:tc>
        <w:tc>
          <w:tcPr>
            <w:tcW w:w="0" w:type="auto"/>
            <w:tcBorders>
              <w:top w:val="nil"/>
              <w:left w:val="single" w:sz="4" w:space="0" w:color="auto"/>
              <w:bottom w:val="nil"/>
              <w:right w:val="single" w:sz="4" w:space="0" w:color="auto"/>
            </w:tcBorders>
            <w:vAlign w:val="center"/>
            <w:hideMark/>
          </w:tcPr>
          <w:p w14:paraId="3BFECDBF"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927E6FD"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4AD54024"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20A82D0" w14:textId="77777777" w:rsidR="00886DAA" w:rsidRPr="00104984" w:rsidRDefault="00886DAA" w:rsidP="007757D2">
            <w:pPr>
              <w:pStyle w:val="TAC"/>
            </w:pPr>
            <w:r w:rsidRPr="00104984">
              <w:t>CP-OFDM QPSK</w:t>
            </w:r>
          </w:p>
        </w:tc>
        <w:tc>
          <w:tcPr>
            <w:tcW w:w="937" w:type="pct"/>
            <w:tcBorders>
              <w:left w:val="single" w:sz="4" w:space="0" w:color="auto"/>
              <w:right w:val="single" w:sz="4" w:space="0" w:color="auto"/>
            </w:tcBorders>
          </w:tcPr>
          <w:p w14:paraId="18494852" w14:textId="77777777" w:rsidR="00886DAA" w:rsidRPr="00104984" w:rsidRDefault="00886DAA" w:rsidP="007757D2">
            <w:pPr>
              <w:pStyle w:val="TAC"/>
              <w:rPr>
                <w:lang w:eastAsia="zh-CN"/>
              </w:rPr>
            </w:pPr>
            <w:proofErr w:type="spellStart"/>
            <w:r w:rsidRPr="00104984">
              <w:rPr>
                <w:rFonts w:cs="Arial"/>
                <w:szCs w:val="18"/>
              </w:rPr>
              <w:t>Outer_Full</w:t>
            </w:r>
            <w:proofErr w:type="spellEnd"/>
          </w:p>
        </w:tc>
        <w:tc>
          <w:tcPr>
            <w:tcW w:w="936" w:type="pct"/>
            <w:tcBorders>
              <w:left w:val="single" w:sz="4" w:space="0" w:color="auto"/>
              <w:right w:val="single" w:sz="4" w:space="0" w:color="auto"/>
            </w:tcBorders>
          </w:tcPr>
          <w:p w14:paraId="4E6834D9" w14:textId="77777777" w:rsidR="00886DAA" w:rsidRPr="00104984" w:rsidRDefault="00886DAA" w:rsidP="007757D2">
            <w:pPr>
              <w:pStyle w:val="TAC"/>
              <w:rPr>
                <w:lang w:eastAsia="zh-CN"/>
              </w:rPr>
            </w:pPr>
            <w:proofErr w:type="spellStart"/>
            <w:r w:rsidRPr="00104984">
              <w:rPr>
                <w:rFonts w:cs="Arial"/>
                <w:szCs w:val="18"/>
              </w:rPr>
              <w:t>Outer_Full</w:t>
            </w:r>
            <w:proofErr w:type="spellEnd"/>
          </w:p>
        </w:tc>
      </w:tr>
      <w:tr w:rsidR="00886DAA" w:rsidRPr="00104984" w14:paraId="76D550DF"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40F0C87" w14:textId="77777777" w:rsidR="00886DAA" w:rsidRPr="00104984" w:rsidRDefault="00886DAA" w:rsidP="007757D2">
            <w:pPr>
              <w:pStyle w:val="TAC"/>
            </w:pPr>
            <w:r w:rsidRPr="00104984">
              <w:t>5</w:t>
            </w:r>
          </w:p>
        </w:tc>
        <w:tc>
          <w:tcPr>
            <w:tcW w:w="318" w:type="pct"/>
            <w:tcBorders>
              <w:top w:val="single" w:sz="4" w:space="0" w:color="auto"/>
              <w:left w:val="single" w:sz="4" w:space="0" w:color="auto"/>
              <w:bottom w:val="single" w:sz="4" w:space="0" w:color="auto"/>
              <w:right w:val="single" w:sz="4" w:space="0" w:color="auto"/>
            </w:tcBorders>
            <w:hideMark/>
          </w:tcPr>
          <w:p w14:paraId="5060401A" w14:textId="77777777" w:rsidR="00886DAA" w:rsidRPr="00104984" w:rsidRDefault="00886DAA" w:rsidP="007757D2">
            <w:pPr>
              <w:pStyle w:val="TAC"/>
            </w:pPr>
            <w:r w:rsidRPr="00104984">
              <w:t>Low</w:t>
            </w:r>
          </w:p>
        </w:tc>
        <w:tc>
          <w:tcPr>
            <w:tcW w:w="0" w:type="auto"/>
            <w:tcBorders>
              <w:top w:val="nil"/>
              <w:left w:val="single" w:sz="4" w:space="0" w:color="auto"/>
              <w:bottom w:val="nil"/>
              <w:right w:val="single" w:sz="4" w:space="0" w:color="auto"/>
            </w:tcBorders>
            <w:vAlign w:val="center"/>
            <w:hideMark/>
          </w:tcPr>
          <w:p w14:paraId="178813F8"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A72C17F"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7F760C02"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EB7B7FD" w14:textId="77777777" w:rsidR="00886DAA" w:rsidRPr="00104984" w:rsidRDefault="00886DAA" w:rsidP="007757D2">
            <w:pPr>
              <w:pStyle w:val="TAC"/>
            </w:pPr>
            <w:r w:rsidRPr="00104984">
              <w:t>CP-OFDM 16 QAM</w:t>
            </w:r>
          </w:p>
        </w:tc>
        <w:tc>
          <w:tcPr>
            <w:tcW w:w="937" w:type="pct"/>
            <w:tcBorders>
              <w:left w:val="single" w:sz="4" w:space="0" w:color="auto"/>
              <w:right w:val="single" w:sz="4" w:space="0" w:color="auto"/>
            </w:tcBorders>
          </w:tcPr>
          <w:p w14:paraId="191A4A24" w14:textId="77777777" w:rsidR="00886DAA" w:rsidRPr="00104984" w:rsidRDefault="00886DAA" w:rsidP="007757D2">
            <w:pPr>
              <w:pStyle w:val="TAC"/>
            </w:pPr>
            <w:r w:rsidRPr="00104984">
              <w:rPr>
                <w:rFonts w:cs="Arial"/>
                <w:szCs w:val="18"/>
                <w:lang w:eastAsia="zh-CN"/>
              </w:rPr>
              <w:t>16</w:t>
            </w:r>
            <w:r w:rsidRPr="00104984">
              <w:rPr>
                <w:rFonts w:cs="Arial"/>
                <w:szCs w:val="18"/>
              </w:rPr>
              <w:t>@0</w:t>
            </w:r>
          </w:p>
        </w:tc>
        <w:tc>
          <w:tcPr>
            <w:tcW w:w="936" w:type="pct"/>
            <w:tcBorders>
              <w:left w:val="single" w:sz="4" w:space="0" w:color="auto"/>
              <w:right w:val="single" w:sz="4" w:space="0" w:color="auto"/>
            </w:tcBorders>
          </w:tcPr>
          <w:p w14:paraId="209B09D7" w14:textId="77777777" w:rsidR="00886DAA" w:rsidRPr="00104984" w:rsidRDefault="00886DAA" w:rsidP="007757D2">
            <w:pPr>
              <w:pStyle w:val="TAC"/>
            </w:pPr>
            <w:r w:rsidRPr="00104984">
              <w:rPr>
                <w:rFonts w:cs="Arial"/>
                <w:szCs w:val="18"/>
                <w:lang w:eastAsia="zh-CN"/>
              </w:rPr>
              <w:t>8</w:t>
            </w:r>
            <w:r w:rsidRPr="00104984">
              <w:rPr>
                <w:rFonts w:cs="Arial"/>
                <w:szCs w:val="18"/>
              </w:rPr>
              <w:t>@0</w:t>
            </w:r>
          </w:p>
        </w:tc>
      </w:tr>
      <w:tr w:rsidR="00886DAA" w:rsidRPr="00104984" w14:paraId="21683369"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08C7E0F" w14:textId="77777777" w:rsidR="00886DAA" w:rsidRPr="00104984" w:rsidRDefault="00886DAA" w:rsidP="007757D2">
            <w:pPr>
              <w:pStyle w:val="TAC"/>
            </w:pPr>
            <w:r w:rsidRPr="00104984">
              <w:t>6</w:t>
            </w:r>
          </w:p>
        </w:tc>
        <w:tc>
          <w:tcPr>
            <w:tcW w:w="318" w:type="pct"/>
            <w:tcBorders>
              <w:top w:val="single" w:sz="4" w:space="0" w:color="auto"/>
              <w:left w:val="single" w:sz="4" w:space="0" w:color="auto"/>
              <w:bottom w:val="single" w:sz="4" w:space="0" w:color="auto"/>
              <w:right w:val="single" w:sz="4" w:space="0" w:color="auto"/>
            </w:tcBorders>
            <w:hideMark/>
          </w:tcPr>
          <w:p w14:paraId="58CCF9D0" w14:textId="77777777" w:rsidR="00886DAA" w:rsidRPr="00104984" w:rsidRDefault="00886DAA" w:rsidP="007757D2">
            <w:pPr>
              <w:pStyle w:val="TAC"/>
            </w:pPr>
            <w:r w:rsidRPr="00104984">
              <w:t>High</w:t>
            </w:r>
          </w:p>
        </w:tc>
        <w:tc>
          <w:tcPr>
            <w:tcW w:w="0" w:type="auto"/>
            <w:tcBorders>
              <w:top w:val="nil"/>
              <w:left w:val="single" w:sz="4" w:space="0" w:color="auto"/>
              <w:bottom w:val="nil"/>
              <w:right w:val="single" w:sz="4" w:space="0" w:color="auto"/>
            </w:tcBorders>
            <w:vAlign w:val="center"/>
            <w:hideMark/>
          </w:tcPr>
          <w:p w14:paraId="4A987DD9"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720CD24"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06AB9B8"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96380F1" w14:textId="77777777" w:rsidR="00886DAA" w:rsidRPr="00104984" w:rsidRDefault="00886DAA" w:rsidP="007757D2">
            <w:pPr>
              <w:pStyle w:val="TAC"/>
            </w:pPr>
            <w:r w:rsidRPr="00104984">
              <w:t>CP-OFDM 16 QAM</w:t>
            </w:r>
          </w:p>
        </w:tc>
        <w:tc>
          <w:tcPr>
            <w:tcW w:w="937" w:type="pct"/>
            <w:tcBorders>
              <w:left w:val="single" w:sz="4" w:space="0" w:color="auto"/>
              <w:right w:val="single" w:sz="4" w:space="0" w:color="auto"/>
            </w:tcBorders>
          </w:tcPr>
          <w:p w14:paraId="395660C3" w14:textId="77777777" w:rsidR="00886DAA" w:rsidRPr="00104984" w:rsidRDefault="00886DAA" w:rsidP="007757D2">
            <w:pPr>
              <w:pStyle w:val="TAC"/>
            </w:pPr>
            <w:r w:rsidRPr="00104984">
              <w:rPr>
                <w:rFonts w:cs="Arial"/>
                <w:szCs w:val="18"/>
                <w:lang w:eastAsia="zh-CN"/>
              </w:rPr>
              <w:t>16</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16</w:t>
            </w:r>
          </w:p>
        </w:tc>
        <w:tc>
          <w:tcPr>
            <w:tcW w:w="936" w:type="pct"/>
            <w:tcBorders>
              <w:left w:val="single" w:sz="4" w:space="0" w:color="auto"/>
              <w:right w:val="single" w:sz="4" w:space="0" w:color="auto"/>
            </w:tcBorders>
          </w:tcPr>
          <w:p w14:paraId="41CAF00E" w14:textId="77777777" w:rsidR="00886DAA" w:rsidRPr="00104984" w:rsidRDefault="00886DAA" w:rsidP="007757D2">
            <w:pPr>
              <w:pStyle w:val="TAC"/>
            </w:pPr>
            <w:r w:rsidRPr="00104984">
              <w:rPr>
                <w:rFonts w:cs="Arial"/>
                <w:szCs w:val="18"/>
                <w:lang w:eastAsia="zh-CN"/>
              </w:rPr>
              <w:t>8</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8</w:t>
            </w:r>
          </w:p>
        </w:tc>
      </w:tr>
      <w:tr w:rsidR="00886DAA" w:rsidRPr="00104984" w14:paraId="1A86D2FE"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891352" w14:textId="77777777" w:rsidR="00886DAA" w:rsidRPr="00104984" w:rsidRDefault="00886DAA" w:rsidP="007757D2">
            <w:pPr>
              <w:pStyle w:val="TAC"/>
            </w:pPr>
            <w:r w:rsidRPr="00104984">
              <w:t>7</w:t>
            </w:r>
          </w:p>
        </w:tc>
        <w:tc>
          <w:tcPr>
            <w:tcW w:w="318" w:type="pct"/>
            <w:tcBorders>
              <w:top w:val="single" w:sz="4" w:space="0" w:color="auto"/>
              <w:left w:val="single" w:sz="4" w:space="0" w:color="auto"/>
              <w:bottom w:val="single" w:sz="4" w:space="0" w:color="auto"/>
              <w:right w:val="single" w:sz="4" w:space="0" w:color="auto"/>
            </w:tcBorders>
            <w:hideMark/>
          </w:tcPr>
          <w:p w14:paraId="66B6F1E6" w14:textId="77777777" w:rsidR="00886DAA" w:rsidRPr="00104984" w:rsidRDefault="00886DAA" w:rsidP="007757D2">
            <w:pPr>
              <w:pStyle w:val="TAC"/>
            </w:pPr>
            <w:r w:rsidRPr="00104984">
              <w:t>Mid</w:t>
            </w:r>
          </w:p>
        </w:tc>
        <w:tc>
          <w:tcPr>
            <w:tcW w:w="0" w:type="auto"/>
            <w:tcBorders>
              <w:top w:val="nil"/>
              <w:left w:val="single" w:sz="4" w:space="0" w:color="auto"/>
              <w:bottom w:val="nil"/>
              <w:right w:val="single" w:sz="4" w:space="0" w:color="auto"/>
            </w:tcBorders>
            <w:vAlign w:val="center"/>
            <w:hideMark/>
          </w:tcPr>
          <w:p w14:paraId="136AFED7"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BF425E"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6661D5D4"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255235F" w14:textId="77777777" w:rsidR="00886DAA" w:rsidRPr="00104984" w:rsidRDefault="00886DAA" w:rsidP="007757D2">
            <w:pPr>
              <w:pStyle w:val="TAC"/>
            </w:pPr>
            <w:r w:rsidRPr="00104984">
              <w:t>CP-OFDM 16 QAM</w:t>
            </w:r>
          </w:p>
        </w:tc>
        <w:tc>
          <w:tcPr>
            <w:tcW w:w="937" w:type="pct"/>
            <w:tcBorders>
              <w:left w:val="single" w:sz="4" w:space="0" w:color="auto"/>
              <w:right w:val="single" w:sz="4" w:space="0" w:color="auto"/>
            </w:tcBorders>
          </w:tcPr>
          <w:p w14:paraId="273AC8EF" w14:textId="77777777" w:rsidR="00886DAA" w:rsidRPr="00104984" w:rsidRDefault="00886DAA" w:rsidP="007757D2">
            <w:pPr>
              <w:pStyle w:val="TAC"/>
            </w:pPr>
            <w:proofErr w:type="spellStart"/>
            <w:r w:rsidRPr="00104984">
              <w:rPr>
                <w:rFonts w:cs="Arial"/>
                <w:szCs w:val="18"/>
              </w:rPr>
              <w:t>Outer_Full</w:t>
            </w:r>
            <w:proofErr w:type="spellEnd"/>
          </w:p>
        </w:tc>
        <w:tc>
          <w:tcPr>
            <w:tcW w:w="936" w:type="pct"/>
            <w:tcBorders>
              <w:left w:val="single" w:sz="4" w:space="0" w:color="auto"/>
              <w:right w:val="single" w:sz="4" w:space="0" w:color="auto"/>
            </w:tcBorders>
          </w:tcPr>
          <w:p w14:paraId="153B2F00" w14:textId="77777777" w:rsidR="00886DAA" w:rsidRPr="00104984" w:rsidRDefault="00886DAA" w:rsidP="007757D2">
            <w:pPr>
              <w:pStyle w:val="TAC"/>
            </w:pPr>
            <w:proofErr w:type="spellStart"/>
            <w:r w:rsidRPr="00104984">
              <w:rPr>
                <w:rFonts w:cs="Arial"/>
                <w:szCs w:val="18"/>
              </w:rPr>
              <w:t>Outer_Full</w:t>
            </w:r>
            <w:proofErr w:type="spellEnd"/>
          </w:p>
        </w:tc>
      </w:tr>
      <w:tr w:rsidR="00886DAA" w:rsidRPr="00104984" w14:paraId="1A9DDDD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1591265" w14:textId="77777777" w:rsidR="00886DAA" w:rsidRPr="00104984" w:rsidRDefault="00886DAA" w:rsidP="007757D2">
            <w:pPr>
              <w:pStyle w:val="TAC"/>
            </w:pPr>
            <w:r w:rsidRPr="00104984">
              <w:t>8</w:t>
            </w:r>
          </w:p>
        </w:tc>
        <w:tc>
          <w:tcPr>
            <w:tcW w:w="318" w:type="pct"/>
            <w:tcBorders>
              <w:top w:val="single" w:sz="4" w:space="0" w:color="auto"/>
              <w:left w:val="single" w:sz="4" w:space="0" w:color="auto"/>
              <w:bottom w:val="single" w:sz="4" w:space="0" w:color="auto"/>
              <w:right w:val="single" w:sz="4" w:space="0" w:color="auto"/>
            </w:tcBorders>
            <w:hideMark/>
          </w:tcPr>
          <w:p w14:paraId="11238868" w14:textId="77777777" w:rsidR="00886DAA" w:rsidRPr="00104984" w:rsidRDefault="00886DAA" w:rsidP="007757D2">
            <w:pPr>
              <w:pStyle w:val="TAC"/>
            </w:pPr>
            <w:r w:rsidRPr="00104984">
              <w:t>Mid</w:t>
            </w:r>
          </w:p>
        </w:tc>
        <w:tc>
          <w:tcPr>
            <w:tcW w:w="0" w:type="auto"/>
            <w:tcBorders>
              <w:top w:val="nil"/>
              <w:left w:val="single" w:sz="4" w:space="0" w:color="auto"/>
              <w:bottom w:val="nil"/>
              <w:right w:val="single" w:sz="4" w:space="0" w:color="auto"/>
            </w:tcBorders>
            <w:vAlign w:val="center"/>
            <w:hideMark/>
          </w:tcPr>
          <w:p w14:paraId="1B34BDD9"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63ECEC"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0184F154"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42AE3F4" w14:textId="77777777" w:rsidR="00886DAA" w:rsidRPr="00104984" w:rsidRDefault="00886DAA" w:rsidP="007757D2">
            <w:pPr>
              <w:pStyle w:val="TAC"/>
            </w:pPr>
            <w:r w:rsidRPr="00104984">
              <w:t>CP-OFDM 16 QAM</w:t>
            </w:r>
          </w:p>
        </w:tc>
        <w:tc>
          <w:tcPr>
            <w:tcW w:w="937" w:type="pct"/>
            <w:tcBorders>
              <w:left w:val="single" w:sz="4" w:space="0" w:color="auto"/>
              <w:right w:val="single" w:sz="4" w:space="0" w:color="auto"/>
            </w:tcBorders>
          </w:tcPr>
          <w:p w14:paraId="5C77E992" w14:textId="77777777" w:rsidR="00886DAA" w:rsidRPr="00104984" w:rsidRDefault="00886DAA" w:rsidP="007757D2">
            <w:pPr>
              <w:pStyle w:val="TAC"/>
            </w:pPr>
            <w:r w:rsidRPr="00104984">
              <w:rPr>
                <w:rFonts w:cs="Arial"/>
                <w:szCs w:val="18"/>
              </w:rPr>
              <w:t>Inner_Full_Region2</w:t>
            </w:r>
          </w:p>
        </w:tc>
        <w:tc>
          <w:tcPr>
            <w:tcW w:w="936" w:type="pct"/>
            <w:tcBorders>
              <w:left w:val="single" w:sz="4" w:space="0" w:color="auto"/>
              <w:right w:val="single" w:sz="4" w:space="0" w:color="auto"/>
            </w:tcBorders>
          </w:tcPr>
          <w:p w14:paraId="7F487AD9" w14:textId="77777777" w:rsidR="00886DAA" w:rsidRPr="00104984" w:rsidRDefault="00886DAA" w:rsidP="007757D2">
            <w:pPr>
              <w:pStyle w:val="TAC"/>
            </w:pPr>
            <w:r w:rsidRPr="00104984">
              <w:rPr>
                <w:rFonts w:cs="Arial"/>
                <w:szCs w:val="18"/>
              </w:rPr>
              <w:t>Inner_Full_Region2</w:t>
            </w:r>
          </w:p>
        </w:tc>
      </w:tr>
      <w:tr w:rsidR="00886DAA" w:rsidRPr="00104984" w14:paraId="5D287721"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54DA53" w14:textId="77777777" w:rsidR="00886DAA" w:rsidRPr="00104984" w:rsidRDefault="00886DAA" w:rsidP="007757D2">
            <w:pPr>
              <w:pStyle w:val="TAC"/>
            </w:pPr>
            <w:r w:rsidRPr="00104984">
              <w:t>9</w:t>
            </w:r>
          </w:p>
        </w:tc>
        <w:tc>
          <w:tcPr>
            <w:tcW w:w="318" w:type="pct"/>
            <w:tcBorders>
              <w:top w:val="single" w:sz="4" w:space="0" w:color="auto"/>
              <w:left w:val="single" w:sz="4" w:space="0" w:color="auto"/>
              <w:bottom w:val="single" w:sz="4" w:space="0" w:color="auto"/>
              <w:right w:val="single" w:sz="4" w:space="0" w:color="auto"/>
            </w:tcBorders>
            <w:hideMark/>
          </w:tcPr>
          <w:p w14:paraId="13486BBC" w14:textId="77777777" w:rsidR="00886DAA" w:rsidRPr="00104984" w:rsidRDefault="00886DAA" w:rsidP="007757D2">
            <w:pPr>
              <w:pStyle w:val="TAC"/>
            </w:pPr>
            <w:r w:rsidRPr="00104984">
              <w:t>Low</w:t>
            </w:r>
          </w:p>
        </w:tc>
        <w:tc>
          <w:tcPr>
            <w:tcW w:w="0" w:type="auto"/>
            <w:tcBorders>
              <w:top w:val="nil"/>
              <w:left w:val="single" w:sz="4" w:space="0" w:color="auto"/>
              <w:bottom w:val="nil"/>
              <w:right w:val="single" w:sz="4" w:space="0" w:color="auto"/>
            </w:tcBorders>
            <w:vAlign w:val="center"/>
            <w:hideMark/>
          </w:tcPr>
          <w:p w14:paraId="5C59CD02"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C1AAB07"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6201B90"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8CE2C12" w14:textId="77777777" w:rsidR="00886DAA" w:rsidRPr="00104984" w:rsidRDefault="00886DAA" w:rsidP="007757D2">
            <w:pPr>
              <w:pStyle w:val="TAC"/>
            </w:pPr>
            <w:r w:rsidRPr="00104984">
              <w:t>CP-OFDM 64 QAM</w:t>
            </w:r>
          </w:p>
        </w:tc>
        <w:tc>
          <w:tcPr>
            <w:tcW w:w="937" w:type="pct"/>
            <w:tcBorders>
              <w:left w:val="single" w:sz="4" w:space="0" w:color="auto"/>
              <w:right w:val="single" w:sz="4" w:space="0" w:color="auto"/>
            </w:tcBorders>
          </w:tcPr>
          <w:p w14:paraId="587D7053" w14:textId="77777777" w:rsidR="00886DAA" w:rsidRPr="00104984" w:rsidRDefault="00886DAA" w:rsidP="007757D2">
            <w:pPr>
              <w:pStyle w:val="TAC"/>
            </w:pPr>
            <w:r w:rsidRPr="00104984">
              <w:rPr>
                <w:rFonts w:cs="Arial"/>
                <w:szCs w:val="18"/>
                <w:lang w:eastAsia="zh-CN"/>
              </w:rPr>
              <w:t>16</w:t>
            </w:r>
            <w:r w:rsidRPr="00104984">
              <w:rPr>
                <w:rFonts w:cs="Arial"/>
                <w:szCs w:val="18"/>
              </w:rPr>
              <w:t>@0</w:t>
            </w:r>
          </w:p>
        </w:tc>
        <w:tc>
          <w:tcPr>
            <w:tcW w:w="936" w:type="pct"/>
            <w:tcBorders>
              <w:left w:val="single" w:sz="4" w:space="0" w:color="auto"/>
              <w:right w:val="single" w:sz="4" w:space="0" w:color="auto"/>
            </w:tcBorders>
          </w:tcPr>
          <w:p w14:paraId="5F4B0C6C" w14:textId="77777777" w:rsidR="00886DAA" w:rsidRPr="00104984" w:rsidRDefault="00886DAA" w:rsidP="007757D2">
            <w:pPr>
              <w:pStyle w:val="TAC"/>
            </w:pPr>
            <w:r w:rsidRPr="00104984">
              <w:rPr>
                <w:rFonts w:cs="Arial"/>
                <w:szCs w:val="18"/>
                <w:lang w:eastAsia="zh-CN"/>
              </w:rPr>
              <w:t>8</w:t>
            </w:r>
            <w:r w:rsidRPr="00104984">
              <w:rPr>
                <w:rFonts w:cs="Arial"/>
                <w:szCs w:val="18"/>
              </w:rPr>
              <w:t>@0</w:t>
            </w:r>
          </w:p>
        </w:tc>
      </w:tr>
      <w:tr w:rsidR="00886DAA" w:rsidRPr="00104984" w14:paraId="4000F5D6"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46F1C67" w14:textId="77777777" w:rsidR="00886DAA" w:rsidRPr="00104984" w:rsidRDefault="00886DAA" w:rsidP="007757D2">
            <w:pPr>
              <w:pStyle w:val="TAC"/>
            </w:pPr>
            <w:r w:rsidRPr="00104984">
              <w:t>10</w:t>
            </w:r>
          </w:p>
        </w:tc>
        <w:tc>
          <w:tcPr>
            <w:tcW w:w="318" w:type="pct"/>
            <w:tcBorders>
              <w:top w:val="single" w:sz="4" w:space="0" w:color="auto"/>
              <w:left w:val="single" w:sz="4" w:space="0" w:color="auto"/>
              <w:bottom w:val="single" w:sz="4" w:space="0" w:color="auto"/>
              <w:right w:val="single" w:sz="4" w:space="0" w:color="auto"/>
            </w:tcBorders>
            <w:hideMark/>
          </w:tcPr>
          <w:p w14:paraId="65A19F71" w14:textId="77777777" w:rsidR="00886DAA" w:rsidRPr="00104984" w:rsidRDefault="00886DAA" w:rsidP="007757D2">
            <w:pPr>
              <w:pStyle w:val="TAC"/>
            </w:pPr>
            <w:r w:rsidRPr="00104984">
              <w:t>High</w:t>
            </w:r>
          </w:p>
        </w:tc>
        <w:tc>
          <w:tcPr>
            <w:tcW w:w="0" w:type="auto"/>
            <w:tcBorders>
              <w:top w:val="nil"/>
              <w:left w:val="single" w:sz="4" w:space="0" w:color="auto"/>
              <w:bottom w:val="nil"/>
              <w:right w:val="single" w:sz="4" w:space="0" w:color="auto"/>
            </w:tcBorders>
            <w:vAlign w:val="center"/>
            <w:hideMark/>
          </w:tcPr>
          <w:p w14:paraId="046E8DFE"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049F7E2"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50B74BD4"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2E4DCBC" w14:textId="77777777" w:rsidR="00886DAA" w:rsidRPr="00104984" w:rsidRDefault="00886DAA" w:rsidP="007757D2">
            <w:pPr>
              <w:pStyle w:val="TAC"/>
            </w:pPr>
            <w:r w:rsidRPr="00104984">
              <w:t>CP-OFDM 64 QAM</w:t>
            </w:r>
          </w:p>
        </w:tc>
        <w:tc>
          <w:tcPr>
            <w:tcW w:w="937" w:type="pct"/>
            <w:tcBorders>
              <w:left w:val="single" w:sz="4" w:space="0" w:color="auto"/>
              <w:right w:val="single" w:sz="4" w:space="0" w:color="auto"/>
            </w:tcBorders>
          </w:tcPr>
          <w:p w14:paraId="40F4CE2C" w14:textId="77777777" w:rsidR="00886DAA" w:rsidRPr="00104984" w:rsidRDefault="00886DAA" w:rsidP="007757D2">
            <w:pPr>
              <w:pStyle w:val="TAC"/>
            </w:pPr>
            <w:r w:rsidRPr="00104984">
              <w:rPr>
                <w:rFonts w:cs="Arial"/>
                <w:szCs w:val="18"/>
                <w:lang w:eastAsia="zh-CN"/>
              </w:rPr>
              <w:t>16</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16</w:t>
            </w:r>
          </w:p>
        </w:tc>
        <w:tc>
          <w:tcPr>
            <w:tcW w:w="936" w:type="pct"/>
            <w:tcBorders>
              <w:left w:val="single" w:sz="4" w:space="0" w:color="auto"/>
              <w:right w:val="single" w:sz="4" w:space="0" w:color="auto"/>
            </w:tcBorders>
          </w:tcPr>
          <w:p w14:paraId="0A963877" w14:textId="77777777" w:rsidR="00886DAA" w:rsidRPr="00104984" w:rsidRDefault="00886DAA" w:rsidP="007757D2">
            <w:pPr>
              <w:pStyle w:val="TAC"/>
            </w:pPr>
            <w:r w:rsidRPr="00104984">
              <w:rPr>
                <w:rFonts w:cs="Arial"/>
                <w:szCs w:val="18"/>
                <w:lang w:eastAsia="zh-CN"/>
              </w:rPr>
              <w:t>8</w:t>
            </w:r>
            <w:r w:rsidRPr="00104984">
              <w:rPr>
                <w:rFonts w:cs="Arial"/>
                <w:szCs w:val="18"/>
              </w:rPr>
              <w:t>@</w:t>
            </w:r>
            <w:r w:rsidRPr="00104984">
              <w:rPr>
                <w:rFonts w:eastAsia="Yu Mincho" w:cs="Arial"/>
                <w:szCs w:val="18"/>
              </w:rPr>
              <w:t>N</w:t>
            </w:r>
            <w:r w:rsidRPr="00104984">
              <w:rPr>
                <w:rFonts w:eastAsia="Yu Mincho" w:cs="Arial"/>
                <w:szCs w:val="18"/>
                <w:vertAlign w:val="subscript"/>
              </w:rPr>
              <w:t>RB</w:t>
            </w:r>
            <w:r w:rsidRPr="00104984">
              <w:rPr>
                <w:rFonts w:cs="Arial"/>
                <w:szCs w:val="18"/>
              </w:rPr>
              <w:t>-</w:t>
            </w:r>
            <w:r w:rsidRPr="00104984">
              <w:rPr>
                <w:rFonts w:cs="Arial"/>
                <w:szCs w:val="18"/>
                <w:lang w:eastAsia="zh-CN"/>
              </w:rPr>
              <w:t>8</w:t>
            </w:r>
          </w:p>
        </w:tc>
      </w:tr>
      <w:tr w:rsidR="00886DAA" w:rsidRPr="00104984" w14:paraId="6EFED38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FE3ECF4" w14:textId="77777777" w:rsidR="00886DAA" w:rsidRPr="00104984" w:rsidRDefault="00886DAA" w:rsidP="007757D2">
            <w:pPr>
              <w:pStyle w:val="TAC"/>
            </w:pPr>
            <w:r w:rsidRPr="00104984">
              <w:t>11</w:t>
            </w:r>
          </w:p>
        </w:tc>
        <w:tc>
          <w:tcPr>
            <w:tcW w:w="318" w:type="pct"/>
            <w:tcBorders>
              <w:top w:val="single" w:sz="4" w:space="0" w:color="auto"/>
              <w:left w:val="single" w:sz="4" w:space="0" w:color="auto"/>
              <w:bottom w:val="single" w:sz="4" w:space="0" w:color="auto"/>
              <w:right w:val="single" w:sz="4" w:space="0" w:color="auto"/>
            </w:tcBorders>
            <w:hideMark/>
          </w:tcPr>
          <w:p w14:paraId="66064127" w14:textId="77777777" w:rsidR="00886DAA" w:rsidRPr="00104984" w:rsidRDefault="00886DAA" w:rsidP="007757D2">
            <w:pPr>
              <w:pStyle w:val="TAC"/>
            </w:pPr>
            <w:r w:rsidRPr="00104984">
              <w:t>Mid</w:t>
            </w:r>
          </w:p>
        </w:tc>
        <w:tc>
          <w:tcPr>
            <w:tcW w:w="0" w:type="auto"/>
            <w:tcBorders>
              <w:top w:val="nil"/>
              <w:left w:val="single" w:sz="4" w:space="0" w:color="auto"/>
              <w:bottom w:val="nil"/>
              <w:right w:val="single" w:sz="4" w:space="0" w:color="auto"/>
            </w:tcBorders>
            <w:vAlign w:val="center"/>
            <w:hideMark/>
          </w:tcPr>
          <w:p w14:paraId="18FE6065"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1C4B364"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2230615"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4AD05C2" w14:textId="77777777" w:rsidR="00886DAA" w:rsidRPr="00104984" w:rsidRDefault="00886DAA" w:rsidP="007757D2">
            <w:pPr>
              <w:pStyle w:val="TAC"/>
            </w:pPr>
            <w:r w:rsidRPr="00104984">
              <w:t>CP-OFDM 64 QAM</w:t>
            </w:r>
          </w:p>
        </w:tc>
        <w:tc>
          <w:tcPr>
            <w:tcW w:w="937" w:type="pct"/>
            <w:tcBorders>
              <w:left w:val="single" w:sz="4" w:space="0" w:color="auto"/>
              <w:right w:val="single" w:sz="4" w:space="0" w:color="auto"/>
            </w:tcBorders>
          </w:tcPr>
          <w:p w14:paraId="6CC2AACE" w14:textId="77777777" w:rsidR="00886DAA" w:rsidRPr="00104984" w:rsidRDefault="00886DAA" w:rsidP="007757D2">
            <w:pPr>
              <w:pStyle w:val="TAC"/>
            </w:pPr>
            <w:proofErr w:type="spellStart"/>
            <w:r w:rsidRPr="00104984">
              <w:rPr>
                <w:rFonts w:cs="Arial"/>
                <w:szCs w:val="18"/>
              </w:rPr>
              <w:t>Outer_Full</w:t>
            </w:r>
            <w:proofErr w:type="spellEnd"/>
          </w:p>
        </w:tc>
        <w:tc>
          <w:tcPr>
            <w:tcW w:w="936" w:type="pct"/>
            <w:tcBorders>
              <w:left w:val="single" w:sz="4" w:space="0" w:color="auto"/>
              <w:right w:val="single" w:sz="4" w:space="0" w:color="auto"/>
            </w:tcBorders>
          </w:tcPr>
          <w:p w14:paraId="031F9E0C" w14:textId="77777777" w:rsidR="00886DAA" w:rsidRPr="00104984" w:rsidRDefault="00886DAA" w:rsidP="007757D2">
            <w:pPr>
              <w:pStyle w:val="TAC"/>
            </w:pPr>
            <w:proofErr w:type="spellStart"/>
            <w:r w:rsidRPr="00104984">
              <w:rPr>
                <w:rFonts w:cs="Arial"/>
                <w:szCs w:val="18"/>
              </w:rPr>
              <w:t>Outer_Full</w:t>
            </w:r>
            <w:proofErr w:type="spellEnd"/>
          </w:p>
        </w:tc>
      </w:tr>
      <w:tr w:rsidR="00886DAA" w:rsidRPr="00104984" w14:paraId="47BB9DD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tcPr>
          <w:p w14:paraId="4106B3F9" w14:textId="77777777" w:rsidR="00886DAA" w:rsidRPr="00104984" w:rsidRDefault="00886DAA" w:rsidP="007757D2">
            <w:pPr>
              <w:pStyle w:val="TAC"/>
            </w:pPr>
            <w:r w:rsidRPr="00104984">
              <w:t>12</w:t>
            </w:r>
          </w:p>
        </w:tc>
        <w:tc>
          <w:tcPr>
            <w:tcW w:w="318" w:type="pct"/>
            <w:tcBorders>
              <w:top w:val="single" w:sz="4" w:space="0" w:color="auto"/>
              <w:left w:val="single" w:sz="4" w:space="0" w:color="auto"/>
              <w:bottom w:val="single" w:sz="4" w:space="0" w:color="auto"/>
              <w:right w:val="single" w:sz="4" w:space="0" w:color="auto"/>
            </w:tcBorders>
          </w:tcPr>
          <w:p w14:paraId="393329A7" w14:textId="77777777" w:rsidR="00886DAA" w:rsidRPr="00104984" w:rsidRDefault="00886DAA" w:rsidP="007757D2">
            <w:pPr>
              <w:pStyle w:val="TAC"/>
            </w:pPr>
            <w:r w:rsidRPr="00104984">
              <w:t>Mid</w:t>
            </w:r>
          </w:p>
        </w:tc>
        <w:tc>
          <w:tcPr>
            <w:tcW w:w="0" w:type="auto"/>
            <w:tcBorders>
              <w:top w:val="nil"/>
              <w:left w:val="single" w:sz="4" w:space="0" w:color="auto"/>
              <w:bottom w:val="single" w:sz="4" w:space="0" w:color="auto"/>
              <w:right w:val="single" w:sz="4" w:space="0" w:color="auto"/>
            </w:tcBorders>
            <w:vAlign w:val="center"/>
          </w:tcPr>
          <w:p w14:paraId="7AD1CF78"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E112CB2" w14:textId="77777777" w:rsidR="00886DAA" w:rsidRPr="00104984"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53EC9D7A" w14:textId="77777777" w:rsidR="00886DAA" w:rsidRPr="00104984"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376231FB" w14:textId="77777777" w:rsidR="00886DAA" w:rsidRPr="00104984" w:rsidRDefault="00886DAA" w:rsidP="007757D2">
            <w:pPr>
              <w:pStyle w:val="TAC"/>
            </w:pPr>
            <w:r w:rsidRPr="00104984">
              <w:t>CP-OFDM 64 QAM</w:t>
            </w:r>
          </w:p>
        </w:tc>
        <w:tc>
          <w:tcPr>
            <w:tcW w:w="937" w:type="pct"/>
            <w:tcBorders>
              <w:left w:val="single" w:sz="4" w:space="0" w:color="auto"/>
              <w:bottom w:val="single" w:sz="4" w:space="0" w:color="auto"/>
              <w:right w:val="single" w:sz="4" w:space="0" w:color="auto"/>
            </w:tcBorders>
          </w:tcPr>
          <w:p w14:paraId="4D2429CC" w14:textId="77777777" w:rsidR="00886DAA" w:rsidRPr="00104984" w:rsidRDefault="00886DAA" w:rsidP="007757D2">
            <w:pPr>
              <w:pStyle w:val="TAC"/>
            </w:pPr>
            <w:proofErr w:type="spellStart"/>
            <w:r w:rsidRPr="00104984">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7F64591D" w14:textId="77777777" w:rsidR="00886DAA" w:rsidRPr="00104984" w:rsidRDefault="00886DAA" w:rsidP="007757D2">
            <w:pPr>
              <w:pStyle w:val="TAC"/>
            </w:pPr>
            <w:proofErr w:type="spellStart"/>
            <w:r w:rsidRPr="00104984">
              <w:rPr>
                <w:rFonts w:cs="Arial"/>
                <w:szCs w:val="18"/>
              </w:rPr>
              <w:t>Inner_Full</w:t>
            </w:r>
            <w:proofErr w:type="spellEnd"/>
          </w:p>
        </w:tc>
      </w:tr>
      <w:tr w:rsidR="00886DAA" w:rsidRPr="00104984" w14:paraId="362AAE52"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03A398D4" w14:textId="77777777" w:rsidR="00886DAA" w:rsidRPr="00104984" w:rsidRDefault="00886DAA" w:rsidP="007757D2">
            <w:pPr>
              <w:pStyle w:val="TAN"/>
            </w:pPr>
            <w:r w:rsidRPr="00104984">
              <w:t>NOTE 1:</w:t>
            </w:r>
            <w:r w:rsidRPr="00104984">
              <w:tab/>
              <w:t>The specific configuration of each RF allocation is defined in clause 6.1-2.</w:t>
            </w:r>
          </w:p>
        </w:tc>
      </w:tr>
      <w:bookmarkEnd w:id="126"/>
    </w:tbl>
    <w:p w14:paraId="1E6E4733" w14:textId="77777777" w:rsidR="00886DAA" w:rsidRPr="00104984" w:rsidRDefault="00886DAA" w:rsidP="00886DAA"/>
    <w:p w14:paraId="07AE26FA" w14:textId="77777777" w:rsidR="00886DAA" w:rsidRPr="00104984" w:rsidRDefault="00886DAA" w:rsidP="00886DAA">
      <w:pPr>
        <w:pStyle w:val="TH"/>
      </w:pPr>
      <w:r w:rsidRPr="00104984">
        <w:t xml:space="preserve">Table 6.2D.2.4.1-3: Test Configuration </w:t>
      </w:r>
      <w:bookmarkStart w:id="127" w:name="_CRTable6_2D_2_4_13"/>
      <w:r w:rsidRPr="00104984">
        <w:t xml:space="preserve">Table </w:t>
      </w:r>
      <w:bookmarkEnd w:id="127"/>
      <w:r w:rsidRPr="00104984">
        <w:t>(Power Class 1, MPR</w:t>
      </w:r>
      <w:r w:rsidRPr="00104984">
        <w:rPr>
          <w:vertAlign w:val="subscript"/>
        </w:rPr>
        <w:t>WT</w:t>
      </w:r>
      <w:r w:rsidRPr="00104984">
        <w:t xml:space="preserve">, </w:t>
      </w:r>
      <w:proofErr w:type="spellStart"/>
      <w:r w:rsidRPr="00104984">
        <w:t>BWchannel</w:t>
      </w:r>
      <w:proofErr w:type="spellEnd"/>
      <w:r w:rsidRPr="00104984">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86DAA" w:rsidRPr="00104984" w14:paraId="64B8B1DD"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1A082E" w14:textId="77777777" w:rsidR="00886DAA" w:rsidRPr="00104984" w:rsidRDefault="00886DAA" w:rsidP="007757D2">
            <w:pPr>
              <w:pStyle w:val="TAH"/>
            </w:pPr>
            <w:r w:rsidRPr="00104984">
              <w:t>Default Conditions</w:t>
            </w:r>
          </w:p>
        </w:tc>
      </w:tr>
      <w:tr w:rsidR="00886DAA" w:rsidRPr="00104984" w14:paraId="6420F2F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1C8C4D5E" w14:textId="77777777" w:rsidR="00886DAA" w:rsidRPr="00104984" w:rsidRDefault="00886DAA" w:rsidP="007757D2">
            <w:pPr>
              <w:pStyle w:val="TAL"/>
            </w:pPr>
            <w:r w:rsidRPr="00104984">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4D80E012" w14:textId="77777777" w:rsidR="00886DAA" w:rsidRPr="00104984" w:rsidRDefault="00886DAA" w:rsidP="007757D2">
            <w:pPr>
              <w:pStyle w:val="TAL"/>
            </w:pPr>
            <w:r w:rsidRPr="00104984">
              <w:rPr>
                <w:bCs/>
              </w:rPr>
              <w:t>Normal, TL, TH</w:t>
            </w:r>
          </w:p>
        </w:tc>
      </w:tr>
      <w:tr w:rsidR="00886DAA" w:rsidRPr="00104984" w14:paraId="05AC335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F160B87" w14:textId="77777777" w:rsidR="00886DAA" w:rsidRPr="00104984" w:rsidRDefault="00886DAA" w:rsidP="007757D2">
            <w:pPr>
              <w:pStyle w:val="TAL"/>
            </w:pPr>
            <w:r w:rsidRPr="00104984">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C52869" w14:textId="77777777" w:rsidR="00886DAA" w:rsidRPr="00104984" w:rsidRDefault="00886DAA" w:rsidP="007757D2">
            <w:pPr>
              <w:pStyle w:val="TAL"/>
            </w:pPr>
            <w:r w:rsidRPr="00104984">
              <w:t xml:space="preserve">Low range, </w:t>
            </w:r>
            <w:proofErr w:type="spellStart"/>
            <w:r w:rsidRPr="00104984">
              <w:t>Mid range</w:t>
            </w:r>
            <w:proofErr w:type="spellEnd"/>
            <w:r w:rsidRPr="00104984">
              <w:t>, High range</w:t>
            </w:r>
          </w:p>
        </w:tc>
      </w:tr>
      <w:tr w:rsidR="00886DAA" w:rsidRPr="00104984" w14:paraId="1C9FFB50"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A3A595D" w14:textId="77777777" w:rsidR="00886DAA" w:rsidRPr="00104984" w:rsidRDefault="00886DAA" w:rsidP="007757D2">
            <w:pPr>
              <w:pStyle w:val="TAL"/>
            </w:pPr>
            <w:r w:rsidRPr="00104984">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830692" w14:textId="77777777" w:rsidR="00886DAA" w:rsidRPr="00104984" w:rsidRDefault="00886DAA" w:rsidP="007757D2">
            <w:pPr>
              <w:pStyle w:val="TAL"/>
            </w:pPr>
            <w:r w:rsidRPr="00104984">
              <w:t>400 MHz</w:t>
            </w:r>
          </w:p>
        </w:tc>
      </w:tr>
      <w:tr w:rsidR="00886DAA" w:rsidRPr="00104984" w14:paraId="6A4B0BC3"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078F1AC" w14:textId="77777777" w:rsidR="00886DAA" w:rsidRPr="00104984" w:rsidRDefault="00886DAA" w:rsidP="007757D2">
            <w:pPr>
              <w:pStyle w:val="TAL"/>
            </w:pPr>
            <w:r w:rsidRPr="00104984">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ADC2381" w14:textId="77777777" w:rsidR="00886DAA" w:rsidRPr="00104984" w:rsidRDefault="00886DAA" w:rsidP="007757D2">
            <w:pPr>
              <w:pStyle w:val="TAL"/>
            </w:pPr>
            <w:r w:rsidRPr="00104984">
              <w:t>120kHz</w:t>
            </w:r>
          </w:p>
        </w:tc>
      </w:tr>
      <w:tr w:rsidR="00886DAA" w:rsidRPr="00104984" w14:paraId="4F41CB8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0F3A70" w14:textId="77777777" w:rsidR="00886DAA" w:rsidRPr="00104984" w:rsidRDefault="00886DAA" w:rsidP="007757D2">
            <w:pPr>
              <w:pStyle w:val="TAH"/>
            </w:pPr>
            <w:r w:rsidRPr="00104984">
              <w:t>Test Parameters</w:t>
            </w:r>
          </w:p>
        </w:tc>
      </w:tr>
      <w:tr w:rsidR="00886DAA" w:rsidRPr="00104984" w14:paraId="075604E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A29E903" w14:textId="77777777" w:rsidR="00886DAA" w:rsidRPr="00104984" w:rsidRDefault="00886DAA" w:rsidP="007757D2">
            <w:pPr>
              <w:pStyle w:val="TAH"/>
            </w:pPr>
            <w:r w:rsidRPr="00104984">
              <w:t>Test ID</w:t>
            </w:r>
          </w:p>
        </w:tc>
        <w:tc>
          <w:tcPr>
            <w:tcW w:w="618" w:type="pct"/>
            <w:tcBorders>
              <w:top w:val="single" w:sz="4" w:space="0" w:color="auto"/>
              <w:left w:val="single" w:sz="4" w:space="0" w:color="auto"/>
              <w:bottom w:val="single" w:sz="4" w:space="0" w:color="auto"/>
              <w:right w:val="single" w:sz="4" w:space="0" w:color="auto"/>
            </w:tcBorders>
            <w:hideMark/>
          </w:tcPr>
          <w:p w14:paraId="24DCF24E" w14:textId="77777777" w:rsidR="00886DAA" w:rsidRPr="00104984" w:rsidRDefault="00886DAA" w:rsidP="007757D2">
            <w:pPr>
              <w:pStyle w:val="TAH"/>
            </w:pPr>
            <w:r w:rsidRPr="00104984">
              <w:t>Freq</w:t>
            </w:r>
          </w:p>
        </w:tc>
        <w:tc>
          <w:tcPr>
            <w:tcW w:w="489" w:type="pct"/>
            <w:tcBorders>
              <w:top w:val="single" w:sz="4" w:space="0" w:color="auto"/>
              <w:left w:val="single" w:sz="4" w:space="0" w:color="auto"/>
              <w:bottom w:val="single" w:sz="4" w:space="0" w:color="auto"/>
              <w:right w:val="single" w:sz="4" w:space="0" w:color="auto"/>
            </w:tcBorders>
            <w:hideMark/>
          </w:tcPr>
          <w:p w14:paraId="4B48687C" w14:textId="77777777" w:rsidR="00886DAA" w:rsidRPr="00104984" w:rsidRDefault="00886DAA" w:rsidP="007757D2">
            <w:pPr>
              <w:pStyle w:val="TAH"/>
            </w:pPr>
            <w:proofErr w:type="spellStart"/>
            <w:r w:rsidRPr="00104984">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3DD4832" w14:textId="77777777" w:rsidR="00886DAA" w:rsidRPr="00104984" w:rsidRDefault="00886DAA" w:rsidP="007757D2">
            <w:pPr>
              <w:pStyle w:val="TAH"/>
            </w:pPr>
            <w:r w:rsidRPr="00104984">
              <w:t>SCS</w:t>
            </w:r>
          </w:p>
        </w:tc>
        <w:tc>
          <w:tcPr>
            <w:tcW w:w="868" w:type="pct"/>
            <w:tcBorders>
              <w:top w:val="single" w:sz="4" w:space="0" w:color="auto"/>
              <w:left w:val="single" w:sz="4" w:space="0" w:color="auto"/>
              <w:bottom w:val="single" w:sz="4" w:space="0" w:color="auto"/>
              <w:right w:val="single" w:sz="4" w:space="0" w:color="auto"/>
            </w:tcBorders>
            <w:hideMark/>
          </w:tcPr>
          <w:p w14:paraId="4B277643" w14:textId="77777777" w:rsidR="00886DAA" w:rsidRPr="00104984" w:rsidRDefault="00886DAA" w:rsidP="007757D2">
            <w:pPr>
              <w:pStyle w:val="TAH"/>
            </w:pPr>
            <w:r w:rsidRPr="00104984">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43F0C8D9" w14:textId="77777777" w:rsidR="00886DAA" w:rsidRPr="00104984" w:rsidRDefault="00886DAA" w:rsidP="007757D2">
            <w:pPr>
              <w:pStyle w:val="TAH"/>
            </w:pPr>
            <w:r w:rsidRPr="00104984">
              <w:t>Uplink Configuration</w:t>
            </w:r>
          </w:p>
        </w:tc>
      </w:tr>
      <w:tr w:rsidR="00886DAA" w:rsidRPr="00104984" w14:paraId="0128DB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A05C943" w14:textId="77777777" w:rsidR="00886DAA" w:rsidRPr="00104984" w:rsidRDefault="00886DAA" w:rsidP="007757D2">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1B06D88C" w14:textId="77777777" w:rsidR="00886DAA" w:rsidRPr="00104984"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0AE3817" w14:textId="77777777" w:rsidR="00886DAA" w:rsidRPr="00104984" w:rsidRDefault="00886DAA" w:rsidP="007757D2">
            <w:pPr>
              <w:pStyle w:val="TAC"/>
            </w:pPr>
            <w:r w:rsidRPr="00104984">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6AAC443" w14:textId="77777777" w:rsidR="00886DAA" w:rsidRPr="00104984" w:rsidRDefault="00886DAA" w:rsidP="007757D2">
            <w:pPr>
              <w:pStyle w:val="TAC"/>
            </w:pPr>
            <w:r w:rsidRPr="00104984">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0382C8F" w14:textId="77777777" w:rsidR="00886DAA" w:rsidRPr="00104984" w:rsidRDefault="00886DAA" w:rsidP="007757D2">
            <w:pPr>
              <w:pStyle w:val="TAC"/>
            </w:pPr>
            <w:r w:rsidRPr="00104984">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6124B35" w14:textId="77777777" w:rsidR="00886DAA" w:rsidRPr="00104984" w:rsidRDefault="00886DAA" w:rsidP="007757D2">
            <w:pPr>
              <w:pStyle w:val="TAH"/>
            </w:pPr>
            <w:r w:rsidRPr="00104984">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6DC0140" w14:textId="77777777" w:rsidR="00886DAA" w:rsidRPr="00104984" w:rsidRDefault="00886DAA" w:rsidP="007757D2">
            <w:pPr>
              <w:pStyle w:val="TAH"/>
            </w:pPr>
            <w:r w:rsidRPr="00104984">
              <w:t>RB allocation (NOTE 1)</w:t>
            </w:r>
          </w:p>
        </w:tc>
      </w:tr>
      <w:tr w:rsidR="00886DAA" w:rsidRPr="00104984" w14:paraId="67075CD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7F629F" w14:textId="77777777" w:rsidR="00886DAA" w:rsidRPr="00104984" w:rsidRDefault="00886DAA" w:rsidP="007757D2">
            <w:pPr>
              <w:pStyle w:val="TAC"/>
            </w:pPr>
            <w:r w:rsidRPr="00104984">
              <w:t>1</w:t>
            </w:r>
          </w:p>
        </w:tc>
        <w:tc>
          <w:tcPr>
            <w:tcW w:w="618" w:type="pct"/>
            <w:tcBorders>
              <w:top w:val="single" w:sz="4" w:space="0" w:color="auto"/>
              <w:left w:val="single" w:sz="4" w:space="0" w:color="auto"/>
              <w:bottom w:val="single" w:sz="4" w:space="0" w:color="auto"/>
              <w:right w:val="single" w:sz="4" w:space="0" w:color="auto"/>
            </w:tcBorders>
            <w:hideMark/>
          </w:tcPr>
          <w:p w14:paraId="0CF73626"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FA41"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526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7096"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622E294" w14:textId="77777777" w:rsidR="00886DAA" w:rsidRPr="00104984" w:rsidRDefault="00886DAA" w:rsidP="007757D2">
            <w:pPr>
              <w:pStyle w:val="TAC"/>
            </w:pPr>
            <w:r w:rsidRPr="00104984">
              <w:t>CP-OFDM QPSK</w:t>
            </w:r>
          </w:p>
        </w:tc>
        <w:tc>
          <w:tcPr>
            <w:tcW w:w="1111" w:type="pct"/>
            <w:tcBorders>
              <w:top w:val="single" w:sz="4" w:space="0" w:color="auto"/>
              <w:left w:val="single" w:sz="4" w:space="0" w:color="auto"/>
              <w:bottom w:val="single" w:sz="4" w:space="0" w:color="auto"/>
              <w:right w:val="single" w:sz="4" w:space="0" w:color="auto"/>
            </w:tcBorders>
            <w:hideMark/>
          </w:tcPr>
          <w:p w14:paraId="535B0CD0" w14:textId="77777777" w:rsidR="00886DAA" w:rsidRPr="00104984" w:rsidRDefault="00886DAA" w:rsidP="007757D2">
            <w:pPr>
              <w:pStyle w:val="TAC"/>
            </w:pPr>
            <w:r w:rsidRPr="00104984">
              <w:t>Inner_Full_Region2</w:t>
            </w:r>
          </w:p>
        </w:tc>
      </w:tr>
      <w:tr w:rsidR="00886DAA" w:rsidRPr="00104984" w14:paraId="6D4355D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08295F4" w14:textId="77777777" w:rsidR="00886DAA" w:rsidRPr="00104984" w:rsidRDefault="00886DAA" w:rsidP="007757D2">
            <w:pPr>
              <w:pStyle w:val="TAC"/>
              <w:rPr>
                <w:lang w:eastAsia="zh-CN"/>
              </w:rPr>
            </w:pPr>
            <w:r w:rsidRPr="00104984">
              <w:t>2</w:t>
            </w:r>
          </w:p>
        </w:tc>
        <w:tc>
          <w:tcPr>
            <w:tcW w:w="618" w:type="pct"/>
            <w:tcBorders>
              <w:top w:val="single" w:sz="4" w:space="0" w:color="auto"/>
              <w:left w:val="single" w:sz="4" w:space="0" w:color="auto"/>
              <w:bottom w:val="single" w:sz="4" w:space="0" w:color="auto"/>
              <w:right w:val="single" w:sz="4" w:space="0" w:color="auto"/>
            </w:tcBorders>
            <w:hideMark/>
          </w:tcPr>
          <w:p w14:paraId="4CBF7B4B"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DB4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871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06134"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6FDF369" w14:textId="77777777" w:rsidR="00886DAA" w:rsidRPr="00104984" w:rsidRDefault="00886DAA" w:rsidP="007757D2">
            <w:pPr>
              <w:pStyle w:val="TAC"/>
            </w:pPr>
            <w:r w:rsidRPr="00104984">
              <w:t>CP-OFDM QPSK</w:t>
            </w:r>
          </w:p>
        </w:tc>
        <w:tc>
          <w:tcPr>
            <w:tcW w:w="1111" w:type="pct"/>
            <w:tcBorders>
              <w:top w:val="single" w:sz="4" w:space="0" w:color="auto"/>
              <w:left w:val="single" w:sz="4" w:space="0" w:color="auto"/>
              <w:bottom w:val="single" w:sz="4" w:space="0" w:color="auto"/>
              <w:right w:val="single" w:sz="4" w:space="0" w:color="auto"/>
            </w:tcBorders>
            <w:hideMark/>
          </w:tcPr>
          <w:p w14:paraId="076FF62A" w14:textId="77777777" w:rsidR="00886DAA" w:rsidRPr="00104984" w:rsidRDefault="00886DAA" w:rsidP="007757D2">
            <w:pPr>
              <w:pStyle w:val="TAC"/>
              <w:rPr>
                <w:lang w:eastAsia="zh-CN"/>
              </w:rPr>
            </w:pPr>
            <w:r w:rsidRPr="00104984">
              <w:rPr>
                <w:lang w:eastAsia="zh-CN"/>
              </w:rPr>
              <w:t>8</w:t>
            </w:r>
            <w:r w:rsidRPr="00104984">
              <w:t>@0</w:t>
            </w:r>
          </w:p>
        </w:tc>
      </w:tr>
      <w:tr w:rsidR="00886DAA" w:rsidRPr="00104984" w14:paraId="31C9A19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B40F5DE" w14:textId="77777777" w:rsidR="00886DAA" w:rsidRPr="00104984" w:rsidRDefault="00886DAA" w:rsidP="007757D2">
            <w:pPr>
              <w:pStyle w:val="TAC"/>
              <w:rPr>
                <w:lang w:eastAsia="zh-CN"/>
              </w:rPr>
            </w:pPr>
            <w:r w:rsidRPr="00104984">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16251AB2"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D85C"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160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7411"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2387722" w14:textId="77777777" w:rsidR="00886DAA" w:rsidRPr="00104984" w:rsidRDefault="00886DAA" w:rsidP="007757D2">
            <w:pPr>
              <w:pStyle w:val="TAC"/>
            </w:pPr>
            <w:r w:rsidRPr="00104984">
              <w:t>CP-OFDM QPSK</w:t>
            </w:r>
          </w:p>
        </w:tc>
        <w:tc>
          <w:tcPr>
            <w:tcW w:w="1111" w:type="pct"/>
            <w:tcBorders>
              <w:top w:val="single" w:sz="4" w:space="0" w:color="auto"/>
              <w:left w:val="single" w:sz="4" w:space="0" w:color="auto"/>
              <w:bottom w:val="single" w:sz="4" w:space="0" w:color="auto"/>
              <w:right w:val="single" w:sz="4" w:space="0" w:color="auto"/>
            </w:tcBorders>
            <w:hideMark/>
          </w:tcPr>
          <w:p w14:paraId="2B3F2DB7" w14:textId="77777777" w:rsidR="00886DAA" w:rsidRPr="00104984" w:rsidRDefault="00886DAA" w:rsidP="007757D2">
            <w:pPr>
              <w:pStyle w:val="TAC"/>
              <w:rPr>
                <w:lang w:eastAsia="zh-CN"/>
              </w:rPr>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08AA14E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F481A95" w14:textId="77777777" w:rsidR="00886DAA" w:rsidRPr="00104984" w:rsidRDefault="00886DAA" w:rsidP="007757D2">
            <w:pPr>
              <w:pStyle w:val="TAC"/>
              <w:rPr>
                <w:lang w:eastAsia="zh-CN"/>
              </w:rPr>
            </w:pPr>
            <w:r w:rsidRPr="00104984">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2C3096FA"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CE48"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9BB6"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831D"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3FEBBE3" w14:textId="77777777" w:rsidR="00886DAA" w:rsidRPr="00104984" w:rsidRDefault="00886DAA" w:rsidP="007757D2">
            <w:pPr>
              <w:pStyle w:val="TAC"/>
            </w:pPr>
            <w:r w:rsidRPr="00104984">
              <w:t>CP-OFDM QPSK</w:t>
            </w:r>
          </w:p>
        </w:tc>
        <w:tc>
          <w:tcPr>
            <w:tcW w:w="1111" w:type="pct"/>
            <w:tcBorders>
              <w:top w:val="single" w:sz="4" w:space="0" w:color="auto"/>
              <w:left w:val="single" w:sz="4" w:space="0" w:color="auto"/>
              <w:bottom w:val="single" w:sz="4" w:space="0" w:color="auto"/>
              <w:right w:val="single" w:sz="4" w:space="0" w:color="auto"/>
            </w:tcBorders>
            <w:hideMark/>
          </w:tcPr>
          <w:p w14:paraId="3E7AD0D3" w14:textId="77777777" w:rsidR="00886DAA" w:rsidRPr="00104984" w:rsidRDefault="00886DAA" w:rsidP="007757D2">
            <w:pPr>
              <w:pStyle w:val="TAC"/>
              <w:rPr>
                <w:lang w:eastAsia="zh-CN"/>
              </w:rPr>
            </w:pPr>
            <w:proofErr w:type="spellStart"/>
            <w:r w:rsidRPr="00104984">
              <w:t>Outer_Full</w:t>
            </w:r>
            <w:proofErr w:type="spellEnd"/>
          </w:p>
        </w:tc>
      </w:tr>
      <w:tr w:rsidR="00886DAA" w:rsidRPr="00104984" w14:paraId="2936886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7FF1C5F9" w14:textId="77777777" w:rsidR="00886DAA" w:rsidRPr="00104984" w:rsidRDefault="00886DAA" w:rsidP="007757D2">
            <w:pPr>
              <w:pStyle w:val="TAC"/>
            </w:pPr>
            <w:r w:rsidRPr="00104984">
              <w:t>5</w:t>
            </w:r>
          </w:p>
        </w:tc>
        <w:tc>
          <w:tcPr>
            <w:tcW w:w="618" w:type="pct"/>
            <w:tcBorders>
              <w:top w:val="single" w:sz="4" w:space="0" w:color="auto"/>
              <w:left w:val="single" w:sz="4" w:space="0" w:color="auto"/>
              <w:bottom w:val="single" w:sz="4" w:space="0" w:color="auto"/>
              <w:right w:val="single" w:sz="4" w:space="0" w:color="auto"/>
            </w:tcBorders>
            <w:hideMark/>
          </w:tcPr>
          <w:p w14:paraId="7944E7A7"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7C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76C5"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05E2"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DD19049" w14:textId="77777777" w:rsidR="00886DAA" w:rsidRPr="00104984" w:rsidRDefault="00886DAA" w:rsidP="007757D2">
            <w:pPr>
              <w:pStyle w:val="TAC"/>
            </w:pPr>
            <w:r w:rsidRPr="00104984">
              <w:t>CP-OFDM 16 QAM</w:t>
            </w:r>
          </w:p>
        </w:tc>
        <w:tc>
          <w:tcPr>
            <w:tcW w:w="1111" w:type="pct"/>
            <w:tcBorders>
              <w:top w:val="single" w:sz="4" w:space="0" w:color="auto"/>
              <w:left w:val="single" w:sz="4" w:space="0" w:color="auto"/>
              <w:bottom w:val="single" w:sz="4" w:space="0" w:color="auto"/>
              <w:right w:val="single" w:sz="4" w:space="0" w:color="auto"/>
            </w:tcBorders>
            <w:hideMark/>
          </w:tcPr>
          <w:p w14:paraId="2B990A8D" w14:textId="77777777" w:rsidR="00886DAA" w:rsidRPr="00104984" w:rsidRDefault="00886DAA" w:rsidP="007757D2">
            <w:pPr>
              <w:pStyle w:val="TAC"/>
            </w:pPr>
            <w:r w:rsidRPr="00104984">
              <w:rPr>
                <w:lang w:eastAsia="zh-CN"/>
              </w:rPr>
              <w:t>8</w:t>
            </w:r>
            <w:r w:rsidRPr="00104984">
              <w:t>@0</w:t>
            </w:r>
          </w:p>
        </w:tc>
      </w:tr>
      <w:tr w:rsidR="00886DAA" w:rsidRPr="00104984" w14:paraId="379D9B7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C1AE42E" w14:textId="77777777" w:rsidR="00886DAA" w:rsidRPr="00104984" w:rsidRDefault="00886DAA" w:rsidP="007757D2">
            <w:pPr>
              <w:pStyle w:val="TAC"/>
            </w:pPr>
            <w:r w:rsidRPr="00104984">
              <w:t>6</w:t>
            </w:r>
          </w:p>
        </w:tc>
        <w:tc>
          <w:tcPr>
            <w:tcW w:w="618" w:type="pct"/>
            <w:tcBorders>
              <w:top w:val="single" w:sz="4" w:space="0" w:color="auto"/>
              <w:left w:val="single" w:sz="4" w:space="0" w:color="auto"/>
              <w:bottom w:val="single" w:sz="4" w:space="0" w:color="auto"/>
              <w:right w:val="single" w:sz="4" w:space="0" w:color="auto"/>
            </w:tcBorders>
            <w:hideMark/>
          </w:tcPr>
          <w:p w14:paraId="1EB0849E"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54F2"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C6E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FAB6"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B9140D" w14:textId="77777777" w:rsidR="00886DAA" w:rsidRPr="00104984" w:rsidRDefault="00886DAA" w:rsidP="007757D2">
            <w:pPr>
              <w:pStyle w:val="TAC"/>
            </w:pPr>
            <w:r w:rsidRPr="00104984">
              <w:t>CP-OFDM 16 QAM</w:t>
            </w:r>
          </w:p>
        </w:tc>
        <w:tc>
          <w:tcPr>
            <w:tcW w:w="1111" w:type="pct"/>
            <w:tcBorders>
              <w:top w:val="single" w:sz="4" w:space="0" w:color="auto"/>
              <w:left w:val="single" w:sz="4" w:space="0" w:color="auto"/>
              <w:bottom w:val="single" w:sz="4" w:space="0" w:color="auto"/>
              <w:right w:val="single" w:sz="4" w:space="0" w:color="auto"/>
            </w:tcBorders>
            <w:hideMark/>
          </w:tcPr>
          <w:p w14:paraId="2F42FAD5"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26E5491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462E9A5" w14:textId="77777777" w:rsidR="00886DAA" w:rsidRPr="00104984" w:rsidRDefault="00886DAA" w:rsidP="007757D2">
            <w:pPr>
              <w:pStyle w:val="TAC"/>
            </w:pPr>
            <w:r w:rsidRPr="00104984">
              <w:t>7</w:t>
            </w:r>
          </w:p>
        </w:tc>
        <w:tc>
          <w:tcPr>
            <w:tcW w:w="618" w:type="pct"/>
            <w:tcBorders>
              <w:top w:val="single" w:sz="4" w:space="0" w:color="auto"/>
              <w:left w:val="single" w:sz="4" w:space="0" w:color="auto"/>
              <w:bottom w:val="single" w:sz="4" w:space="0" w:color="auto"/>
              <w:right w:val="single" w:sz="4" w:space="0" w:color="auto"/>
            </w:tcBorders>
            <w:hideMark/>
          </w:tcPr>
          <w:p w14:paraId="51AA339C"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CB41"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3F7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F984"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CB1585" w14:textId="77777777" w:rsidR="00886DAA" w:rsidRPr="00104984" w:rsidRDefault="00886DAA" w:rsidP="007757D2">
            <w:pPr>
              <w:pStyle w:val="TAC"/>
            </w:pPr>
            <w:r w:rsidRPr="00104984">
              <w:t>CP-OFDM 16 QAM</w:t>
            </w:r>
          </w:p>
        </w:tc>
        <w:tc>
          <w:tcPr>
            <w:tcW w:w="1111" w:type="pct"/>
            <w:tcBorders>
              <w:top w:val="single" w:sz="4" w:space="0" w:color="auto"/>
              <w:left w:val="single" w:sz="4" w:space="0" w:color="auto"/>
              <w:bottom w:val="single" w:sz="4" w:space="0" w:color="auto"/>
              <w:right w:val="single" w:sz="4" w:space="0" w:color="auto"/>
            </w:tcBorders>
            <w:hideMark/>
          </w:tcPr>
          <w:p w14:paraId="56055D9E" w14:textId="77777777" w:rsidR="00886DAA" w:rsidRPr="00104984" w:rsidRDefault="00886DAA" w:rsidP="007757D2">
            <w:pPr>
              <w:pStyle w:val="TAC"/>
            </w:pPr>
            <w:proofErr w:type="spellStart"/>
            <w:r w:rsidRPr="00104984">
              <w:t>Outer_Full</w:t>
            </w:r>
            <w:proofErr w:type="spellEnd"/>
          </w:p>
        </w:tc>
      </w:tr>
      <w:tr w:rsidR="00886DAA" w:rsidRPr="00104984" w14:paraId="1DB72BB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532F21E" w14:textId="77777777" w:rsidR="00886DAA" w:rsidRPr="00104984" w:rsidRDefault="00886DAA" w:rsidP="007757D2">
            <w:pPr>
              <w:pStyle w:val="TAC"/>
            </w:pPr>
            <w:r w:rsidRPr="00104984">
              <w:t>8</w:t>
            </w:r>
          </w:p>
        </w:tc>
        <w:tc>
          <w:tcPr>
            <w:tcW w:w="618" w:type="pct"/>
            <w:tcBorders>
              <w:top w:val="single" w:sz="4" w:space="0" w:color="auto"/>
              <w:left w:val="single" w:sz="4" w:space="0" w:color="auto"/>
              <w:bottom w:val="single" w:sz="4" w:space="0" w:color="auto"/>
              <w:right w:val="single" w:sz="4" w:space="0" w:color="auto"/>
            </w:tcBorders>
            <w:hideMark/>
          </w:tcPr>
          <w:p w14:paraId="4E7F4A28"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B188"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6F7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355D"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671F87" w14:textId="77777777" w:rsidR="00886DAA" w:rsidRPr="00104984" w:rsidRDefault="00886DAA" w:rsidP="007757D2">
            <w:pPr>
              <w:pStyle w:val="TAC"/>
            </w:pPr>
            <w:r w:rsidRPr="00104984">
              <w:t>CP-OFDM 16 QAM</w:t>
            </w:r>
          </w:p>
        </w:tc>
        <w:tc>
          <w:tcPr>
            <w:tcW w:w="1111" w:type="pct"/>
            <w:tcBorders>
              <w:top w:val="single" w:sz="4" w:space="0" w:color="auto"/>
              <w:left w:val="single" w:sz="4" w:space="0" w:color="auto"/>
              <w:bottom w:val="single" w:sz="4" w:space="0" w:color="auto"/>
              <w:right w:val="single" w:sz="4" w:space="0" w:color="auto"/>
            </w:tcBorders>
            <w:hideMark/>
          </w:tcPr>
          <w:p w14:paraId="573169DD" w14:textId="77777777" w:rsidR="00886DAA" w:rsidRPr="00104984" w:rsidRDefault="00886DAA" w:rsidP="007757D2">
            <w:pPr>
              <w:pStyle w:val="TAC"/>
            </w:pPr>
            <w:r w:rsidRPr="00104984">
              <w:t>Inner_Full_Region2</w:t>
            </w:r>
          </w:p>
        </w:tc>
      </w:tr>
      <w:tr w:rsidR="00886DAA" w:rsidRPr="00104984" w14:paraId="3448804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15AD15" w14:textId="77777777" w:rsidR="00886DAA" w:rsidRPr="00104984" w:rsidRDefault="00886DAA" w:rsidP="007757D2">
            <w:pPr>
              <w:pStyle w:val="TAC"/>
            </w:pPr>
            <w:r w:rsidRPr="00104984">
              <w:t>9</w:t>
            </w:r>
          </w:p>
        </w:tc>
        <w:tc>
          <w:tcPr>
            <w:tcW w:w="618" w:type="pct"/>
            <w:tcBorders>
              <w:top w:val="single" w:sz="4" w:space="0" w:color="auto"/>
              <w:left w:val="single" w:sz="4" w:space="0" w:color="auto"/>
              <w:bottom w:val="single" w:sz="4" w:space="0" w:color="auto"/>
              <w:right w:val="single" w:sz="4" w:space="0" w:color="auto"/>
            </w:tcBorders>
            <w:hideMark/>
          </w:tcPr>
          <w:p w14:paraId="359DB3AE"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E4C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2C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6288"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D2FE3B" w14:textId="77777777" w:rsidR="00886DAA" w:rsidRPr="00104984" w:rsidRDefault="00886DAA" w:rsidP="007757D2">
            <w:pPr>
              <w:pStyle w:val="TAC"/>
            </w:pPr>
            <w:r w:rsidRPr="00104984">
              <w:t>CP-OFDM 64 QAM</w:t>
            </w:r>
          </w:p>
        </w:tc>
        <w:tc>
          <w:tcPr>
            <w:tcW w:w="1111" w:type="pct"/>
            <w:tcBorders>
              <w:top w:val="single" w:sz="4" w:space="0" w:color="auto"/>
              <w:left w:val="single" w:sz="4" w:space="0" w:color="auto"/>
              <w:bottom w:val="single" w:sz="4" w:space="0" w:color="auto"/>
              <w:right w:val="single" w:sz="4" w:space="0" w:color="auto"/>
            </w:tcBorders>
            <w:hideMark/>
          </w:tcPr>
          <w:p w14:paraId="056FFCF9" w14:textId="77777777" w:rsidR="00886DAA" w:rsidRPr="00104984" w:rsidRDefault="00886DAA" w:rsidP="007757D2">
            <w:pPr>
              <w:pStyle w:val="TAC"/>
            </w:pPr>
            <w:r w:rsidRPr="00104984">
              <w:rPr>
                <w:lang w:eastAsia="zh-CN"/>
              </w:rPr>
              <w:t>8</w:t>
            </w:r>
            <w:r w:rsidRPr="00104984">
              <w:t>@0</w:t>
            </w:r>
          </w:p>
        </w:tc>
      </w:tr>
      <w:tr w:rsidR="00886DAA" w:rsidRPr="00104984" w14:paraId="038EE10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5C6DD086" w14:textId="77777777" w:rsidR="00886DAA" w:rsidRPr="00104984" w:rsidRDefault="00886DAA" w:rsidP="007757D2">
            <w:pPr>
              <w:pStyle w:val="TAC"/>
            </w:pPr>
            <w:r w:rsidRPr="00104984">
              <w:t>10</w:t>
            </w:r>
          </w:p>
        </w:tc>
        <w:tc>
          <w:tcPr>
            <w:tcW w:w="618" w:type="pct"/>
            <w:tcBorders>
              <w:top w:val="single" w:sz="4" w:space="0" w:color="auto"/>
              <w:left w:val="single" w:sz="4" w:space="0" w:color="auto"/>
              <w:bottom w:val="single" w:sz="4" w:space="0" w:color="auto"/>
              <w:right w:val="single" w:sz="4" w:space="0" w:color="auto"/>
            </w:tcBorders>
            <w:hideMark/>
          </w:tcPr>
          <w:p w14:paraId="7BE58F60"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48E4"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25C5"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F9B0"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95BD058" w14:textId="77777777" w:rsidR="00886DAA" w:rsidRPr="00104984" w:rsidRDefault="00886DAA" w:rsidP="007757D2">
            <w:pPr>
              <w:pStyle w:val="TAC"/>
            </w:pPr>
            <w:r w:rsidRPr="00104984">
              <w:t>CP-OFDM 64 QAM</w:t>
            </w:r>
          </w:p>
        </w:tc>
        <w:tc>
          <w:tcPr>
            <w:tcW w:w="1111" w:type="pct"/>
            <w:tcBorders>
              <w:top w:val="single" w:sz="4" w:space="0" w:color="auto"/>
              <w:left w:val="single" w:sz="4" w:space="0" w:color="auto"/>
              <w:bottom w:val="single" w:sz="4" w:space="0" w:color="auto"/>
              <w:right w:val="single" w:sz="4" w:space="0" w:color="auto"/>
            </w:tcBorders>
            <w:hideMark/>
          </w:tcPr>
          <w:p w14:paraId="0254A01B"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10EAE659"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B5AE239" w14:textId="77777777" w:rsidR="00886DAA" w:rsidRPr="00104984" w:rsidRDefault="00886DAA" w:rsidP="007757D2">
            <w:pPr>
              <w:pStyle w:val="TAC"/>
            </w:pPr>
            <w:r w:rsidRPr="00104984">
              <w:t>11</w:t>
            </w:r>
          </w:p>
        </w:tc>
        <w:tc>
          <w:tcPr>
            <w:tcW w:w="618" w:type="pct"/>
            <w:tcBorders>
              <w:top w:val="single" w:sz="4" w:space="0" w:color="auto"/>
              <w:left w:val="single" w:sz="4" w:space="0" w:color="auto"/>
              <w:bottom w:val="single" w:sz="4" w:space="0" w:color="auto"/>
              <w:right w:val="single" w:sz="4" w:space="0" w:color="auto"/>
            </w:tcBorders>
            <w:hideMark/>
          </w:tcPr>
          <w:p w14:paraId="08A55CAC"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F10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DCF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BBDC" w14:textId="77777777" w:rsidR="00886DAA" w:rsidRPr="00104984"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72AF61" w14:textId="77777777" w:rsidR="00886DAA" w:rsidRPr="00104984" w:rsidRDefault="00886DAA" w:rsidP="007757D2">
            <w:pPr>
              <w:pStyle w:val="TAC"/>
            </w:pPr>
            <w:r w:rsidRPr="00104984">
              <w:t>CP-OFDM 64 QAM</w:t>
            </w:r>
          </w:p>
        </w:tc>
        <w:tc>
          <w:tcPr>
            <w:tcW w:w="1111" w:type="pct"/>
            <w:tcBorders>
              <w:top w:val="single" w:sz="4" w:space="0" w:color="auto"/>
              <w:left w:val="single" w:sz="4" w:space="0" w:color="auto"/>
              <w:bottom w:val="single" w:sz="4" w:space="0" w:color="auto"/>
              <w:right w:val="single" w:sz="4" w:space="0" w:color="auto"/>
            </w:tcBorders>
            <w:hideMark/>
          </w:tcPr>
          <w:p w14:paraId="22BEE884" w14:textId="77777777" w:rsidR="00886DAA" w:rsidRPr="00104984" w:rsidRDefault="00886DAA" w:rsidP="007757D2">
            <w:pPr>
              <w:pStyle w:val="TAC"/>
            </w:pPr>
            <w:proofErr w:type="spellStart"/>
            <w:r w:rsidRPr="00104984">
              <w:t>Outer_Full</w:t>
            </w:r>
            <w:proofErr w:type="spellEnd"/>
          </w:p>
        </w:tc>
      </w:tr>
      <w:tr w:rsidR="00886DAA" w:rsidRPr="00104984" w14:paraId="21AEF54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93A85F" w14:textId="77777777" w:rsidR="00886DAA" w:rsidRPr="00104984" w:rsidRDefault="00886DAA" w:rsidP="007757D2">
            <w:pPr>
              <w:pStyle w:val="TAN"/>
            </w:pPr>
            <w:r w:rsidRPr="00104984">
              <w:t>NOTE 1:</w:t>
            </w:r>
            <w:r w:rsidRPr="00104984">
              <w:tab/>
              <w:t>The specific configuration of each RF allocation is defined in clause 6.1-2.</w:t>
            </w:r>
          </w:p>
        </w:tc>
      </w:tr>
    </w:tbl>
    <w:p w14:paraId="5004FB3D" w14:textId="77777777" w:rsidR="00886DAA" w:rsidRPr="00104984" w:rsidRDefault="00886DAA" w:rsidP="00886DAA"/>
    <w:p w14:paraId="6A272774" w14:textId="7D6A2E71" w:rsidR="00886DAA" w:rsidRPr="00104984" w:rsidRDefault="00886DAA" w:rsidP="00886DAA">
      <w:pPr>
        <w:pStyle w:val="TH"/>
      </w:pPr>
      <w:r w:rsidRPr="00104984">
        <w:t xml:space="preserve">Table 6.2D.2.4.1-4: Test Configuration </w:t>
      </w:r>
      <w:bookmarkStart w:id="128" w:name="_CRTable6_2D_2_4_14"/>
      <w:r w:rsidRPr="00104984">
        <w:t xml:space="preserve">Table </w:t>
      </w:r>
      <w:bookmarkEnd w:id="128"/>
      <w:r w:rsidRPr="00104984">
        <w:t>(Power Class 2, 3,  4</w:t>
      </w:r>
      <w:ins w:id="129" w:author="Adan Toril" w:date="2024-10-15T16:45:00Z" w16du:dateUtc="2024-10-15T14:45:00Z">
        <w:r w:rsidR="00A303E6" w:rsidRPr="00104984">
          <w:t>, 5</w:t>
        </w:r>
      </w:ins>
      <w:r w:rsidRPr="00104984">
        <w:t xml:space="preserve"> and 6, </w:t>
      </w:r>
      <w:proofErr w:type="spellStart"/>
      <w:r w:rsidRPr="00104984">
        <w:t>MPR</w:t>
      </w:r>
      <w:r w:rsidRPr="00104984">
        <w:rPr>
          <w:vertAlign w:val="subscript"/>
        </w:rPr>
        <w:t>narrow</w:t>
      </w:r>
      <w:proofErr w:type="spellEnd"/>
      <w:r w:rsidRPr="00104984">
        <w:rPr>
          <w:vertAlign w:val="subscript"/>
          <w:lang w:eastAsia="zh-CN"/>
        </w:rPr>
        <w:t xml:space="preserve">, </w:t>
      </w:r>
      <w:proofErr w:type="spellStart"/>
      <w:r w:rsidRPr="00104984">
        <w:t>BWchannel</w:t>
      </w:r>
      <w:proofErr w:type="spellEnd"/>
      <w:r w:rsidRPr="00104984">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86DAA" w:rsidRPr="00104984" w14:paraId="4D7545F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21743D" w14:textId="77777777" w:rsidR="00886DAA" w:rsidRPr="00104984" w:rsidRDefault="00886DAA" w:rsidP="007757D2">
            <w:pPr>
              <w:pStyle w:val="TAH"/>
            </w:pPr>
            <w:r w:rsidRPr="00104984">
              <w:t>Default Conditions</w:t>
            </w:r>
          </w:p>
        </w:tc>
      </w:tr>
      <w:tr w:rsidR="00886DAA" w:rsidRPr="00104984" w14:paraId="7F63B0D1"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709EDAC" w14:textId="77777777" w:rsidR="00886DAA" w:rsidRPr="00104984" w:rsidRDefault="00886DAA" w:rsidP="007757D2">
            <w:pPr>
              <w:pStyle w:val="TAL"/>
            </w:pPr>
            <w:r w:rsidRPr="00104984">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42EFAA43" w14:textId="77777777" w:rsidR="00886DAA" w:rsidRPr="00104984" w:rsidRDefault="00886DAA" w:rsidP="007757D2">
            <w:pPr>
              <w:pStyle w:val="TAL"/>
            </w:pPr>
            <w:r w:rsidRPr="00104984">
              <w:rPr>
                <w:bCs/>
              </w:rPr>
              <w:t>Normal, TL, TH</w:t>
            </w:r>
          </w:p>
        </w:tc>
      </w:tr>
      <w:tr w:rsidR="00886DAA" w:rsidRPr="00104984" w14:paraId="2131E74B"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833205" w14:textId="77777777" w:rsidR="00886DAA" w:rsidRPr="00104984" w:rsidRDefault="00886DAA" w:rsidP="007757D2">
            <w:pPr>
              <w:pStyle w:val="TAL"/>
            </w:pPr>
            <w:r w:rsidRPr="00104984">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A22B976" w14:textId="77777777" w:rsidR="00886DAA" w:rsidRPr="00104984" w:rsidRDefault="00886DAA" w:rsidP="007757D2">
            <w:pPr>
              <w:pStyle w:val="TAL"/>
            </w:pPr>
            <w:r w:rsidRPr="00104984">
              <w:t>Low range, High range</w:t>
            </w:r>
          </w:p>
        </w:tc>
      </w:tr>
      <w:tr w:rsidR="00886DAA" w:rsidRPr="00104984" w14:paraId="33890C74"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282F2CE" w14:textId="77777777" w:rsidR="00886DAA" w:rsidRPr="00104984" w:rsidRDefault="00886DAA" w:rsidP="007757D2">
            <w:pPr>
              <w:pStyle w:val="TAL"/>
            </w:pPr>
            <w:r w:rsidRPr="00104984">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4A9720C" w14:textId="77777777" w:rsidR="00886DAA" w:rsidRPr="00104984" w:rsidRDefault="00886DAA" w:rsidP="007757D2">
            <w:pPr>
              <w:pStyle w:val="TAL"/>
            </w:pPr>
            <w:r w:rsidRPr="00104984">
              <w:t>Lowest and Highest supported channel bandwidth that ≤ 200 MHz t</w:t>
            </w:r>
          </w:p>
        </w:tc>
      </w:tr>
      <w:tr w:rsidR="00886DAA" w:rsidRPr="00104984" w14:paraId="05A3BA76"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BAF8CAB" w14:textId="77777777" w:rsidR="00886DAA" w:rsidRPr="00104984" w:rsidRDefault="00886DAA" w:rsidP="007757D2">
            <w:pPr>
              <w:pStyle w:val="TAL"/>
            </w:pPr>
            <w:r w:rsidRPr="00104984">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08B43D63" w14:textId="77777777" w:rsidR="00886DAA" w:rsidRPr="00104984" w:rsidRDefault="00886DAA" w:rsidP="007757D2">
            <w:pPr>
              <w:pStyle w:val="TAL"/>
            </w:pPr>
            <w:r w:rsidRPr="00104984">
              <w:t>Lowest, Highest</w:t>
            </w:r>
          </w:p>
        </w:tc>
      </w:tr>
      <w:tr w:rsidR="00886DAA" w:rsidRPr="00104984" w14:paraId="0CD656E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34FCE2" w14:textId="77777777" w:rsidR="00886DAA" w:rsidRPr="00104984" w:rsidRDefault="00886DAA" w:rsidP="007757D2">
            <w:pPr>
              <w:pStyle w:val="TAH"/>
            </w:pPr>
            <w:r w:rsidRPr="00104984">
              <w:t>Test Parameters</w:t>
            </w:r>
          </w:p>
        </w:tc>
      </w:tr>
      <w:tr w:rsidR="00886DAA" w:rsidRPr="00104984" w14:paraId="49C554EC"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5D08582" w14:textId="77777777" w:rsidR="00886DAA" w:rsidRPr="00104984" w:rsidRDefault="00886DAA" w:rsidP="007757D2">
            <w:pPr>
              <w:pStyle w:val="TAH"/>
            </w:pPr>
            <w:r w:rsidRPr="00104984">
              <w:t>Test ID</w:t>
            </w:r>
          </w:p>
        </w:tc>
        <w:tc>
          <w:tcPr>
            <w:tcW w:w="457" w:type="pct"/>
            <w:tcBorders>
              <w:top w:val="single" w:sz="4" w:space="0" w:color="auto"/>
              <w:left w:val="single" w:sz="4" w:space="0" w:color="auto"/>
              <w:bottom w:val="single" w:sz="4" w:space="0" w:color="auto"/>
              <w:right w:val="single" w:sz="4" w:space="0" w:color="auto"/>
            </w:tcBorders>
            <w:hideMark/>
          </w:tcPr>
          <w:p w14:paraId="7B9E786E" w14:textId="77777777" w:rsidR="00886DAA" w:rsidRPr="00104984" w:rsidRDefault="00886DAA" w:rsidP="007757D2">
            <w:pPr>
              <w:pStyle w:val="TAH"/>
            </w:pPr>
            <w:r w:rsidRPr="00104984">
              <w:t>Freq</w:t>
            </w:r>
          </w:p>
        </w:tc>
        <w:tc>
          <w:tcPr>
            <w:tcW w:w="489" w:type="pct"/>
            <w:tcBorders>
              <w:top w:val="single" w:sz="4" w:space="0" w:color="auto"/>
              <w:left w:val="single" w:sz="4" w:space="0" w:color="auto"/>
              <w:bottom w:val="single" w:sz="4" w:space="0" w:color="auto"/>
              <w:right w:val="single" w:sz="4" w:space="0" w:color="auto"/>
            </w:tcBorders>
            <w:hideMark/>
          </w:tcPr>
          <w:p w14:paraId="097F1A9C" w14:textId="77777777" w:rsidR="00886DAA" w:rsidRPr="00104984" w:rsidRDefault="00886DAA" w:rsidP="007757D2">
            <w:pPr>
              <w:pStyle w:val="TAH"/>
            </w:pPr>
            <w:proofErr w:type="spellStart"/>
            <w:r w:rsidRPr="00104984">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C2C95E1" w14:textId="77777777" w:rsidR="00886DAA" w:rsidRPr="00104984" w:rsidRDefault="00886DAA" w:rsidP="007757D2">
            <w:pPr>
              <w:pStyle w:val="TAH"/>
            </w:pPr>
            <w:r w:rsidRPr="00104984">
              <w:t>SCS</w:t>
            </w:r>
          </w:p>
        </w:tc>
        <w:tc>
          <w:tcPr>
            <w:tcW w:w="868" w:type="pct"/>
            <w:tcBorders>
              <w:top w:val="single" w:sz="4" w:space="0" w:color="auto"/>
              <w:left w:val="single" w:sz="4" w:space="0" w:color="auto"/>
              <w:bottom w:val="single" w:sz="4" w:space="0" w:color="auto"/>
              <w:right w:val="single" w:sz="4" w:space="0" w:color="auto"/>
            </w:tcBorders>
            <w:hideMark/>
          </w:tcPr>
          <w:p w14:paraId="057ED652" w14:textId="77777777" w:rsidR="00886DAA" w:rsidRPr="00104984" w:rsidRDefault="00886DAA" w:rsidP="007757D2">
            <w:pPr>
              <w:pStyle w:val="TAH"/>
            </w:pPr>
            <w:r w:rsidRPr="00104984">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DF0CBBF" w14:textId="77777777" w:rsidR="00886DAA" w:rsidRPr="00104984" w:rsidRDefault="00886DAA" w:rsidP="007757D2">
            <w:pPr>
              <w:pStyle w:val="TAH"/>
            </w:pPr>
            <w:r w:rsidRPr="00104984">
              <w:t>Uplink Configuration</w:t>
            </w:r>
          </w:p>
        </w:tc>
      </w:tr>
      <w:tr w:rsidR="00886DAA" w:rsidRPr="00104984" w14:paraId="5C6A0EA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257C95D" w14:textId="77777777" w:rsidR="00886DAA" w:rsidRPr="00104984" w:rsidRDefault="00886DAA" w:rsidP="007757D2">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CD4B047" w14:textId="77777777" w:rsidR="00886DAA" w:rsidRPr="00104984"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67B762D" w14:textId="77777777" w:rsidR="00886DAA" w:rsidRPr="00104984" w:rsidRDefault="00886DAA" w:rsidP="007757D2">
            <w:pPr>
              <w:pStyle w:val="TAC"/>
            </w:pPr>
            <w:r w:rsidRPr="00104984">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7162DB" w14:textId="77777777" w:rsidR="00886DAA" w:rsidRPr="00104984" w:rsidRDefault="00886DAA" w:rsidP="007757D2">
            <w:pPr>
              <w:pStyle w:val="TAC"/>
            </w:pPr>
            <w:r w:rsidRPr="00104984">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DEA427A" w14:textId="77777777" w:rsidR="00886DAA" w:rsidRPr="00104984" w:rsidRDefault="00886DAA" w:rsidP="007757D2">
            <w:pPr>
              <w:pStyle w:val="TAC"/>
            </w:pPr>
            <w:r w:rsidRPr="00104984">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F0510C6" w14:textId="77777777" w:rsidR="00886DAA" w:rsidRPr="00104984" w:rsidRDefault="00886DAA" w:rsidP="007757D2">
            <w:pPr>
              <w:pStyle w:val="TAH"/>
            </w:pPr>
            <w:r w:rsidRPr="00104984">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0613639" w14:textId="77777777" w:rsidR="00886DAA" w:rsidRPr="00104984" w:rsidRDefault="00886DAA" w:rsidP="007757D2">
            <w:pPr>
              <w:pStyle w:val="TAH"/>
            </w:pPr>
            <w:r w:rsidRPr="00104984">
              <w:t>RB allocation (NOTE 1)</w:t>
            </w:r>
          </w:p>
        </w:tc>
      </w:tr>
      <w:tr w:rsidR="00886DAA" w:rsidRPr="00104984" w14:paraId="0B6196A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BC231A7" w14:textId="77777777" w:rsidR="00886DAA" w:rsidRPr="00104984" w:rsidRDefault="00886DAA" w:rsidP="007757D2">
            <w:pPr>
              <w:pStyle w:val="TAC"/>
            </w:pPr>
            <w:r w:rsidRPr="00104984">
              <w:t>1</w:t>
            </w:r>
          </w:p>
        </w:tc>
        <w:tc>
          <w:tcPr>
            <w:tcW w:w="457" w:type="pct"/>
            <w:tcBorders>
              <w:top w:val="single" w:sz="4" w:space="0" w:color="auto"/>
              <w:left w:val="single" w:sz="4" w:space="0" w:color="auto"/>
              <w:bottom w:val="single" w:sz="4" w:space="0" w:color="auto"/>
              <w:right w:val="single" w:sz="4" w:space="0" w:color="auto"/>
            </w:tcBorders>
            <w:hideMark/>
          </w:tcPr>
          <w:p w14:paraId="13F7CAF5"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D31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50F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4ED3" w14:textId="77777777" w:rsidR="00886DAA" w:rsidRPr="00104984"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282E3D8"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526BC496" w14:textId="77777777" w:rsidR="00886DAA" w:rsidRPr="00104984" w:rsidRDefault="00886DAA" w:rsidP="007757D2">
            <w:pPr>
              <w:pStyle w:val="TAC"/>
            </w:pPr>
            <w:r w:rsidRPr="00104984">
              <w:t>Outer_1RB_Left</w:t>
            </w:r>
          </w:p>
        </w:tc>
      </w:tr>
      <w:tr w:rsidR="00886DAA" w:rsidRPr="00104984" w14:paraId="45E684A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9DCFDDA" w14:textId="77777777" w:rsidR="00886DAA" w:rsidRPr="00104984" w:rsidRDefault="00886DAA" w:rsidP="007757D2">
            <w:pPr>
              <w:pStyle w:val="TAC"/>
            </w:pPr>
            <w:r w:rsidRPr="00104984">
              <w:t>2</w:t>
            </w:r>
          </w:p>
        </w:tc>
        <w:tc>
          <w:tcPr>
            <w:tcW w:w="457" w:type="pct"/>
            <w:tcBorders>
              <w:top w:val="single" w:sz="4" w:space="0" w:color="auto"/>
              <w:left w:val="single" w:sz="4" w:space="0" w:color="auto"/>
              <w:bottom w:val="single" w:sz="4" w:space="0" w:color="auto"/>
              <w:right w:val="single" w:sz="4" w:space="0" w:color="auto"/>
            </w:tcBorders>
            <w:hideMark/>
          </w:tcPr>
          <w:p w14:paraId="6E0359BA"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23FE"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7EA5"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A62B2" w14:textId="77777777" w:rsidR="00886DAA" w:rsidRPr="00104984"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A092FF0"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2D80EBE5" w14:textId="77777777" w:rsidR="00886DAA" w:rsidRPr="00104984" w:rsidRDefault="00886DAA" w:rsidP="007757D2">
            <w:pPr>
              <w:pStyle w:val="TAC"/>
            </w:pPr>
            <w:r w:rsidRPr="00104984">
              <w:t>Outer_1RB_Right</w:t>
            </w:r>
          </w:p>
        </w:tc>
      </w:tr>
      <w:tr w:rsidR="00886DAA" w:rsidRPr="00104984" w14:paraId="0BE90D0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7B2FE4" w14:textId="77777777" w:rsidR="00886DAA" w:rsidRPr="00104984" w:rsidRDefault="00886DAA" w:rsidP="007757D2">
            <w:pPr>
              <w:pStyle w:val="TAN"/>
            </w:pPr>
            <w:r w:rsidRPr="00104984">
              <w:t>NOTE 1:</w:t>
            </w:r>
            <w:r w:rsidRPr="00104984">
              <w:tab/>
              <w:t>The specific configuration of each RF allocation is defined in Table 6.1-1.</w:t>
            </w:r>
          </w:p>
        </w:tc>
      </w:tr>
    </w:tbl>
    <w:p w14:paraId="06A59F29" w14:textId="77777777" w:rsidR="00886DAA" w:rsidRPr="00104984" w:rsidRDefault="00886DAA" w:rsidP="00886DAA"/>
    <w:p w14:paraId="1AD7A4AA" w14:textId="350A1D2E" w:rsidR="00886DAA" w:rsidRPr="00104984" w:rsidRDefault="00886DAA" w:rsidP="00886DAA">
      <w:pPr>
        <w:pStyle w:val="TH"/>
      </w:pPr>
      <w:r w:rsidRPr="00104984">
        <w:t xml:space="preserve">Table 6.2D.2.4.1-5: Test Configuration </w:t>
      </w:r>
      <w:bookmarkStart w:id="130" w:name="_CRTable6_2D_2_4_15"/>
      <w:r w:rsidRPr="00104984">
        <w:t xml:space="preserve">Table </w:t>
      </w:r>
      <w:bookmarkEnd w:id="130"/>
      <w:r w:rsidRPr="00104984">
        <w:t>(Power Class 2, 3, 4</w:t>
      </w:r>
      <w:ins w:id="131" w:author="Adan Toril" w:date="2024-10-15T16:45:00Z" w16du:dateUtc="2024-10-15T14:45:00Z">
        <w:r w:rsidR="00A303E6" w:rsidRPr="00104984">
          <w:t>, 5</w:t>
        </w:r>
      </w:ins>
      <w:r w:rsidRPr="00104984">
        <w:t xml:space="preserve"> and 6, MPR</w:t>
      </w:r>
      <w:r w:rsidRPr="00104984">
        <w:rPr>
          <w:vertAlign w:val="subscript"/>
        </w:rPr>
        <w:t>WT</w:t>
      </w:r>
      <w:r w:rsidRPr="00104984">
        <w:t xml:space="preserve">, </w:t>
      </w:r>
      <w:proofErr w:type="spellStart"/>
      <w:r w:rsidRPr="00104984">
        <w:t>BWchannel</w:t>
      </w:r>
      <w:proofErr w:type="spellEnd"/>
      <w:r w:rsidRPr="00104984">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86DAA" w:rsidRPr="00104984" w14:paraId="47CEF7E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D4CD25" w14:textId="77777777" w:rsidR="00886DAA" w:rsidRPr="00104984" w:rsidRDefault="00886DAA" w:rsidP="007757D2">
            <w:pPr>
              <w:pStyle w:val="TAH"/>
            </w:pPr>
            <w:r w:rsidRPr="00104984">
              <w:t>Default Conditions</w:t>
            </w:r>
          </w:p>
        </w:tc>
      </w:tr>
      <w:tr w:rsidR="00886DAA" w:rsidRPr="00104984" w14:paraId="582AF85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095599" w14:textId="77777777" w:rsidR="00886DAA" w:rsidRPr="00104984" w:rsidRDefault="00886DAA" w:rsidP="007757D2">
            <w:pPr>
              <w:pStyle w:val="TAL"/>
            </w:pPr>
            <w:r w:rsidRPr="00104984">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325B204" w14:textId="77777777" w:rsidR="00886DAA" w:rsidRPr="00104984" w:rsidRDefault="00886DAA" w:rsidP="007757D2">
            <w:pPr>
              <w:pStyle w:val="TAL"/>
            </w:pPr>
            <w:r w:rsidRPr="00104984">
              <w:rPr>
                <w:bCs/>
              </w:rPr>
              <w:t>Normal, TL, TH</w:t>
            </w:r>
          </w:p>
        </w:tc>
      </w:tr>
      <w:tr w:rsidR="00886DAA" w:rsidRPr="00104984" w14:paraId="10346A67"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38677AF" w14:textId="77777777" w:rsidR="00886DAA" w:rsidRPr="00104984" w:rsidRDefault="00886DAA" w:rsidP="007757D2">
            <w:pPr>
              <w:pStyle w:val="TAL"/>
            </w:pPr>
            <w:r w:rsidRPr="00104984">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8AA16AA" w14:textId="77777777" w:rsidR="00886DAA" w:rsidRPr="00104984" w:rsidRDefault="00886DAA" w:rsidP="007757D2">
            <w:pPr>
              <w:pStyle w:val="TAL"/>
            </w:pPr>
            <w:r w:rsidRPr="00104984">
              <w:t xml:space="preserve">Low range, </w:t>
            </w:r>
            <w:proofErr w:type="spellStart"/>
            <w:r w:rsidRPr="00104984">
              <w:t>Mid range</w:t>
            </w:r>
            <w:proofErr w:type="spellEnd"/>
            <w:r w:rsidRPr="00104984">
              <w:t>, High range</w:t>
            </w:r>
          </w:p>
        </w:tc>
      </w:tr>
      <w:tr w:rsidR="00886DAA" w:rsidRPr="00104984" w14:paraId="37B90EB4"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5E2A172" w14:textId="77777777" w:rsidR="00886DAA" w:rsidRPr="00104984" w:rsidRDefault="00886DAA" w:rsidP="007757D2">
            <w:pPr>
              <w:pStyle w:val="TAL"/>
            </w:pPr>
            <w:r w:rsidRPr="00104984">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2587CD0" w14:textId="77777777" w:rsidR="00886DAA" w:rsidRPr="00104984" w:rsidRDefault="00886DAA" w:rsidP="007757D2">
            <w:pPr>
              <w:pStyle w:val="TAL"/>
            </w:pPr>
            <w:r w:rsidRPr="00104984">
              <w:t>Lowest and Highest supported channel bandwidth that ≤ 200 MHz</w:t>
            </w:r>
          </w:p>
        </w:tc>
      </w:tr>
      <w:tr w:rsidR="00886DAA" w:rsidRPr="00104984" w14:paraId="378CC350"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75F2BF" w14:textId="77777777" w:rsidR="00886DAA" w:rsidRPr="00104984" w:rsidRDefault="00886DAA" w:rsidP="007757D2">
            <w:pPr>
              <w:pStyle w:val="TAL"/>
            </w:pPr>
            <w:r w:rsidRPr="00104984">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4EE5DAF" w14:textId="77777777" w:rsidR="00886DAA" w:rsidRPr="00104984" w:rsidRDefault="00886DAA" w:rsidP="007757D2">
            <w:pPr>
              <w:pStyle w:val="TAL"/>
            </w:pPr>
            <w:r w:rsidRPr="00104984">
              <w:t>Lowest, Highest</w:t>
            </w:r>
          </w:p>
        </w:tc>
      </w:tr>
      <w:tr w:rsidR="00886DAA" w:rsidRPr="00104984" w14:paraId="29194CB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2DAB81" w14:textId="77777777" w:rsidR="00886DAA" w:rsidRPr="00104984" w:rsidRDefault="00886DAA" w:rsidP="007757D2">
            <w:pPr>
              <w:pStyle w:val="TAH"/>
            </w:pPr>
            <w:r w:rsidRPr="00104984">
              <w:t>Test Parameters</w:t>
            </w:r>
          </w:p>
        </w:tc>
      </w:tr>
      <w:tr w:rsidR="00886DAA" w:rsidRPr="00104984" w14:paraId="6635310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AA165BE" w14:textId="77777777" w:rsidR="00886DAA" w:rsidRPr="00104984" w:rsidRDefault="00886DAA" w:rsidP="007757D2">
            <w:pPr>
              <w:pStyle w:val="TAH"/>
            </w:pPr>
            <w:r w:rsidRPr="00104984">
              <w:t>Test ID</w:t>
            </w:r>
          </w:p>
        </w:tc>
        <w:tc>
          <w:tcPr>
            <w:tcW w:w="458" w:type="pct"/>
            <w:tcBorders>
              <w:top w:val="single" w:sz="4" w:space="0" w:color="auto"/>
              <w:left w:val="single" w:sz="4" w:space="0" w:color="auto"/>
              <w:bottom w:val="single" w:sz="4" w:space="0" w:color="auto"/>
              <w:right w:val="single" w:sz="4" w:space="0" w:color="auto"/>
            </w:tcBorders>
            <w:hideMark/>
          </w:tcPr>
          <w:p w14:paraId="2CC912A0" w14:textId="77777777" w:rsidR="00886DAA" w:rsidRPr="00104984" w:rsidRDefault="00886DAA" w:rsidP="007757D2">
            <w:pPr>
              <w:pStyle w:val="TAH"/>
            </w:pPr>
            <w:r w:rsidRPr="00104984">
              <w:t>Freq</w:t>
            </w:r>
          </w:p>
        </w:tc>
        <w:tc>
          <w:tcPr>
            <w:tcW w:w="489" w:type="pct"/>
            <w:tcBorders>
              <w:top w:val="single" w:sz="4" w:space="0" w:color="auto"/>
              <w:left w:val="single" w:sz="4" w:space="0" w:color="auto"/>
              <w:bottom w:val="single" w:sz="4" w:space="0" w:color="auto"/>
              <w:right w:val="single" w:sz="4" w:space="0" w:color="auto"/>
            </w:tcBorders>
            <w:hideMark/>
          </w:tcPr>
          <w:p w14:paraId="38DC4D7B" w14:textId="77777777" w:rsidR="00886DAA" w:rsidRPr="00104984" w:rsidRDefault="00886DAA" w:rsidP="007757D2">
            <w:pPr>
              <w:pStyle w:val="TAH"/>
            </w:pPr>
            <w:proofErr w:type="spellStart"/>
            <w:r w:rsidRPr="00104984">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6953ADA" w14:textId="77777777" w:rsidR="00886DAA" w:rsidRPr="00104984" w:rsidRDefault="00886DAA" w:rsidP="007757D2">
            <w:pPr>
              <w:pStyle w:val="TAH"/>
            </w:pPr>
            <w:r w:rsidRPr="00104984">
              <w:t>SCS</w:t>
            </w:r>
          </w:p>
        </w:tc>
        <w:tc>
          <w:tcPr>
            <w:tcW w:w="868" w:type="pct"/>
            <w:tcBorders>
              <w:top w:val="single" w:sz="4" w:space="0" w:color="auto"/>
              <w:left w:val="single" w:sz="4" w:space="0" w:color="auto"/>
              <w:bottom w:val="single" w:sz="4" w:space="0" w:color="auto"/>
              <w:right w:val="single" w:sz="4" w:space="0" w:color="auto"/>
            </w:tcBorders>
            <w:hideMark/>
          </w:tcPr>
          <w:p w14:paraId="55FFAEDC" w14:textId="77777777" w:rsidR="00886DAA" w:rsidRPr="00104984" w:rsidRDefault="00886DAA" w:rsidP="007757D2">
            <w:pPr>
              <w:pStyle w:val="TAH"/>
            </w:pPr>
            <w:r w:rsidRPr="00104984">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CE41CE4" w14:textId="77777777" w:rsidR="00886DAA" w:rsidRPr="00104984" w:rsidRDefault="00886DAA" w:rsidP="007757D2">
            <w:pPr>
              <w:pStyle w:val="TAH"/>
            </w:pPr>
            <w:r w:rsidRPr="00104984">
              <w:t>Uplink Configuration</w:t>
            </w:r>
          </w:p>
        </w:tc>
      </w:tr>
      <w:tr w:rsidR="00886DAA" w:rsidRPr="00104984" w14:paraId="30D7E4B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1A74126" w14:textId="77777777" w:rsidR="00886DAA" w:rsidRPr="00104984"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7B1397" w14:textId="77777777" w:rsidR="00886DAA" w:rsidRPr="00104984"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4AB57F5" w14:textId="77777777" w:rsidR="00886DAA" w:rsidRPr="00104984" w:rsidRDefault="00886DAA" w:rsidP="007757D2">
            <w:pPr>
              <w:pStyle w:val="TAC"/>
            </w:pPr>
            <w:r w:rsidRPr="00104984">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C5A0C27" w14:textId="77777777" w:rsidR="00886DAA" w:rsidRPr="00104984" w:rsidRDefault="00886DAA" w:rsidP="007757D2">
            <w:pPr>
              <w:pStyle w:val="TAC"/>
            </w:pPr>
            <w:r w:rsidRPr="00104984">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590E5D8" w14:textId="77777777" w:rsidR="00886DAA" w:rsidRPr="00104984" w:rsidRDefault="00886DAA" w:rsidP="007757D2">
            <w:pPr>
              <w:pStyle w:val="TAC"/>
            </w:pPr>
            <w:r w:rsidRPr="00104984">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2CE79B7" w14:textId="77777777" w:rsidR="00886DAA" w:rsidRPr="00104984" w:rsidRDefault="00886DAA" w:rsidP="007757D2">
            <w:pPr>
              <w:pStyle w:val="TAH"/>
            </w:pPr>
            <w:r w:rsidRPr="00104984">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205133" w14:textId="77777777" w:rsidR="00886DAA" w:rsidRPr="00104984" w:rsidRDefault="00886DAA" w:rsidP="007757D2">
            <w:pPr>
              <w:pStyle w:val="TAH"/>
            </w:pPr>
            <w:r w:rsidRPr="00104984">
              <w:t>RB allocation (NOTE 1)</w:t>
            </w:r>
          </w:p>
        </w:tc>
      </w:tr>
      <w:tr w:rsidR="00886DAA" w:rsidRPr="00104984" w14:paraId="58B84B77"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56D7254" w14:textId="77777777" w:rsidR="00886DAA" w:rsidRPr="00104984" w:rsidRDefault="00886DAA" w:rsidP="007757D2">
            <w:pPr>
              <w:pStyle w:val="TAC"/>
            </w:pPr>
            <w:r w:rsidRPr="00104984">
              <w:t>1</w:t>
            </w:r>
          </w:p>
          <w:p w14:paraId="32C7EF69" w14:textId="77777777" w:rsidR="00886DAA" w:rsidRPr="00104984" w:rsidRDefault="00886DAA" w:rsidP="007757D2">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3B386264"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6899"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0A05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496C1"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1D83FD5"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0015A06E" w14:textId="77777777" w:rsidR="00886DAA" w:rsidRPr="00104984" w:rsidRDefault="00886DAA" w:rsidP="007757D2">
            <w:pPr>
              <w:pStyle w:val="TAC"/>
            </w:pPr>
            <w:proofErr w:type="spellStart"/>
            <w:r w:rsidRPr="00104984">
              <w:t>Inner_Full</w:t>
            </w:r>
            <w:proofErr w:type="spellEnd"/>
          </w:p>
        </w:tc>
      </w:tr>
      <w:tr w:rsidR="00886DAA" w:rsidRPr="00104984" w14:paraId="607042B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133F437" w14:textId="77777777" w:rsidR="00886DAA" w:rsidRPr="00104984" w:rsidRDefault="00886DAA" w:rsidP="007757D2">
            <w:pPr>
              <w:pStyle w:val="TAC"/>
            </w:pPr>
            <w:r w:rsidRPr="00104984">
              <w:t>2</w:t>
            </w:r>
          </w:p>
        </w:tc>
        <w:tc>
          <w:tcPr>
            <w:tcW w:w="458" w:type="pct"/>
            <w:tcBorders>
              <w:top w:val="single" w:sz="4" w:space="0" w:color="auto"/>
              <w:left w:val="single" w:sz="4" w:space="0" w:color="auto"/>
              <w:bottom w:val="single" w:sz="4" w:space="0" w:color="auto"/>
              <w:right w:val="single" w:sz="4" w:space="0" w:color="auto"/>
            </w:tcBorders>
            <w:hideMark/>
          </w:tcPr>
          <w:p w14:paraId="312CBD3F"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D682"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EAAD"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EA8E"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69B1F27"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180705A5" w14:textId="77777777" w:rsidR="00886DAA" w:rsidRPr="00104984" w:rsidRDefault="00886DAA" w:rsidP="007757D2">
            <w:pPr>
              <w:pStyle w:val="TAC"/>
            </w:pPr>
            <w:r w:rsidRPr="00104984">
              <w:t>Outer_1RB_Left</w:t>
            </w:r>
          </w:p>
        </w:tc>
      </w:tr>
      <w:tr w:rsidR="00886DAA" w:rsidRPr="00104984" w14:paraId="5E2E783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BB392C" w14:textId="77777777" w:rsidR="00886DAA" w:rsidRPr="00104984" w:rsidRDefault="00886DAA" w:rsidP="007757D2">
            <w:pPr>
              <w:pStyle w:val="TAC"/>
            </w:pPr>
            <w:r w:rsidRPr="00104984">
              <w:t>3</w:t>
            </w:r>
          </w:p>
        </w:tc>
        <w:tc>
          <w:tcPr>
            <w:tcW w:w="458" w:type="pct"/>
            <w:tcBorders>
              <w:top w:val="single" w:sz="4" w:space="0" w:color="auto"/>
              <w:left w:val="single" w:sz="4" w:space="0" w:color="auto"/>
              <w:bottom w:val="single" w:sz="4" w:space="0" w:color="auto"/>
              <w:right w:val="single" w:sz="4" w:space="0" w:color="auto"/>
            </w:tcBorders>
            <w:hideMark/>
          </w:tcPr>
          <w:p w14:paraId="228D21A8"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E74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451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37BB"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2B5D97F"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7565D1CC" w14:textId="77777777" w:rsidR="00886DAA" w:rsidRPr="00104984" w:rsidRDefault="00886DAA" w:rsidP="007757D2">
            <w:pPr>
              <w:pStyle w:val="TAC"/>
            </w:pPr>
            <w:r w:rsidRPr="00104984">
              <w:t>Outer_1RB_Right</w:t>
            </w:r>
          </w:p>
        </w:tc>
      </w:tr>
      <w:tr w:rsidR="00886DAA" w:rsidRPr="00104984" w14:paraId="4D0B0EF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7C5DE05" w14:textId="77777777" w:rsidR="00886DAA" w:rsidRPr="00104984" w:rsidRDefault="00886DAA" w:rsidP="007757D2">
            <w:pPr>
              <w:pStyle w:val="TAC"/>
            </w:pPr>
            <w:r w:rsidRPr="00104984">
              <w:t>4</w:t>
            </w:r>
          </w:p>
        </w:tc>
        <w:tc>
          <w:tcPr>
            <w:tcW w:w="458" w:type="pct"/>
            <w:tcBorders>
              <w:top w:val="single" w:sz="4" w:space="0" w:color="auto"/>
              <w:left w:val="single" w:sz="4" w:space="0" w:color="auto"/>
              <w:bottom w:val="single" w:sz="4" w:space="0" w:color="auto"/>
              <w:right w:val="single" w:sz="4" w:space="0" w:color="auto"/>
            </w:tcBorders>
            <w:hideMark/>
          </w:tcPr>
          <w:p w14:paraId="3CE34713"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74E6"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82F4"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BDF5"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B2862"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0A392347" w14:textId="77777777" w:rsidR="00886DAA" w:rsidRPr="00104984" w:rsidRDefault="00886DAA" w:rsidP="007757D2">
            <w:pPr>
              <w:pStyle w:val="TAC"/>
            </w:pPr>
            <w:proofErr w:type="spellStart"/>
            <w:r w:rsidRPr="00104984">
              <w:t>Outer_Full</w:t>
            </w:r>
            <w:proofErr w:type="spellEnd"/>
          </w:p>
        </w:tc>
      </w:tr>
      <w:tr w:rsidR="00886DAA" w:rsidRPr="00104984" w14:paraId="624A09F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3C491D93" w14:textId="77777777" w:rsidR="00886DAA" w:rsidRPr="00104984" w:rsidRDefault="00886DAA" w:rsidP="007757D2">
            <w:pPr>
              <w:pStyle w:val="TAC"/>
            </w:pPr>
            <w:r w:rsidRPr="00104984">
              <w:t>5</w:t>
            </w:r>
          </w:p>
        </w:tc>
        <w:tc>
          <w:tcPr>
            <w:tcW w:w="458" w:type="pct"/>
            <w:tcBorders>
              <w:top w:val="single" w:sz="4" w:space="0" w:color="auto"/>
              <w:left w:val="single" w:sz="4" w:space="0" w:color="auto"/>
              <w:bottom w:val="single" w:sz="4" w:space="0" w:color="auto"/>
              <w:right w:val="single" w:sz="4" w:space="0" w:color="auto"/>
            </w:tcBorders>
          </w:tcPr>
          <w:p w14:paraId="5C006B10"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17183CC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4A5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1310B"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7133E5F"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tcPr>
          <w:p w14:paraId="684CB85F" w14:textId="77777777" w:rsidR="00886DAA" w:rsidRPr="00104984" w:rsidRDefault="00886DAA" w:rsidP="007757D2">
            <w:pPr>
              <w:pStyle w:val="TAC"/>
            </w:pPr>
            <w:proofErr w:type="spellStart"/>
            <w:r w:rsidRPr="00104984">
              <w:t>Inner_Full</w:t>
            </w:r>
            <w:proofErr w:type="spellEnd"/>
          </w:p>
        </w:tc>
      </w:tr>
      <w:tr w:rsidR="00886DAA" w:rsidRPr="00104984" w14:paraId="00D6D66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6E74A5" w14:textId="77777777" w:rsidR="00886DAA" w:rsidRPr="00104984" w:rsidRDefault="00886DAA" w:rsidP="007757D2">
            <w:pPr>
              <w:pStyle w:val="TAC"/>
            </w:pPr>
            <w:r w:rsidRPr="00104984">
              <w:t>6</w:t>
            </w:r>
          </w:p>
        </w:tc>
        <w:tc>
          <w:tcPr>
            <w:tcW w:w="458" w:type="pct"/>
            <w:tcBorders>
              <w:top w:val="single" w:sz="4" w:space="0" w:color="auto"/>
              <w:left w:val="single" w:sz="4" w:space="0" w:color="auto"/>
              <w:bottom w:val="single" w:sz="4" w:space="0" w:color="auto"/>
              <w:right w:val="single" w:sz="4" w:space="0" w:color="auto"/>
            </w:tcBorders>
            <w:hideMark/>
          </w:tcPr>
          <w:p w14:paraId="217DC532"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CE2D"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8B56"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26CD"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5F6807"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0326C16B" w14:textId="77777777" w:rsidR="00886DAA" w:rsidRPr="00104984" w:rsidRDefault="00886DAA" w:rsidP="007757D2">
            <w:pPr>
              <w:pStyle w:val="TAC"/>
            </w:pPr>
            <w:r w:rsidRPr="00104984">
              <w:t>Outer_1RB_Left</w:t>
            </w:r>
          </w:p>
        </w:tc>
      </w:tr>
      <w:tr w:rsidR="00886DAA" w:rsidRPr="00104984" w14:paraId="0CD6858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CECE20D" w14:textId="77777777" w:rsidR="00886DAA" w:rsidRPr="00104984" w:rsidRDefault="00886DAA" w:rsidP="007757D2">
            <w:pPr>
              <w:pStyle w:val="TAC"/>
            </w:pPr>
            <w:r w:rsidRPr="00104984">
              <w:t>7</w:t>
            </w:r>
          </w:p>
        </w:tc>
        <w:tc>
          <w:tcPr>
            <w:tcW w:w="458" w:type="pct"/>
            <w:tcBorders>
              <w:top w:val="single" w:sz="4" w:space="0" w:color="auto"/>
              <w:left w:val="single" w:sz="4" w:space="0" w:color="auto"/>
              <w:bottom w:val="single" w:sz="4" w:space="0" w:color="auto"/>
              <w:right w:val="single" w:sz="4" w:space="0" w:color="auto"/>
            </w:tcBorders>
            <w:hideMark/>
          </w:tcPr>
          <w:p w14:paraId="36A8DE04"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094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FF98"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4329"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B846AB"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2D7C18F7" w14:textId="77777777" w:rsidR="00886DAA" w:rsidRPr="00104984" w:rsidRDefault="00886DAA" w:rsidP="007757D2">
            <w:pPr>
              <w:pStyle w:val="TAC"/>
            </w:pPr>
            <w:r w:rsidRPr="00104984">
              <w:t>Outer_1RB_Right</w:t>
            </w:r>
          </w:p>
        </w:tc>
      </w:tr>
      <w:tr w:rsidR="00886DAA" w:rsidRPr="00104984" w14:paraId="5F4BEC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CCDAF64" w14:textId="77777777" w:rsidR="00886DAA" w:rsidRPr="00104984" w:rsidRDefault="00886DAA" w:rsidP="007757D2">
            <w:pPr>
              <w:pStyle w:val="TAC"/>
            </w:pPr>
            <w:r w:rsidRPr="00104984">
              <w:t>8</w:t>
            </w:r>
          </w:p>
        </w:tc>
        <w:tc>
          <w:tcPr>
            <w:tcW w:w="458" w:type="pct"/>
            <w:tcBorders>
              <w:top w:val="single" w:sz="4" w:space="0" w:color="auto"/>
              <w:left w:val="single" w:sz="4" w:space="0" w:color="auto"/>
              <w:bottom w:val="single" w:sz="4" w:space="0" w:color="auto"/>
              <w:right w:val="single" w:sz="4" w:space="0" w:color="auto"/>
            </w:tcBorders>
            <w:hideMark/>
          </w:tcPr>
          <w:p w14:paraId="19CE41E8"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2C1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1FEE"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B732"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CFA272"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0B97F2D8" w14:textId="77777777" w:rsidR="00886DAA" w:rsidRPr="00104984" w:rsidRDefault="00886DAA" w:rsidP="007757D2">
            <w:pPr>
              <w:pStyle w:val="TAC"/>
            </w:pPr>
            <w:proofErr w:type="spellStart"/>
            <w:r w:rsidRPr="00104984">
              <w:t>Outer_Full</w:t>
            </w:r>
            <w:proofErr w:type="spellEnd"/>
          </w:p>
        </w:tc>
      </w:tr>
      <w:tr w:rsidR="00886DAA" w:rsidRPr="00104984" w14:paraId="3CE98BC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7EC2DEF7" w14:textId="77777777" w:rsidR="00886DAA" w:rsidRPr="00104984" w:rsidRDefault="00886DAA" w:rsidP="007757D2">
            <w:pPr>
              <w:pStyle w:val="TAC"/>
            </w:pPr>
            <w:r w:rsidRPr="00104984">
              <w:t>9</w:t>
            </w:r>
          </w:p>
        </w:tc>
        <w:tc>
          <w:tcPr>
            <w:tcW w:w="458" w:type="pct"/>
            <w:tcBorders>
              <w:top w:val="single" w:sz="4" w:space="0" w:color="auto"/>
              <w:left w:val="single" w:sz="4" w:space="0" w:color="auto"/>
              <w:bottom w:val="single" w:sz="4" w:space="0" w:color="auto"/>
              <w:right w:val="single" w:sz="4" w:space="0" w:color="auto"/>
            </w:tcBorders>
          </w:tcPr>
          <w:p w14:paraId="14F0A630"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F244E09"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29DDD"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F0505"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2707392"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tcPr>
          <w:p w14:paraId="0F0E9151" w14:textId="77777777" w:rsidR="00886DAA" w:rsidRPr="00104984" w:rsidRDefault="00886DAA" w:rsidP="007757D2">
            <w:pPr>
              <w:pStyle w:val="TAC"/>
            </w:pPr>
            <w:proofErr w:type="spellStart"/>
            <w:r w:rsidRPr="00104984">
              <w:t>Inner_Full</w:t>
            </w:r>
            <w:proofErr w:type="spellEnd"/>
          </w:p>
        </w:tc>
      </w:tr>
      <w:tr w:rsidR="00886DAA" w:rsidRPr="00104984" w14:paraId="169AE18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6A3D902" w14:textId="77777777" w:rsidR="00886DAA" w:rsidRPr="00104984" w:rsidRDefault="00886DAA" w:rsidP="007757D2">
            <w:pPr>
              <w:pStyle w:val="TAC"/>
            </w:pPr>
            <w:r w:rsidRPr="00104984">
              <w:t>10</w:t>
            </w:r>
          </w:p>
        </w:tc>
        <w:tc>
          <w:tcPr>
            <w:tcW w:w="458" w:type="pct"/>
            <w:tcBorders>
              <w:top w:val="single" w:sz="4" w:space="0" w:color="auto"/>
              <w:left w:val="single" w:sz="4" w:space="0" w:color="auto"/>
              <w:bottom w:val="single" w:sz="4" w:space="0" w:color="auto"/>
              <w:right w:val="single" w:sz="4" w:space="0" w:color="auto"/>
            </w:tcBorders>
            <w:hideMark/>
          </w:tcPr>
          <w:p w14:paraId="36C916C4"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2C6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4509"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2709"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0526A05"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24BA3548" w14:textId="77777777" w:rsidR="00886DAA" w:rsidRPr="00104984" w:rsidRDefault="00886DAA" w:rsidP="007757D2">
            <w:pPr>
              <w:pStyle w:val="TAC"/>
            </w:pPr>
            <w:r w:rsidRPr="00104984">
              <w:t>Outer_1RB_Left</w:t>
            </w:r>
          </w:p>
        </w:tc>
      </w:tr>
      <w:tr w:rsidR="00886DAA" w:rsidRPr="00104984" w14:paraId="00E634B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ECBA242" w14:textId="77777777" w:rsidR="00886DAA" w:rsidRPr="00104984" w:rsidRDefault="00886DAA" w:rsidP="007757D2">
            <w:pPr>
              <w:pStyle w:val="TAC"/>
            </w:pPr>
            <w:r w:rsidRPr="00104984">
              <w:t>11</w:t>
            </w:r>
          </w:p>
        </w:tc>
        <w:tc>
          <w:tcPr>
            <w:tcW w:w="458" w:type="pct"/>
            <w:tcBorders>
              <w:top w:val="single" w:sz="4" w:space="0" w:color="auto"/>
              <w:left w:val="single" w:sz="4" w:space="0" w:color="auto"/>
              <w:bottom w:val="single" w:sz="4" w:space="0" w:color="auto"/>
              <w:right w:val="single" w:sz="4" w:space="0" w:color="auto"/>
            </w:tcBorders>
            <w:hideMark/>
          </w:tcPr>
          <w:p w14:paraId="751C951E"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834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290F"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F31F"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64FE1D3"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61973557" w14:textId="77777777" w:rsidR="00886DAA" w:rsidRPr="00104984" w:rsidRDefault="00886DAA" w:rsidP="007757D2">
            <w:pPr>
              <w:pStyle w:val="TAC"/>
            </w:pPr>
            <w:r w:rsidRPr="00104984">
              <w:t>Outer_1RB_Right</w:t>
            </w:r>
          </w:p>
        </w:tc>
      </w:tr>
      <w:tr w:rsidR="00886DAA" w:rsidRPr="00104984" w14:paraId="3A8A341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A80BF06" w14:textId="77777777" w:rsidR="00886DAA" w:rsidRPr="00104984" w:rsidRDefault="00886DAA" w:rsidP="007757D2">
            <w:pPr>
              <w:pStyle w:val="TAC"/>
            </w:pPr>
            <w:r w:rsidRPr="00104984">
              <w:t>12</w:t>
            </w:r>
          </w:p>
        </w:tc>
        <w:tc>
          <w:tcPr>
            <w:tcW w:w="458" w:type="pct"/>
            <w:tcBorders>
              <w:top w:val="single" w:sz="4" w:space="0" w:color="auto"/>
              <w:left w:val="single" w:sz="4" w:space="0" w:color="auto"/>
              <w:bottom w:val="single" w:sz="4" w:space="0" w:color="auto"/>
              <w:right w:val="single" w:sz="4" w:space="0" w:color="auto"/>
            </w:tcBorders>
            <w:hideMark/>
          </w:tcPr>
          <w:p w14:paraId="582D16A8"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0954"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B908"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0F64"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D1F64F7"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48713850" w14:textId="77777777" w:rsidR="00886DAA" w:rsidRPr="00104984" w:rsidRDefault="00886DAA" w:rsidP="007757D2">
            <w:pPr>
              <w:pStyle w:val="TAC"/>
            </w:pPr>
            <w:proofErr w:type="spellStart"/>
            <w:r w:rsidRPr="00104984">
              <w:t>Outer_Full</w:t>
            </w:r>
            <w:proofErr w:type="spellEnd"/>
          </w:p>
        </w:tc>
      </w:tr>
      <w:tr w:rsidR="00886DAA" w:rsidRPr="00104984" w14:paraId="0B4775B4"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FC7CAA" w14:textId="77777777" w:rsidR="00886DAA" w:rsidRPr="00104984" w:rsidRDefault="00886DAA" w:rsidP="007757D2">
            <w:pPr>
              <w:pStyle w:val="TAN"/>
            </w:pPr>
            <w:r w:rsidRPr="00104984">
              <w:t>NOTE 1:</w:t>
            </w:r>
            <w:r w:rsidRPr="00104984">
              <w:tab/>
              <w:t>The specific configuration of each RF allocation is defined in Table 6.1-1.</w:t>
            </w:r>
          </w:p>
        </w:tc>
      </w:tr>
    </w:tbl>
    <w:p w14:paraId="4F7B3C1A" w14:textId="77777777" w:rsidR="00886DAA" w:rsidRPr="00104984" w:rsidRDefault="00886DAA" w:rsidP="00886DAA"/>
    <w:p w14:paraId="45BD96C0" w14:textId="26D64FB2" w:rsidR="00886DAA" w:rsidRPr="00104984" w:rsidRDefault="00886DAA" w:rsidP="00886DAA">
      <w:pPr>
        <w:pStyle w:val="TH"/>
      </w:pPr>
      <w:r w:rsidRPr="00104984">
        <w:t xml:space="preserve">Table 6.2D.2.4.1-6: Test Configuration </w:t>
      </w:r>
      <w:bookmarkStart w:id="132" w:name="_CRTable6_2D_2_4_16"/>
      <w:r w:rsidRPr="00104984">
        <w:t xml:space="preserve">Table </w:t>
      </w:r>
      <w:bookmarkEnd w:id="132"/>
      <w:r w:rsidRPr="00104984">
        <w:t>(Power Class 2, 3, 4</w:t>
      </w:r>
      <w:ins w:id="133" w:author="Adan Toril" w:date="2024-10-15T16:45:00Z" w16du:dateUtc="2024-10-15T14:45:00Z">
        <w:r w:rsidR="007C58BE" w:rsidRPr="00104984">
          <w:t>,</w:t>
        </w:r>
      </w:ins>
      <w:ins w:id="134" w:author="Adan Toril" w:date="2024-10-15T16:46:00Z" w16du:dateUtc="2024-10-15T14:46:00Z">
        <w:r w:rsidR="007C58BE" w:rsidRPr="00104984">
          <w:t xml:space="preserve"> 5</w:t>
        </w:r>
      </w:ins>
      <w:r w:rsidRPr="00104984">
        <w:t xml:space="preserve"> and 6, MPR</w:t>
      </w:r>
      <w:r w:rsidRPr="00104984">
        <w:rPr>
          <w:vertAlign w:val="subscript"/>
        </w:rPr>
        <w:t>WT</w:t>
      </w:r>
      <w:r w:rsidRPr="00104984">
        <w:t xml:space="preserve">, </w:t>
      </w:r>
      <w:proofErr w:type="spellStart"/>
      <w:r w:rsidRPr="00104984">
        <w:t>BWchannel</w:t>
      </w:r>
      <w:proofErr w:type="spellEnd"/>
      <w:r w:rsidRPr="00104984">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86DAA" w:rsidRPr="00104984" w14:paraId="48081776"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4D0D68" w14:textId="77777777" w:rsidR="00886DAA" w:rsidRPr="00104984" w:rsidRDefault="00886DAA" w:rsidP="007757D2">
            <w:pPr>
              <w:pStyle w:val="TAH"/>
            </w:pPr>
            <w:r w:rsidRPr="00104984">
              <w:t>Default Conditions</w:t>
            </w:r>
          </w:p>
        </w:tc>
      </w:tr>
      <w:tr w:rsidR="00886DAA" w:rsidRPr="00104984" w14:paraId="19DB8046"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978EB0C" w14:textId="77777777" w:rsidR="00886DAA" w:rsidRPr="00104984" w:rsidRDefault="00886DAA" w:rsidP="007757D2">
            <w:pPr>
              <w:pStyle w:val="TAL"/>
            </w:pPr>
            <w:r w:rsidRPr="00104984">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EDE1BC1" w14:textId="77777777" w:rsidR="00886DAA" w:rsidRPr="00104984" w:rsidRDefault="00886DAA" w:rsidP="007757D2">
            <w:pPr>
              <w:pStyle w:val="TAL"/>
            </w:pPr>
            <w:r w:rsidRPr="00104984">
              <w:rPr>
                <w:bCs/>
              </w:rPr>
              <w:t>Normal, TL, TH</w:t>
            </w:r>
          </w:p>
        </w:tc>
      </w:tr>
      <w:tr w:rsidR="00886DAA" w:rsidRPr="00104984" w14:paraId="0AAB4C68"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4D4CA02" w14:textId="77777777" w:rsidR="00886DAA" w:rsidRPr="00104984" w:rsidRDefault="00886DAA" w:rsidP="007757D2">
            <w:pPr>
              <w:pStyle w:val="TAL"/>
            </w:pPr>
            <w:r w:rsidRPr="00104984">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2567AA1" w14:textId="77777777" w:rsidR="00886DAA" w:rsidRPr="00104984" w:rsidRDefault="00886DAA" w:rsidP="007757D2">
            <w:pPr>
              <w:pStyle w:val="TAL"/>
            </w:pPr>
            <w:r w:rsidRPr="00104984">
              <w:t>Low range, High range</w:t>
            </w:r>
          </w:p>
        </w:tc>
      </w:tr>
      <w:tr w:rsidR="00886DAA" w:rsidRPr="00104984" w14:paraId="3BAFA972"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89EE40E" w14:textId="77777777" w:rsidR="00886DAA" w:rsidRPr="00104984" w:rsidRDefault="00886DAA" w:rsidP="007757D2">
            <w:pPr>
              <w:pStyle w:val="TAL"/>
            </w:pPr>
            <w:r w:rsidRPr="00104984">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29FE8B8" w14:textId="77777777" w:rsidR="00886DAA" w:rsidRPr="00104984" w:rsidRDefault="00886DAA" w:rsidP="007757D2">
            <w:pPr>
              <w:pStyle w:val="TAL"/>
            </w:pPr>
            <w:r w:rsidRPr="00104984">
              <w:t>400 MHz</w:t>
            </w:r>
          </w:p>
        </w:tc>
      </w:tr>
      <w:tr w:rsidR="00886DAA" w:rsidRPr="00104984" w14:paraId="774A7C9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D0442A5" w14:textId="77777777" w:rsidR="00886DAA" w:rsidRPr="00104984" w:rsidRDefault="00886DAA" w:rsidP="007757D2">
            <w:pPr>
              <w:pStyle w:val="TAL"/>
            </w:pPr>
            <w:r w:rsidRPr="00104984">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077D91AE" w14:textId="77777777" w:rsidR="00886DAA" w:rsidRPr="00104984" w:rsidRDefault="00886DAA" w:rsidP="007757D2">
            <w:pPr>
              <w:pStyle w:val="TAL"/>
            </w:pPr>
            <w:r w:rsidRPr="00104984">
              <w:t>120kHz</w:t>
            </w:r>
          </w:p>
        </w:tc>
      </w:tr>
      <w:tr w:rsidR="00886DAA" w:rsidRPr="00104984" w14:paraId="79BD8B1F"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B0937" w14:textId="77777777" w:rsidR="00886DAA" w:rsidRPr="00104984" w:rsidRDefault="00886DAA" w:rsidP="007757D2">
            <w:pPr>
              <w:pStyle w:val="TAH"/>
            </w:pPr>
            <w:r w:rsidRPr="00104984">
              <w:t>Test Parameters</w:t>
            </w:r>
          </w:p>
        </w:tc>
      </w:tr>
      <w:tr w:rsidR="00886DAA" w:rsidRPr="00104984" w14:paraId="4F10E58A"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78F261C" w14:textId="77777777" w:rsidR="00886DAA" w:rsidRPr="00104984" w:rsidRDefault="00886DAA" w:rsidP="007757D2">
            <w:pPr>
              <w:pStyle w:val="TAH"/>
            </w:pPr>
            <w:r w:rsidRPr="00104984">
              <w:t>Test ID</w:t>
            </w:r>
          </w:p>
        </w:tc>
        <w:tc>
          <w:tcPr>
            <w:tcW w:w="458" w:type="pct"/>
            <w:tcBorders>
              <w:top w:val="single" w:sz="4" w:space="0" w:color="auto"/>
              <w:left w:val="single" w:sz="4" w:space="0" w:color="auto"/>
              <w:bottom w:val="single" w:sz="4" w:space="0" w:color="auto"/>
              <w:right w:val="single" w:sz="4" w:space="0" w:color="auto"/>
            </w:tcBorders>
            <w:hideMark/>
          </w:tcPr>
          <w:p w14:paraId="49B5F822" w14:textId="77777777" w:rsidR="00886DAA" w:rsidRPr="00104984" w:rsidRDefault="00886DAA" w:rsidP="007757D2">
            <w:pPr>
              <w:pStyle w:val="TAH"/>
            </w:pPr>
            <w:r w:rsidRPr="00104984">
              <w:t>Freq</w:t>
            </w:r>
          </w:p>
        </w:tc>
        <w:tc>
          <w:tcPr>
            <w:tcW w:w="489" w:type="pct"/>
            <w:tcBorders>
              <w:top w:val="single" w:sz="4" w:space="0" w:color="auto"/>
              <w:left w:val="single" w:sz="4" w:space="0" w:color="auto"/>
              <w:bottom w:val="single" w:sz="4" w:space="0" w:color="auto"/>
              <w:right w:val="single" w:sz="4" w:space="0" w:color="auto"/>
            </w:tcBorders>
            <w:hideMark/>
          </w:tcPr>
          <w:p w14:paraId="64FD02D8" w14:textId="77777777" w:rsidR="00886DAA" w:rsidRPr="00104984" w:rsidRDefault="00886DAA" w:rsidP="007757D2">
            <w:pPr>
              <w:pStyle w:val="TAH"/>
            </w:pPr>
            <w:proofErr w:type="spellStart"/>
            <w:r w:rsidRPr="00104984">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9631825" w14:textId="77777777" w:rsidR="00886DAA" w:rsidRPr="00104984" w:rsidRDefault="00886DAA" w:rsidP="007757D2">
            <w:pPr>
              <w:pStyle w:val="TAH"/>
            </w:pPr>
            <w:r w:rsidRPr="00104984">
              <w:t>SCS</w:t>
            </w:r>
          </w:p>
        </w:tc>
        <w:tc>
          <w:tcPr>
            <w:tcW w:w="868" w:type="pct"/>
            <w:tcBorders>
              <w:top w:val="single" w:sz="4" w:space="0" w:color="auto"/>
              <w:left w:val="single" w:sz="4" w:space="0" w:color="auto"/>
              <w:bottom w:val="single" w:sz="4" w:space="0" w:color="auto"/>
              <w:right w:val="single" w:sz="4" w:space="0" w:color="auto"/>
            </w:tcBorders>
            <w:hideMark/>
          </w:tcPr>
          <w:p w14:paraId="49A23110" w14:textId="77777777" w:rsidR="00886DAA" w:rsidRPr="00104984" w:rsidRDefault="00886DAA" w:rsidP="007757D2">
            <w:pPr>
              <w:pStyle w:val="TAH"/>
            </w:pPr>
            <w:r w:rsidRPr="00104984">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6E4102AF" w14:textId="77777777" w:rsidR="00886DAA" w:rsidRPr="00104984" w:rsidRDefault="00886DAA" w:rsidP="007757D2">
            <w:pPr>
              <w:pStyle w:val="TAH"/>
            </w:pPr>
            <w:r w:rsidRPr="00104984">
              <w:t>Uplink Configuration</w:t>
            </w:r>
          </w:p>
        </w:tc>
      </w:tr>
      <w:tr w:rsidR="00886DAA" w:rsidRPr="00104984" w14:paraId="04B01BEB"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642C39C" w14:textId="77777777" w:rsidR="00886DAA" w:rsidRPr="00104984"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5A5727C3" w14:textId="77777777" w:rsidR="00886DAA" w:rsidRPr="00104984"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9D59DA" w14:textId="77777777" w:rsidR="00886DAA" w:rsidRPr="00104984" w:rsidRDefault="00886DAA" w:rsidP="007757D2">
            <w:pPr>
              <w:pStyle w:val="TAC"/>
            </w:pPr>
            <w:r w:rsidRPr="00104984">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8CDD42" w14:textId="77777777" w:rsidR="00886DAA" w:rsidRPr="00104984" w:rsidRDefault="00886DAA" w:rsidP="007757D2">
            <w:pPr>
              <w:pStyle w:val="TAC"/>
            </w:pPr>
            <w:r w:rsidRPr="00104984">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0610F762" w14:textId="77777777" w:rsidR="00886DAA" w:rsidRPr="00104984" w:rsidRDefault="00886DAA" w:rsidP="007757D2">
            <w:pPr>
              <w:pStyle w:val="TAC"/>
            </w:pPr>
            <w:r w:rsidRPr="00104984">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3EF2C3D" w14:textId="77777777" w:rsidR="00886DAA" w:rsidRPr="00104984" w:rsidRDefault="00886DAA" w:rsidP="007757D2">
            <w:pPr>
              <w:pStyle w:val="TAH"/>
            </w:pPr>
            <w:r w:rsidRPr="00104984">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980FE7F" w14:textId="77777777" w:rsidR="00886DAA" w:rsidRPr="00104984" w:rsidRDefault="00886DAA" w:rsidP="007757D2">
            <w:pPr>
              <w:pStyle w:val="TAH"/>
            </w:pPr>
            <w:r w:rsidRPr="00104984">
              <w:t>RB allocation (NOTE 1)</w:t>
            </w:r>
          </w:p>
        </w:tc>
      </w:tr>
      <w:tr w:rsidR="00886DAA" w:rsidRPr="00104984" w14:paraId="62AD2A91"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32BA850" w14:textId="77777777" w:rsidR="00886DAA" w:rsidRPr="00104984" w:rsidRDefault="00886DAA" w:rsidP="007757D2">
            <w:pPr>
              <w:pStyle w:val="TAC"/>
            </w:pPr>
            <w:r w:rsidRPr="00104984">
              <w:t>1</w:t>
            </w:r>
          </w:p>
        </w:tc>
        <w:tc>
          <w:tcPr>
            <w:tcW w:w="458" w:type="pct"/>
            <w:tcBorders>
              <w:top w:val="single" w:sz="4" w:space="0" w:color="auto"/>
              <w:left w:val="single" w:sz="4" w:space="0" w:color="auto"/>
              <w:bottom w:val="single" w:sz="4" w:space="0" w:color="auto"/>
              <w:right w:val="single" w:sz="4" w:space="0" w:color="auto"/>
            </w:tcBorders>
            <w:hideMark/>
          </w:tcPr>
          <w:p w14:paraId="6CE4E9C4"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E2D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578"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5B63"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49DA0AF"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6E2A2A7F" w14:textId="77777777" w:rsidR="00886DAA" w:rsidRPr="00104984" w:rsidRDefault="00886DAA" w:rsidP="007757D2">
            <w:pPr>
              <w:pStyle w:val="TAC"/>
            </w:pPr>
            <w:r w:rsidRPr="00104984">
              <w:t>Outer_1RB_Left</w:t>
            </w:r>
          </w:p>
        </w:tc>
      </w:tr>
      <w:tr w:rsidR="00886DAA" w:rsidRPr="00104984" w14:paraId="0631FFD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846F430" w14:textId="77777777" w:rsidR="00886DAA" w:rsidRPr="00104984" w:rsidRDefault="00886DAA" w:rsidP="007757D2">
            <w:pPr>
              <w:pStyle w:val="TAC"/>
            </w:pPr>
            <w:r w:rsidRPr="00104984">
              <w:t>2</w:t>
            </w:r>
          </w:p>
        </w:tc>
        <w:tc>
          <w:tcPr>
            <w:tcW w:w="458" w:type="pct"/>
            <w:tcBorders>
              <w:top w:val="single" w:sz="4" w:space="0" w:color="auto"/>
              <w:left w:val="single" w:sz="4" w:space="0" w:color="auto"/>
              <w:bottom w:val="single" w:sz="4" w:space="0" w:color="auto"/>
              <w:right w:val="single" w:sz="4" w:space="0" w:color="auto"/>
            </w:tcBorders>
            <w:hideMark/>
          </w:tcPr>
          <w:p w14:paraId="4512A469"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3B3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9C7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296"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C60FC28"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2FB6784D" w14:textId="77777777" w:rsidR="00886DAA" w:rsidRPr="00104984" w:rsidRDefault="00886DAA" w:rsidP="007757D2">
            <w:pPr>
              <w:pStyle w:val="TAC"/>
            </w:pPr>
            <w:r w:rsidRPr="00104984">
              <w:t>Outer_1RB_Right</w:t>
            </w:r>
          </w:p>
        </w:tc>
      </w:tr>
      <w:tr w:rsidR="00886DAA" w:rsidRPr="00104984" w14:paraId="7E12999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7316540" w14:textId="77777777" w:rsidR="00886DAA" w:rsidRPr="00104984" w:rsidRDefault="00886DAA" w:rsidP="007757D2">
            <w:pPr>
              <w:pStyle w:val="TAC"/>
            </w:pPr>
            <w:r w:rsidRPr="00104984">
              <w:t>3</w:t>
            </w:r>
          </w:p>
        </w:tc>
        <w:tc>
          <w:tcPr>
            <w:tcW w:w="458" w:type="pct"/>
            <w:tcBorders>
              <w:top w:val="single" w:sz="4" w:space="0" w:color="auto"/>
              <w:left w:val="single" w:sz="4" w:space="0" w:color="auto"/>
              <w:bottom w:val="single" w:sz="4" w:space="0" w:color="auto"/>
              <w:right w:val="single" w:sz="4" w:space="0" w:color="auto"/>
            </w:tcBorders>
            <w:hideMark/>
          </w:tcPr>
          <w:p w14:paraId="4D062948"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919E"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017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F185"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BE3366" w14:textId="77777777" w:rsidR="00886DAA" w:rsidRPr="00104984" w:rsidRDefault="00886DAA" w:rsidP="007757D2">
            <w:pPr>
              <w:pStyle w:val="TAC"/>
            </w:pPr>
            <w:r w:rsidRPr="00104984">
              <w:t>CP-OFDM QPSK</w:t>
            </w:r>
          </w:p>
        </w:tc>
        <w:tc>
          <w:tcPr>
            <w:tcW w:w="1017" w:type="pct"/>
            <w:tcBorders>
              <w:top w:val="single" w:sz="4" w:space="0" w:color="auto"/>
              <w:left w:val="single" w:sz="4" w:space="0" w:color="auto"/>
              <w:bottom w:val="single" w:sz="4" w:space="0" w:color="auto"/>
              <w:right w:val="single" w:sz="4" w:space="0" w:color="auto"/>
            </w:tcBorders>
            <w:hideMark/>
          </w:tcPr>
          <w:p w14:paraId="57C6BB77" w14:textId="77777777" w:rsidR="00886DAA" w:rsidRPr="00104984" w:rsidRDefault="00886DAA" w:rsidP="007757D2">
            <w:pPr>
              <w:pStyle w:val="TAC"/>
            </w:pPr>
            <w:proofErr w:type="spellStart"/>
            <w:r w:rsidRPr="00104984">
              <w:t>Outer_Full</w:t>
            </w:r>
            <w:proofErr w:type="spellEnd"/>
          </w:p>
        </w:tc>
      </w:tr>
      <w:tr w:rsidR="00886DAA" w:rsidRPr="00104984" w14:paraId="4449306F"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A9A71F9" w14:textId="77777777" w:rsidR="00886DAA" w:rsidRPr="00104984" w:rsidRDefault="00886DAA" w:rsidP="007757D2">
            <w:pPr>
              <w:pStyle w:val="TAC"/>
            </w:pPr>
            <w:r w:rsidRPr="00104984">
              <w:t>4</w:t>
            </w:r>
          </w:p>
        </w:tc>
        <w:tc>
          <w:tcPr>
            <w:tcW w:w="458" w:type="pct"/>
            <w:tcBorders>
              <w:top w:val="single" w:sz="4" w:space="0" w:color="auto"/>
              <w:left w:val="single" w:sz="4" w:space="0" w:color="auto"/>
              <w:bottom w:val="single" w:sz="4" w:space="0" w:color="auto"/>
              <w:right w:val="single" w:sz="4" w:space="0" w:color="auto"/>
            </w:tcBorders>
            <w:hideMark/>
          </w:tcPr>
          <w:p w14:paraId="021321B9"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5587"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F309"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8CB1"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4435C5"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12CFADBF" w14:textId="77777777" w:rsidR="00886DAA" w:rsidRPr="00104984" w:rsidRDefault="00886DAA" w:rsidP="007757D2">
            <w:pPr>
              <w:pStyle w:val="TAC"/>
            </w:pPr>
            <w:r w:rsidRPr="00104984">
              <w:t>Outer_1RB_Left</w:t>
            </w:r>
          </w:p>
        </w:tc>
      </w:tr>
      <w:tr w:rsidR="00886DAA" w:rsidRPr="00104984" w14:paraId="6E0F53D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6D3E711" w14:textId="77777777" w:rsidR="00886DAA" w:rsidRPr="00104984" w:rsidRDefault="00886DAA" w:rsidP="007757D2">
            <w:pPr>
              <w:pStyle w:val="TAC"/>
            </w:pPr>
            <w:r w:rsidRPr="00104984">
              <w:t>5</w:t>
            </w:r>
          </w:p>
        </w:tc>
        <w:tc>
          <w:tcPr>
            <w:tcW w:w="458" w:type="pct"/>
            <w:tcBorders>
              <w:top w:val="single" w:sz="4" w:space="0" w:color="auto"/>
              <w:left w:val="single" w:sz="4" w:space="0" w:color="auto"/>
              <w:bottom w:val="single" w:sz="4" w:space="0" w:color="auto"/>
              <w:right w:val="single" w:sz="4" w:space="0" w:color="auto"/>
            </w:tcBorders>
            <w:hideMark/>
          </w:tcPr>
          <w:p w14:paraId="4A5461B9"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DB4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5AA3"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DE4"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5EAA41"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3EB62DFF" w14:textId="77777777" w:rsidR="00886DAA" w:rsidRPr="00104984" w:rsidRDefault="00886DAA" w:rsidP="007757D2">
            <w:pPr>
              <w:pStyle w:val="TAC"/>
            </w:pPr>
            <w:r w:rsidRPr="00104984">
              <w:t>Outer_1RB_Right</w:t>
            </w:r>
          </w:p>
        </w:tc>
      </w:tr>
      <w:tr w:rsidR="00886DAA" w:rsidRPr="00104984" w14:paraId="03ED18D5"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5D0F845E" w14:textId="77777777" w:rsidR="00886DAA" w:rsidRPr="00104984" w:rsidRDefault="00886DAA" w:rsidP="007757D2">
            <w:pPr>
              <w:pStyle w:val="TAC"/>
            </w:pPr>
            <w:r w:rsidRPr="00104984">
              <w:t>6</w:t>
            </w:r>
          </w:p>
        </w:tc>
        <w:tc>
          <w:tcPr>
            <w:tcW w:w="458" w:type="pct"/>
            <w:tcBorders>
              <w:top w:val="single" w:sz="4" w:space="0" w:color="auto"/>
              <w:left w:val="single" w:sz="4" w:space="0" w:color="auto"/>
              <w:bottom w:val="single" w:sz="4" w:space="0" w:color="auto"/>
              <w:right w:val="single" w:sz="4" w:space="0" w:color="auto"/>
            </w:tcBorders>
            <w:hideMark/>
          </w:tcPr>
          <w:p w14:paraId="3755E556"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F040"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C98C"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B45"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A03FD7" w14:textId="77777777" w:rsidR="00886DAA" w:rsidRPr="00104984" w:rsidRDefault="00886DAA" w:rsidP="007757D2">
            <w:pPr>
              <w:pStyle w:val="TAC"/>
            </w:pPr>
            <w:r w:rsidRPr="00104984">
              <w:t>CP-OFDM 16 QAM</w:t>
            </w:r>
          </w:p>
        </w:tc>
        <w:tc>
          <w:tcPr>
            <w:tcW w:w="1017" w:type="pct"/>
            <w:tcBorders>
              <w:top w:val="single" w:sz="4" w:space="0" w:color="auto"/>
              <w:left w:val="single" w:sz="4" w:space="0" w:color="auto"/>
              <w:bottom w:val="single" w:sz="4" w:space="0" w:color="auto"/>
              <w:right w:val="single" w:sz="4" w:space="0" w:color="auto"/>
            </w:tcBorders>
            <w:hideMark/>
          </w:tcPr>
          <w:p w14:paraId="63BDD04D" w14:textId="77777777" w:rsidR="00886DAA" w:rsidRPr="00104984" w:rsidRDefault="00886DAA" w:rsidP="007757D2">
            <w:pPr>
              <w:pStyle w:val="TAC"/>
            </w:pPr>
            <w:proofErr w:type="spellStart"/>
            <w:r w:rsidRPr="00104984">
              <w:t>Outer_Full</w:t>
            </w:r>
            <w:proofErr w:type="spellEnd"/>
          </w:p>
        </w:tc>
      </w:tr>
      <w:tr w:rsidR="00886DAA" w:rsidRPr="00104984" w14:paraId="4A5B0A5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39DE4459" w14:textId="77777777" w:rsidR="00886DAA" w:rsidRPr="00104984" w:rsidRDefault="00886DAA" w:rsidP="007757D2">
            <w:pPr>
              <w:pStyle w:val="TAC"/>
            </w:pPr>
            <w:r w:rsidRPr="00104984">
              <w:t>7</w:t>
            </w:r>
          </w:p>
        </w:tc>
        <w:tc>
          <w:tcPr>
            <w:tcW w:w="458" w:type="pct"/>
            <w:tcBorders>
              <w:top w:val="single" w:sz="4" w:space="0" w:color="auto"/>
              <w:left w:val="single" w:sz="4" w:space="0" w:color="auto"/>
              <w:bottom w:val="single" w:sz="4" w:space="0" w:color="auto"/>
              <w:right w:val="single" w:sz="4" w:space="0" w:color="auto"/>
            </w:tcBorders>
            <w:hideMark/>
          </w:tcPr>
          <w:p w14:paraId="1EF0E12D" w14:textId="77777777" w:rsidR="00886DAA" w:rsidRPr="00104984" w:rsidRDefault="00886DAA" w:rsidP="007757D2">
            <w:pPr>
              <w:pStyle w:val="TAC"/>
            </w:pPr>
            <w:r w:rsidRPr="00104984">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42D5"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A3C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8859"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2AA3DD"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5BDD0D7B" w14:textId="77777777" w:rsidR="00886DAA" w:rsidRPr="00104984" w:rsidRDefault="00886DAA" w:rsidP="007757D2">
            <w:pPr>
              <w:pStyle w:val="TAC"/>
            </w:pPr>
            <w:r w:rsidRPr="00104984">
              <w:t>Outer_1RB_Left</w:t>
            </w:r>
          </w:p>
        </w:tc>
      </w:tr>
      <w:tr w:rsidR="00886DAA" w:rsidRPr="00104984" w14:paraId="36869A19"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1A97F8F" w14:textId="77777777" w:rsidR="00886DAA" w:rsidRPr="00104984" w:rsidRDefault="00886DAA" w:rsidP="007757D2">
            <w:pPr>
              <w:pStyle w:val="TAC"/>
            </w:pPr>
            <w:r w:rsidRPr="00104984">
              <w:t>8</w:t>
            </w:r>
          </w:p>
        </w:tc>
        <w:tc>
          <w:tcPr>
            <w:tcW w:w="458" w:type="pct"/>
            <w:tcBorders>
              <w:top w:val="single" w:sz="4" w:space="0" w:color="auto"/>
              <w:left w:val="single" w:sz="4" w:space="0" w:color="auto"/>
              <w:bottom w:val="single" w:sz="4" w:space="0" w:color="auto"/>
              <w:right w:val="single" w:sz="4" w:space="0" w:color="auto"/>
            </w:tcBorders>
            <w:hideMark/>
          </w:tcPr>
          <w:p w14:paraId="7E8F4865" w14:textId="77777777" w:rsidR="00886DAA" w:rsidRPr="00104984" w:rsidRDefault="00886DAA" w:rsidP="007757D2">
            <w:pPr>
              <w:pStyle w:val="TAC"/>
            </w:pPr>
            <w:r w:rsidRPr="00104984">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346A"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ABBC"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3458"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1860748"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6DD243F9" w14:textId="77777777" w:rsidR="00886DAA" w:rsidRPr="00104984" w:rsidRDefault="00886DAA" w:rsidP="007757D2">
            <w:pPr>
              <w:pStyle w:val="TAC"/>
            </w:pPr>
            <w:r w:rsidRPr="00104984">
              <w:t>Outer_1RB_Right</w:t>
            </w:r>
          </w:p>
        </w:tc>
      </w:tr>
      <w:tr w:rsidR="00886DAA" w:rsidRPr="00104984" w14:paraId="7A066563"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64D2879F" w14:textId="77777777" w:rsidR="00886DAA" w:rsidRPr="00104984" w:rsidRDefault="00886DAA" w:rsidP="007757D2">
            <w:pPr>
              <w:pStyle w:val="TAC"/>
            </w:pPr>
            <w:r w:rsidRPr="00104984">
              <w:t>9</w:t>
            </w:r>
          </w:p>
        </w:tc>
        <w:tc>
          <w:tcPr>
            <w:tcW w:w="458" w:type="pct"/>
            <w:tcBorders>
              <w:top w:val="single" w:sz="4" w:space="0" w:color="auto"/>
              <w:left w:val="single" w:sz="4" w:space="0" w:color="auto"/>
              <w:bottom w:val="single" w:sz="4" w:space="0" w:color="auto"/>
              <w:right w:val="single" w:sz="4" w:space="0" w:color="auto"/>
            </w:tcBorders>
            <w:hideMark/>
          </w:tcPr>
          <w:p w14:paraId="7BA9D718" w14:textId="77777777" w:rsidR="00886DAA" w:rsidRPr="00104984" w:rsidRDefault="00886DAA" w:rsidP="007757D2">
            <w:pPr>
              <w:pStyle w:val="TAC"/>
            </w:pPr>
            <w:r w:rsidRPr="00104984">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A8FB"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895D" w14:textId="77777777" w:rsidR="00886DAA" w:rsidRPr="00104984"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8900" w14:textId="77777777" w:rsidR="00886DAA" w:rsidRPr="00104984"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766CB80" w14:textId="77777777" w:rsidR="00886DAA" w:rsidRPr="00104984" w:rsidRDefault="00886DAA" w:rsidP="007757D2">
            <w:pPr>
              <w:pStyle w:val="TAC"/>
            </w:pPr>
            <w:r w:rsidRPr="00104984">
              <w:t>CP-OFDM 64 QAM</w:t>
            </w:r>
          </w:p>
        </w:tc>
        <w:tc>
          <w:tcPr>
            <w:tcW w:w="1017" w:type="pct"/>
            <w:tcBorders>
              <w:top w:val="single" w:sz="4" w:space="0" w:color="auto"/>
              <w:left w:val="single" w:sz="4" w:space="0" w:color="auto"/>
              <w:bottom w:val="single" w:sz="4" w:space="0" w:color="auto"/>
              <w:right w:val="single" w:sz="4" w:space="0" w:color="auto"/>
            </w:tcBorders>
            <w:hideMark/>
          </w:tcPr>
          <w:p w14:paraId="2D99A2C7" w14:textId="77777777" w:rsidR="00886DAA" w:rsidRPr="00104984" w:rsidRDefault="00886DAA" w:rsidP="007757D2">
            <w:pPr>
              <w:pStyle w:val="TAC"/>
            </w:pPr>
            <w:proofErr w:type="spellStart"/>
            <w:r w:rsidRPr="00104984">
              <w:t>Outer_Full</w:t>
            </w:r>
            <w:proofErr w:type="spellEnd"/>
          </w:p>
        </w:tc>
      </w:tr>
      <w:tr w:rsidR="00886DAA" w:rsidRPr="00104984" w14:paraId="7526356C"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6C7089" w14:textId="77777777" w:rsidR="00886DAA" w:rsidRPr="00104984" w:rsidRDefault="00886DAA" w:rsidP="007757D2">
            <w:pPr>
              <w:pStyle w:val="TAN"/>
            </w:pPr>
            <w:r w:rsidRPr="00104984">
              <w:t>NOTE 1:</w:t>
            </w:r>
            <w:r w:rsidRPr="00104984">
              <w:tab/>
              <w:t>The specific configuration of each RF allocation is defined in Table 6.1-1.</w:t>
            </w:r>
          </w:p>
        </w:tc>
      </w:tr>
    </w:tbl>
    <w:p w14:paraId="5AB62A1E" w14:textId="34EE0C7B" w:rsidR="007C58BE" w:rsidRPr="00104984" w:rsidRDefault="007C58BE" w:rsidP="007C58BE">
      <w:pPr>
        <w:pStyle w:val="TH"/>
      </w:pP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886DAA" w:rsidRPr="00104984" w14:paraId="59BF3491" w14:textId="554A7BCB" w:rsidTr="00235217">
        <w:trPr>
          <w:jc w:val="center"/>
        </w:trPr>
        <w:tc>
          <w:tcPr>
            <w:tcW w:w="4941" w:type="pct"/>
            <w:gridSpan w:val="8"/>
          </w:tcPr>
          <w:p w14:paraId="02964419" w14:textId="7F7DABFF" w:rsidR="00886DAA" w:rsidRPr="00104984" w:rsidRDefault="00886DAA" w:rsidP="007757D2">
            <w:pPr>
              <w:pStyle w:val="TAH"/>
            </w:pPr>
            <w:r w:rsidRPr="00104984">
              <w:t xml:space="preserve">Table 6.2D.2.4.1-7: Test Configuration Table for </w:t>
            </w:r>
            <w:proofErr w:type="spellStart"/>
            <w:r w:rsidRPr="00104984">
              <w:t>ULFPTx</w:t>
            </w:r>
            <w:proofErr w:type="spellEnd"/>
            <w:r w:rsidRPr="00104984">
              <w:t xml:space="preserve"> (Power Class 1, </w:t>
            </w:r>
            <w:proofErr w:type="spellStart"/>
            <w:r w:rsidRPr="00104984">
              <w:t>MPR</w:t>
            </w:r>
            <w:r w:rsidRPr="00104984">
              <w:rPr>
                <w:vertAlign w:val="subscript"/>
              </w:rPr>
              <w:t>narrow</w:t>
            </w:r>
            <w:proofErr w:type="spellEnd"/>
            <w:r w:rsidRPr="00104984">
              <w:t>) Default Conditions</w:t>
            </w:r>
          </w:p>
        </w:tc>
      </w:tr>
      <w:tr w:rsidR="00886DAA" w:rsidRPr="00104984" w14:paraId="5516C29B" w14:textId="77777777" w:rsidTr="00235217">
        <w:trPr>
          <w:jc w:val="center"/>
        </w:trPr>
        <w:tc>
          <w:tcPr>
            <w:tcW w:w="2189" w:type="pct"/>
            <w:gridSpan w:val="5"/>
          </w:tcPr>
          <w:p w14:paraId="17509571" w14:textId="77777777" w:rsidR="00886DAA" w:rsidRPr="00104984" w:rsidRDefault="00886DAA" w:rsidP="007757D2">
            <w:pPr>
              <w:pStyle w:val="TAL"/>
            </w:pPr>
            <w:r w:rsidRPr="00104984">
              <w:t>Test Environment as specified in TS 38.508-1 [10] subclause 4.1</w:t>
            </w:r>
          </w:p>
        </w:tc>
        <w:tc>
          <w:tcPr>
            <w:tcW w:w="2751" w:type="pct"/>
            <w:gridSpan w:val="3"/>
          </w:tcPr>
          <w:p w14:paraId="0981D6B6" w14:textId="77777777" w:rsidR="00886DAA" w:rsidRPr="00104984" w:rsidRDefault="00886DAA" w:rsidP="007757D2">
            <w:pPr>
              <w:pStyle w:val="TAL"/>
            </w:pPr>
            <w:r w:rsidRPr="00104984">
              <w:rPr>
                <w:bCs/>
              </w:rPr>
              <w:t>Normal, TL, TH</w:t>
            </w:r>
          </w:p>
        </w:tc>
      </w:tr>
      <w:tr w:rsidR="00886DAA" w:rsidRPr="00104984" w14:paraId="16279F61" w14:textId="77777777" w:rsidTr="00235217">
        <w:trPr>
          <w:jc w:val="center"/>
        </w:trPr>
        <w:tc>
          <w:tcPr>
            <w:tcW w:w="2189" w:type="pct"/>
            <w:gridSpan w:val="5"/>
          </w:tcPr>
          <w:p w14:paraId="6534A0E1" w14:textId="77777777" w:rsidR="00886DAA" w:rsidRPr="00104984" w:rsidRDefault="00886DAA" w:rsidP="007757D2">
            <w:pPr>
              <w:pStyle w:val="TAL"/>
            </w:pPr>
            <w:r w:rsidRPr="00104984">
              <w:t>Test Frequencies as specified in TS 38.508-1 [10] subclause 4.3.1</w:t>
            </w:r>
          </w:p>
        </w:tc>
        <w:tc>
          <w:tcPr>
            <w:tcW w:w="2751" w:type="pct"/>
            <w:gridSpan w:val="3"/>
          </w:tcPr>
          <w:p w14:paraId="2F0CB925" w14:textId="77777777" w:rsidR="00886DAA" w:rsidRPr="00104984" w:rsidRDefault="00886DAA" w:rsidP="007757D2">
            <w:pPr>
              <w:pStyle w:val="TAL"/>
            </w:pPr>
            <w:r w:rsidRPr="00104984">
              <w:t>Low range, High range</w:t>
            </w:r>
          </w:p>
        </w:tc>
      </w:tr>
      <w:tr w:rsidR="00886DAA" w:rsidRPr="00104984" w14:paraId="1F18CCCC" w14:textId="77777777" w:rsidTr="00235217">
        <w:trPr>
          <w:jc w:val="center"/>
        </w:trPr>
        <w:tc>
          <w:tcPr>
            <w:tcW w:w="2189" w:type="pct"/>
            <w:gridSpan w:val="5"/>
          </w:tcPr>
          <w:p w14:paraId="091A050A" w14:textId="77777777" w:rsidR="00886DAA" w:rsidRPr="00104984" w:rsidRDefault="00886DAA" w:rsidP="007757D2">
            <w:pPr>
              <w:pStyle w:val="TAL"/>
            </w:pPr>
            <w:r w:rsidRPr="00104984">
              <w:t>Test Channel Bandwidths as specified in TS 38.508-1 [10] subclause 4.3.1</w:t>
            </w:r>
          </w:p>
        </w:tc>
        <w:tc>
          <w:tcPr>
            <w:tcW w:w="2751" w:type="pct"/>
            <w:gridSpan w:val="3"/>
          </w:tcPr>
          <w:p w14:paraId="463FF7F8" w14:textId="77777777" w:rsidR="00886DAA" w:rsidRPr="00104984" w:rsidRDefault="00886DAA" w:rsidP="007757D2">
            <w:pPr>
              <w:pStyle w:val="TAL"/>
            </w:pPr>
            <w:r w:rsidRPr="00104984">
              <w:t>Lowest and Highest</w:t>
            </w:r>
          </w:p>
        </w:tc>
      </w:tr>
      <w:tr w:rsidR="00886DAA" w:rsidRPr="00104984" w14:paraId="3BF6A3C8" w14:textId="77777777" w:rsidTr="00235217">
        <w:trPr>
          <w:jc w:val="center"/>
        </w:trPr>
        <w:tc>
          <w:tcPr>
            <w:tcW w:w="2189" w:type="pct"/>
            <w:gridSpan w:val="5"/>
          </w:tcPr>
          <w:p w14:paraId="15757093" w14:textId="77777777" w:rsidR="00886DAA" w:rsidRPr="00104984" w:rsidRDefault="00886DAA" w:rsidP="007757D2">
            <w:pPr>
              <w:pStyle w:val="TAL"/>
            </w:pPr>
            <w:r w:rsidRPr="00104984">
              <w:t>Test SCS as specified in Table 5.3.5-1</w:t>
            </w:r>
          </w:p>
        </w:tc>
        <w:tc>
          <w:tcPr>
            <w:tcW w:w="2751" w:type="pct"/>
            <w:gridSpan w:val="3"/>
          </w:tcPr>
          <w:p w14:paraId="556C6F4C" w14:textId="77777777" w:rsidR="00886DAA" w:rsidRPr="00104984" w:rsidRDefault="00886DAA" w:rsidP="007757D2">
            <w:pPr>
              <w:pStyle w:val="TAL"/>
            </w:pPr>
            <w:r w:rsidRPr="00104984">
              <w:t>Lowest, Highest</w:t>
            </w:r>
          </w:p>
        </w:tc>
      </w:tr>
      <w:tr w:rsidR="00886DAA" w:rsidRPr="00104984" w14:paraId="1AD495F6" w14:textId="77777777" w:rsidTr="00235217">
        <w:trPr>
          <w:jc w:val="center"/>
        </w:trPr>
        <w:tc>
          <w:tcPr>
            <w:tcW w:w="4941" w:type="pct"/>
            <w:gridSpan w:val="8"/>
          </w:tcPr>
          <w:p w14:paraId="7FF5FC14" w14:textId="77777777" w:rsidR="00886DAA" w:rsidRPr="00104984" w:rsidRDefault="00886DAA" w:rsidP="007757D2">
            <w:pPr>
              <w:pStyle w:val="TAH"/>
            </w:pPr>
            <w:r w:rsidRPr="00104984">
              <w:t>Test Parameters</w:t>
            </w:r>
          </w:p>
        </w:tc>
      </w:tr>
      <w:tr w:rsidR="00886DAA" w:rsidRPr="00104984" w14:paraId="2010F7A4" w14:textId="77777777" w:rsidTr="00235217">
        <w:trPr>
          <w:jc w:val="center"/>
        </w:trPr>
        <w:tc>
          <w:tcPr>
            <w:tcW w:w="309" w:type="pct"/>
            <w:shd w:val="clear" w:color="auto" w:fill="auto"/>
          </w:tcPr>
          <w:p w14:paraId="6889BA3C" w14:textId="77777777" w:rsidR="00886DAA" w:rsidRPr="00104984" w:rsidRDefault="00886DAA" w:rsidP="007757D2">
            <w:pPr>
              <w:pStyle w:val="TAH"/>
            </w:pPr>
            <w:r w:rsidRPr="00104984">
              <w:t>Test ID</w:t>
            </w:r>
          </w:p>
        </w:tc>
        <w:tc>
          <w:tcPr>
            <w:tcW w:w="319" w:type="pct"/>
          </w:tcPr>
          <w:p w14:paraId="06BA6EA9" w14:textId="77777777" w:rsidR="00886DAA" w:rsidRPr="00104984" w:rsidRDefault="00886DAA" w:rsidP="007757D2">
            <w:pPr>
              <w:pStyle w:val="TAH"/>
            </w:pPr>
            <w:r w:rsidRPr="00104984">
              <w:t>Freq</w:t>
            </w:r>
          </w:p>
        </w:tc>
        <w:tc>
          <w:tcPr>
            <w:tcW w:w="414" w:type="pct"/>
            <w:tcBorders>
              <w:bottom w:val="single" w:sz="4" w:space="0" w:color="auto"/>
            </w:tcBorders>
          </w:tcPr>
          <w:p w14:paraId="3933FB39" w14:textId="77777777" w:rsidR="00886DAA" w:rsidRPr="00104984" w:rsidRDefault="00886DAA" w:rsidP="007757D2">
            <w:pPr>
              <w:pStyle w:val="TAH"/>
            </w:pPr>
            <w:proofErr w:type="spellStart"/>
            <w:r w:rsidRPr="00104984">
              <w:t>ChBw</w:t>
            </w:r>
            <w:proofErr w:type="spellEnd"/>
          </w:p>
        </w:tc>
        <w:tc>
          <w:tcPr>
            <w:tcW w:w="414" w:type="pct"/>
            <w:tcBorders>
              <w:bottom w:val="single" w:sz="4" w:space="0" w:color="auto"/>
            </w:tcBorders>
          </w:tcPr>
          <w:p w14:paraId="1A398B88" w14:textId="77777777" w:rsidR="00886DAA" w:rsidRPr="00104984" w:rsidRDefault="00886DAA" w:rsidP="007757D2">
            <w:pPr>
              <w:pStyle w:val="TAH"/>
            </w:pPr>
            <w:r w:rsidRPr="00104984">
              <w:t>SCS</w:t>
            </w:r>
          </w:p>
        </w:tc>
        <w:tc>
          <w:tcPr>
            <w:tcW w:w="733" w:type="pct"/>
            <w:tcBorders>
              <w:bottom w:val="single" w:sz="4" w:space="0" w:color="auto"/>
            </w:tcBorders>
            <w:shd w:val="clear" w:color="auto" w:fill="auto"/>
          </w:tcPr>
          <w:p w14:paraId="2CAAA15F" w14:textId="77777777" w:rsidR="00886DAA" w:rsidRPr="00104984" w:rsidRDefault="00886DAA" w:rsidP="007757D2">
            <w:pPr>
              <w:pStyle w:val="TAH"/>
            </w:pPr>
            <w:r w:rsidRPr="00104984">
              <w:t>Downlink Configuration</w:t>
            </w:r>
          </w:p>
        </w:tc>
        <w:tc>
          <w:tcPr>
            <w:tcW w:w="2751" w:type="pct"/>
            <w:gridSpan w:val="3"/>
          </w:tcPr>
          <w:p w14:paraId="28FD7F7F" w14:textId="77777777" w:rsidR="00886DAA" w:rsidRPr="00104984" w:rsidRDefault="00886DAA" w:rsidP="007757D2">
            <w:pPr>
              <w:pStyle w:val="TAH"/>
            </w:pPr>
            <w:r w:rsidRPr="00104984">
              <w:t>Uplink Configuration</w:t>
            </w:r>
          </w:p>
        </w:tc>
      </w:tr>
      <w:tr w:rsidR="00886DAA" w:rsidRPr="00104984" w14:paraId="1285BC61" w14:textId="77777777" w:rsidTr="00235217">
        <w:trPr>
          <w:trHeight w:val="257"/>
          <w:jc w:val="center"/>
        </w:trPr>
        <w:tc>
          <w:tcPr>
            <w:tcW w:w="309" w:type="pct"/>
            <w:vMerge w:val="restart"/>
            <w:shd w:val="clear" w:color="auto" w:fill="auto"/>
            <w:vAlign w:val="center"/>
          </w:tcPr>
          <w:p w14:paraId="45F91383" w14:textId="77777777" w:rsidR="00886DAA" w:rsidRPr="00104984" w:rsidRDefault="00886DAA" w:rsidP="007757D2">
            <w:pPr>
              <w:pStyle w:val="TAH"/>
            </w:pPr>
          </w:p>
        </w:tc>
        <w:tc>
          <w:tcPr>
            <w:tcW w:w="319" w:type="pct"/>
            <w:vMerge w:val="restart"/>
            <w:vAlign w:val="center"/>
          </w:tcPr>
          <w:p w14:paraId="7F6E669F" w14:textId="77777777" w:rsidR="00886DAA" w:rsidRPr="00104984" w:rsidRDefault="00886DAA" w:rsidP="007757D2">
            <w:pPr>
              <w:pStyle w:val="TAC"/>
            </w:pPr>
          </w:p>
        </w:tc>
        <w:tc>
          <w:tcPr>
            <w:tcW w:w="414" w:type="pct"/>
            <w:vMerge w:val="restart"/>
            <w:vAlign w:val="center"/>
          </w:tcPr>
          <w:p w14:paraId="4963E064" w14:textId="77777777" w:rsidR="00886DAA" w:rsidRPr="00104984" w:rsidRDefault="00886DAA" w:rsidP="007757D2">
            <w:pPr>
              <w:pStyle w:val="TAC"/>
            </w:pPr>
            <w:r w:rsidRPr="00104984">
              <w:t>Default</w:t>
            </w:r>
          </w:p>
        </w:tc>
        <w:tc>
          <w:tcPr>
            <w:tcW w:w="414" w:type="pct"/>
            <w:vMerge w:val="restart"/>
            <w:vAlign w:val="center"/>
          </w:tcPr>
          <w:p w14:paraId="17A43545" w14:textId="77777777" w:rsidR="00886DAA" w:rsidRPr="00104984" w:rsidRDefault="00886DAA" w:rsidP="007757D2">
            <w:pPr>
              <w:pStyle w:val="TAC"/>
            </w:pPr>
            <w:r w:rsidRPr="00104984">
              <w:t>Default</w:t>
            </w:r>
          </w:p>
        </w:tc>
        <w:tc>
          <w:tcPr>
            <w:tcW w:w="733" w:type="pct"/>
            <w:vMerge w:val="restart"/>
            <w:shd w:val="clear" w:color="auto" w:fill="auto"/>
            <w:vAlign w:val="center"/>
          </w:tcPr>
          <w:p w14:paraId="119C62D9" w14:textId="77777777" w:rsidR="00886DAA" w:rsidRPr="00104984" w:rsidRDefault="00886DAA" w:rsidP="007757D2">
            <w:pPr>
              <w:pStyle w:val="TAC"/>
            </w:pPr>
            <w:r w:rsidRPr="00104984">
              <w:t>N/A for Maximum Power Reduction (MPR) test case</w:t>
            </w:r>
          </w:p>
        </w:tc>
        <w:tc>
          <w:tcPr>
            <w:tcW w:w="1026" w:type="pct"/>
            <w:vMerge w:val="restart"/>
            <w:vAlign w:val="center"/>
          </w:tcPr>
          <w:p w14:paraId="3788DCF3" w14:textId="77777777" w:rsidR="00886DAA" w:rsidRPr="00104984" w:rsidRDefault="00886DAA" w:rsidP="007757D2">
            <w:pPr>
              <w:pStyle w:val="TAH"/>
            </w:pPr>
            <w:r w:rsidRPr="00104984">
              <w:t>Modulation</w:t>
            </w:r>
          </w:p>
        </w:tc>
        <w:tc>
          <w:tcPr>
            <w:tcW w:w="1726" w:type="pct"/>
            <w:gridSpan w:val="2"/>
            <w:shd w:val="clear" w:color="auto" w:fill="auto"/>
            <w:vAlign w:val="center"/>
          </w:tcPr>
          <w:p w14:paraId="18912002" w14:textId="77777777" w:rsidR="00886DAA" w:rsidRPr="00104984" w:rsidRDefault="00886DAA" w:rsidP="007757D2">
            <w:pPr>
              <w:pStyle w:val="TAH"/>
            </w:pPr>
            <w:r w:rsidRPr="00104984">
              <w:t>RB allocation (NOTE 1)</w:t>
            </w:r>
          </w:p>
        </w:tc>
      </w:tr>
      <w:tr w:rsidR="00886DAA" w:rsidRPr="00104984" w14:paraId="5F30780F" w14:textId="77777777" w:rsidTr="00235217">
        <w:trPr>
          <w:trHeight w:val="256"/>
          <w:jc w:val="center"/>
        </w:trPr>
        <w:tc>
          <w:tcPr>
            <w:tcW w:w="309" w:type="pct"/>
            <w:vMerge/>
            <w:shd w:val="clear" w:color="auto" w:fill="auto"/>
            <w:vAlign w:val="center"/>
          </w:tcPr>
          <w:p w14:paraId="2F988BF0" w14:textId="77777777" w:rsidR="00886DAA" w:rsidRPr="00104984" w:rsidRDefault="00886DAA" w:rsidP="007757D2">
            <w:pPr>
              <w:pStyle w:val="TAH"/>
            </w:pPr>
          </w:p>
        </w:tc>
        <w:tc>
          <w:tcPr>
            <w:tcW w:w="319" w:type="pct"/>
            <w:vMerge/>
            <w:vAlign w:val="center"/>
          </w:tcPr>
          <w:p w14:paraId="0A3D4098" w14:textId="77777777" w:rsidR="00886DAA" w:rsidRPr="00104984" w:rsidRDefault="00886DAA" w:rsidP="007757D2">
            <w:pPr>
              <w:pStyle w:val="TAC"/>
            </w:pPr>
          </w:p>
        </w:tc>
        <w:tc>
          <w:tcPr>
            <w:tcW w:w="414" w:type="pct"/>
            <w:vMerge/>
            <w:tcBorders>
              <w:bottom w:val="nil"/>
            </w:tcBorders>
            <w:vAlign w:val="center"/>
          </w:tcPr>
          <w:p w14:paraId="6AE3C8DB" w14:textId="77777777" w:rsidR="00886DAA" w:rsidRPr="00104984" w:rsidRDefault="00886DAA" w:rsidP="007757D2">
            <w:pPr>
              <w:pStyle w:val="TAC"/>
            </w:pPr>
          </w:p>
        </w:tc>
        <w:tc>
          <w:tcPr>
            <w:tcW w:w="414" w:type="pct"/>
            <w:vMerge/>
            <w:tcBorders>
              <w:bottom w:val="nil"/>
            </w:tcBorders>
            <w:vAlign w:val="center"/>
          </w:tcPr>
          <w:p w14:paraId="3F9D57E5" w14:textId="77777777" w:rsidR="00886DAA" w:rsidRPr="00104984" w:rsidRDefault="00886DAA" w:rsidP="007757D2">
            <w:pPr>
              <w:pStyle w:val="TAC"/>
            </w:pPr>
          </w:p>
        </w:tc>
        <w:tc>
          <w:tcPr>
            <w:tcW w:w="733" w:type="pct"/>
            <w:vMerge/>
            <w:tcBorders>
              <w:bottom w:val="nil"/>
            </w:tcBorders>
            <w:shd w:val="clear" w:color="auto" w:fill="auto"/>
            <w:vAlign w:val="center"/>
          </w:tcPr>
          <w:p w14:paraId="1241BA0C" w14:textId="77777777" w:rsidR="00886DAA" w:rsidRPr="00104984" w:rsidRDefault="00886DAA" w:rsidP="007757D2">
            <w:pPr>
              <w:pStyle w:val="TAC"/>
            </w:pPr>
          </w:p>
        </w:tc>
        <w:tc>
          <w:tcPr>
            <w:tcW w:w="1026" w:type="pct"/>
            <w:vMerge/>
            <w:vAlign w:val="center"/>
          </w:tcPr>
          <w:p w14:paraId="7E8B0744" w14:textId="77777777" w:rsidR="00886DAA" w:rsidRPr="00104984" w:rsidRDefault="00886DAA" w:rsidP="007757D2">
            <w:pPr>
              <w:pStyle w:val="TAH"/>
            </w:pPr>
          </w:p>
        </w:tc>
        <w:tc>
          <w:tcPr>
            <w:tcW w:w="864" w:type="pct"/>
            <w:shd w:val="clear" w:color="auto" w:fill="auto"/>
            <w:vAlign w:val="center"/>
          </w:tcPr>
          <w:p w14:paraId="36A2C2A6" w14:textId="77777777" w:rsidR="00886DAA" w:rsidRPr="00104984" w:rsidRDefault="00886DAA" w:rsidP="007757D2">
            <w:pPr>
              <w:pStyle w:val="TAH"/>
            </w:pPr>
            <w:r w:rsidRPr="00104984">
              <w:rPr>
                <w:lang w:eastAsia="ja-JP"/>
              </w:rPr>
              <w:t>SCS 60 kHz</w:t>
            </w:r>
          </w:p>
        </w:tc>
        <w:tc>
          <w:tcPr>
            <w:tcW w:w="862" w:type="pct"/>
            <w:shd w:val="clear" w:color="auto" w:fill="auto"/>
            <w:vAlign w:val="center"/>
          </w:tcPr>
          <w:p w14:paraId="1D123964" w14:textId="77777777" w:rsidR="00886DAA" w:rsidRPr="00104984" w:rsidRDefault="00886DAA" w:rsidP="007757D2">
            <w:pPr>
              <w:pStyle w:val="TAH"/>
            </w:pPr>
            <w:r w:rsidRPr="00104984">
              <w:rPr>
                <w:lang w:eastAsia="ja-JP"/>
              </w:rPr>
              <w:t>SCS 120 kHz</w:t>
            </w:r>
          </w:p>
        </w:tc>
      </w:tr>
      <w:tr w:rsidR="00886DAA" w:rsidRPr="00104984" w14:paraId="319C2372" w14:textId="77777777" w:rsidTr="00235217">
        <w:trPr>
          <w:jc w:val="center"/>
        </w:trPr>
        <w:tc>
          <w:tcPr>
            <w:tcW w:w="309" w:type="pct"/>
            <w:shd w:val="clear" w:color="auto" w:fill="auto"/>
          </w:tcPr>
          <w:p w14:paraId="617AC345" w14:textId="77777777" w:rsidR="00886DAA" w:rsidRPr="00104984" w:rsidRDefault="00886DAA" w:rsidP="007757D2">
            <w:pPr>
              <w:pStyle w:val="TAC"/>
            </w:pPr>
            <w:r w:rsidRPr="00104984">
              <w:t>1</w:t>
            </w:r>
          </w:p>
        </w:tc>
        <w:tc>
          <w:tcPr>
            <w:tcW w:w="319" w:type="pct"/>
          </w:tcPr>
          <w:p w14:paraId="3DA21684" w14:textId="77777777" w:rsidR="00886DAA" w:rsidRPr="00104984" w:rsidRDefault="00886DAA" w:rsidP="007757D2">
            <w:pPr>
              <w:pStyle w:val="TAC"/>
            </w:pPr>
            <w:r w:rsidRPr="00104984">
              <w:t>Low</w:t>
            </w:r>
          </w:p>
        </w:tc>
        <w:tc>
          <w:tcPr>
            <w:tcW w:w="414" w:type="pct"/>
            <w:tcBorders>
              <w:top w:val="nil"/>
              <w:bottom w:val="nil"/>
            </w:tcBorders>
          </w:tcPr>
          <w:p w14:paraId="0E46A7BD" w14:textId="77777777" w:rsidR="00886DAA" w:rsidRPr="00104984" w:rsidRDefault="00886DAA" w:rsidP="007757D2">
            <w:pPr>
              <w:pStyle w:val="TAC"/>
            </w:pPr>
          </w:p>
        </w:tc>
        <w:tc>
          <w:tcPr>
            <w:tcW w:w="414" w:type="pct"/>
            <w:tcBorders>
              <w:top w:val="nil"/>
              <w:bottom w:val="nil"/>
            </w:tcBorders>
          </w:tcPr>
          <w:p w14:paraId="479DB2B6" w14:textId="77777777" w:rsidR="00886DAA" w:rsidRPr="00104984" w:rsidRDefault="00886DAA" w:rsidP="007757D2">
            <w:pPr>
              <w:pStyle w:val="TAC"/>
            </w:pPr>
          </w:p>
        </w:tc>
        <w:tc>
          <w:tcPr>
            <w:tcW w:w="733" w:type="pct"/>
            <w:tcBorders>
              <w:top w:val="nil"/>
              <w:bottom w:val="nil"/>
            </w:tcBorders>
            <w:shd w:val="clear" w:color="auto" w:fill="auto"/>
          </w:tcPr>
          <w:p w14:paraId="07DDBAAD" w14:textId="77777777" w:rsidR="00886DAA" w:rsidRPr="00104984" w:rsidRDefault="00886DAA" w:rsidP="007757D2">
            <w:pPr>
              <w:pStyle w:val="TAC"/>
            </w:pPr>
          </w:p>
        </w:tc>
        <w:tc>
          <w:tcPr>
            <w:tcW w:w="1026" w:type="pct"/>
          </w:tcPr>
          <w:p w14:paraId="604F280E" w14:textId="77777777" w:rsidR="00886DAA" w:rsidRPr="00104984" w:rsidRDefault="00886DAA" w:rsidP="007757D2">
            <w:pPr>
              <w:pStyle w:val="TAC"/>
            </w:pPr>
            <w:r w:rsidRPr="00104984">
              <w:t>CP-OFDM 64 QAM</w:t>
            </w:r>
          </w:p>
        </w:tc>
        <w:tc>
          <w:tcPr>
            <w:tcW w:w="864" w:type="pct"/>
            <w:shd w:val="clear" w:color="auto" w:fill="auto"/>
          </w:tcPr>
          <w:p w14:paraId="57C09D8A" w14:textId="77777777" w:rsidR="00886DAA" w:rsidRPr="00104984" w:rsidRDefault="00886DAA" w:rsidP="007757D2">
            <w:pPr>
              <w:pStyle w:val="TAC"/>
            </w:pPr>
            <w:r w:rsidRPr="00104984">
              <w:t>Outer_1RB_Left</w:t>
            </w:r>
          </w:p>
        </w:tc>
        <w:tc>
          <w:tcPr>
            <w:tcW w:w="862" w:type="pct"/>
            <w:shd w:val="clear" w:color="auto" w:fill="auto"/>
          </w:tcPr>
          <w:p w14:paraId="1368AC06" w14:textId="77777777" w:rsidR="00886DAA" w:rsidRPr="00104984" w:rsidRDefault="00886DAA" w:rsidP="007757D2">
            <w:pPr>
              <w:pStyle w:val="TAC"/>
            </w:pPr>
            <w:r w:rsidRPr="00104984">
              <w:t>Outer_1RB_Left</w:t>
            </w:r>
          </w:p>
        </w:tc>
      </w:tr>
      <w:tr w:rsidR="00886DAA" w:rsidRPr="00104984" w14:paraId="7501FF54" w14:textId="77777777" w:rsidTr="00235217">
        <w:trPr>
          <w:jc w:val="center"/>
        </w:trPr>
        <w:tc>
          <w:tcPr>
            <w:tcW w:w="309" w:type="pct"/>
            <w:shd w:val="clear" w:color="auto" w:fill="auto"/>
          </w:tcPr>
          <w:p w14:paraId="4E0887E8" w14:textId="77777777" w:rsidR="00886DAA" w:rsidRPr="00104984" w:rsidRDefault="00886DAA" w:rsidP="007757D2">
            <w:pPr>
              <w:pStyle w:val="TAC"/>
            </w:pPr>
            <w:r w:rsidRPr="00104984">
              <w:t>2</w:t>
            </w:r>
          </w:p>
        </w:tc>
        <w:tc>
          <w:tcPr>
            <w:tcW w:w="319" w:type="pct"/>
          </w:tcPr>
          <w:p w14:paraId="3852B1AA" w14:textId="77777777" w:rsidR="00886DAA" w:rsidRPr="00104984" w:rsidRDefault="00886DAA" w:rsidP="007757D2">
            <w:pPr>
              <w:pStyle w:val="TAC"/>
            </w:pPr>
            <w:r w:rsidRPr="00104984">
              <w:t>High</w:t>
            </w:r>
          </w:p>
        </w:tc>
        <w:tc>
          <w:tcPr>
            <w:tcW w:w="414" w:type="pct"/>
            <w:tcBorders>
              <w:top w:val="nil"/>
              <w:bottom w:val="nil"/>
            </w:tcBorders>
          </w:tcPr>
          <w:p w14:paraId="57768D30" w14:textId="77777777" w:rsidR="00886DAA" w:rsidRPr="00104984" w:rsidRDefault="00886DAA" w:rsidP="007757D2">
            <w:pPr>
              <w:pStyle w:val="TAC"/>
            </w:pPr>
          </w:p>
        </w:tc>
        <w:tc>
          <w:tcPr>
            <w:tcW w:w="414" w:type="pct"/>
            <w:tcBorders>
              <w:top w:val="nil"/>
              <w:bottom w:val="nil"/>
            </w:tcBorders>
          </w:tcPr>
          <w:p w14:paraId="7A1360BF" w14:textId="77777777" w:rsidR="00886DAA" w:rsidRPr="00104984" w:rsidRDefault="00886DAA" w:rsidP="007757D2">
            <w:pPr>
              <w:pStyle w:val="TAC"/>
            </w:pPr>
          </w:p>
        </w:tc>
        <w:tc>
          <w:tcPr>
            <w:tcW w:w="733" w:type="pct"/>
            <w:tcBorders>
              <w:top w:val="nil"/>
              <w:bottom w:val="nil"/>
            </w:tcBorders>
            <w:shd w:val="clear" w:color="auto" w:fill="auto"/>
          </w:tcPr>
          <w:p w14:paraId="54737852" w14:textId="77777777" w:rsidR="00886DAA" w:rsidRPr="00104984" w:rsidRDefault="00886DAA" w:rsidP="007757D2">
            <w:pPr>
              <w:pStyle w:val="TAC"/>
            </w:pPr>
          </w:p>
        </w:tc>
        <w:tc>
          <w:tcPr>
            <w:tcW w:w="1026" w:type="pct"/>
          </w:tcPr>
          <w:p w14:paraId="6CDBC238" w14:textId="77777777" w:rsidR="00886DAA" w:rsidRPr="00104984" w:rsidRDefault="00886DAA" w:rsidP="007757D2">
            <w:pPr>
              <w:pStyle w:val="TAC"/>
            </w:pPr>
            <w:r w:rsidRPr="00104984">
              <w:t>CP-OFDM 64 QAM</w:t>
            </w:r>
          </w:p>
        </w:tc>
        <w:tc>
          <w:tcPr>
            <w:tcW w:w="864" w:type="pct"/>
            <w:shd w:val="clear" w:color="auto" w:fill="auto"/>
          </w:tcPr>
          <w:p w14:paraId="45B6D5C8" w14:textId="77777777" w:rsidR="00886DAA" w:rsidRPr="00104984" w:rsidRDefault="00886DAA" w:rsidP="007757D2">
            <w:pPr>
              <w:pStyle w:val="TAC"/>
            </w:pPr>
            <w:r w:rsidRPr="00104984">
              <w:t>Outer_1RB_Right</w:t>
            </w:r>
          </w:p>
        </w:tc>
        <w:tc>
          <w:tcPr>
            <w:tcW w:w="862" w:type="pct"/>
            <w:shd w:val="clear" w:color="auto" w:fill="auto"/>
          </w:tcPr>
          <w:p w14:paraId="123421D1" w14:textId="77777777" w:rsidR="00886DAA" w:rsidRPr="00104984" w:rsidRDefault="00886DAA" w:rsidP="007757D2">
            <w:pPr>
              <w:pStyle w:val="TAC"/>
            </w:pPr>
            <w:r w:rsidRPr="00104984">
              <w:t>Outer_1RB_Right</w:t>
            </w:r>
          </w:p>
        </w:tc>
      </w:tr>
      <w:tr w:rsidR="00886DAA" w:rsidRPr="00104984" w14:paraId="6EFCBE0B" w14:textId="77777777" w:rsidTr="00235217">
        <w:trPr>
          <w:jc w:val="center"/>
        </w:trPr>
        <w:tc>
          <w:tcPr>
            <w:tcW w:w="309" w:type="pct"/>
            <w:shd w:val="clear" w:color="auto" w:fill="auto"/>
          </w:tcPr>
          <w:p w14:paraId="68AD2064" w14:textId="77777777" w:rsidR="00886DAA" w:rsidRPr="00104984" w:rsidRDefault="00886DAA" w:rsidP="007757D2">
            <w:pPr>
              <w:pStyle w:val="TAC"/>
            </w:pPr>
            <w:r w:rsidRPr="00104984">
              <w:t>3</w:t>
            </w:r>
          </w:p>
        </w:tc>
        <w:tc>
          <w:tcPr>
            <w:tcW w:w="319" w:type="pct"/>
          </w:tcPr>
          <w:p w14:paraId="54C0854D" w14:textId="77777777" w:rsidR="00886DAA" w:rsidRPr="00104984" w:rsidRDefault="00886DAA" w:rsidP="007757D2">
            <w:pPr>
              <w:pStyle w:val="TAC"/>
            </w:pPr>
            <w:r w:rsidRPr="00104984">
              <w:t>Low</w:t>
            </w:r>
          </w:p>
        </w:tc>
        <w:tc>
          <w:tcPr>
            <w:tcW w:w="414" w:type="pct"/>
            <w:tcBorders>
              <w:top w:val="nil"/>
              <w:bottom w:val="nil"/>
            </w:tcBorders>
          </w:tcPr>
          <w:p w14:paraId="78C6C72A" w14:textId="77777777" w:rsidR="00886DAA" w:rsidRPr="00104984" w:rsidRDefault="00886DAA" w:rsidP="007757D2">
            <w:pPr>
              <w:pStyle w:val="TAC"/>
            </w:pPr>
          </w:p>
        </w:tc>
        <w:tc>
          <w:tcPr>
            <w:tcW w:w="414" w:type="pct"/>
            <w:tcBorders>
              <w:top w:val="nil"/>
              <w:bottom w:val="nil"/>
            </w:tcBorders>
          </w:tcPr>
          <w:p w14:paraId="7CD3A18C" w14:textId="77777777" w:rsidR="00886DAA" w:rsidRPr="00104984" w:rsidRDefault="00886DAA" w:rsidP="007757D2">
            <w:pPr>
              <w:pStyle w:val="TAC"/>
            </w:pPr>
          </w:p>
        </w:tc>
        <w:tc>
          <w:tcPr>
            <w:tcW w:w="733" w:type="pct"/>
            <w:tcBorders>
              <w:top w:val="nil"/>
              <w:bottom w:val="nil"/>
            </w:tcBorders>
            <w:shd w:val="clear" w:color="auto" w:fill="auto"/>
          </w:tcPr>
          <w:p w14:paraId="5DE96B79" w14:textId="77777777" w:rsidR="00886DAA" w:rsidRPr="00104984" w:rsidRDefault="00886DAA" w:rsidP="007757D2">
            <w:pPr>
              <w:pStyle w:val="TAC"/>
            </w:pPr>
          </w:p>
        </w:tc>
        <w:tc>
          <w:tcPr>
            <w:tcW w:w="1026" w:type="pct"/>
          </w:tcPr>
          <w:p w14:paraId="5ECCE549" w14:textId="77777777" w:rsidR="00886DAA" w:rsidRPr="00104984" w:rsidRDefault="00886DAA" w:rsidP="007757D2">
            <w:pPr>
              <w:pStyle w:val="TAC"/>
            </w:pPr>
            <w:r w:rsidRPr="00104984">
              <w:t>CP-OFDM 64 QAM</w:t>
            </w:r>
          </w:p>
        </w:tc>
        <w:tc>
          <w:tcPr>
            <w:tcW w:w="864" w:type="pct"/>
            <w:shd w:val="clear" w:color="auto" w:fill="auto"/>
          </w:tcPr>
          <w:p w14:paraId="758503AC" w14:textId="77777777" w:rsidR="00886DAA" w:rsidRPr="00104984" w:rsidRDefault="00886DAA" w:rsidP="007757D2">
            <w:pPr>
              <w:pStyle w:val="TAC"/>
            </w:pPr>
            <w:r w:rsidRPr="00104984">
              <w:rPr>
                <w:lang w:eastAsia="zh-CN"/>
              </w:rPr>
              <w:t>3</w:t>
            </w:r>
            <w:r w:rsidRPr="00104984">
              <w:t>@0</w:t>
            </w:r>
          </w:p>
        </w:tc>
        <w:tc>
          <w:tcPr>
            <w:tcW w:w="862" w:type="pct"/>
            <w:shd w:val="clear" w:color="auto" w:fill="auto"/>
          </w:tcPr>
          <w:p w14:paraId="0AEADBBE" w14:textId="77777777" w:rsidR="00886DAA" w:rsidRPr="00104984" w:rsidRDefault="00886DAA" w:rsidP="007757D2">
            <w:pPr>
              <w:pStyle w:val="TAC"/>
            </w:pPr>
            <w:r w:rsidRPr="00104984">
              <w:rPr>
                <w:lang w:eastAsia="zh-CN"/>
              </w:rPr>
              <w:t>2</w:t>
            </w:r>
            <w:r w:rsidRPr="00104984">
              <w:t>@0</w:t>
            </w:r>
          </w:p>
        </w:tc>
      </w:tr>
      <w:tr w:rsidR="00886DAA" w:rsidRPr="00104984" w14:paraId="6C2DC96F" w14:textId="77777777" w:rsidTr="00235217">
        <w:trPr>
          <w:jc w:val="center"/>
        </w:trPr>
        <w:tc>
          <w:tcPr>
            <w:tcW w:w="309" w:type="pct"/>
            <w:shd w:val="clear" w:color="auto" w:fill="auto"/>
          </w:tcPr>
          <w:p w14:paraId="7113AAC6" w14:textId="77777777" w:rsidR="00886DAA" w:rsidRPr="00104984" w:rsidRDefault="00886DAA" w:rsidP="007757D2">
            <w:pPr>
              <w:pStyle w:val="TAC"/>
            </w:pPr>
            <w:r w:rsidRPr="00104984">
              <w:t>4</w:t>
            </w:r>
          </w:p>
        </w:tc>
        <w:tc>
          <w:tcPr>
            <w:tcW w:w="319" w:type="pct"/>
          </w:tcPr>
          <w:p w14:paraId="1A8B54A9" w14:textId="77777777" w:rsidR="00886DAA" w:rsidRPr="00104984" w:rsidRDefault="00886DAA" w:rsidP="007757D2">
            <w:pPr>
              <w:pStyle w:val="TAC"/>
            </w:pPr>
            <w:r w:rsidRPr="00104984">
              <w:t>High</w:t>
            </w:r>
          </w:p>
        </w:tc>
        <w:tc>
          <w:tcPr>
            <w:tcW w:w="414" w:type="pct"/>
            <w:tcBorders>
              <w:top w:val="nil"/>
              <w:bottom w:val="nil"/>
            </w:tcBorders>
          </w:tcPr>
          <w:p w14:paraId="6E3B8C11" w14:textId="77777777" w:rsidR="00886DAA" w:rsidRPr="00104984" w:rsidRDefault="00886DAA" w:rsidP="007757D2">
            <w:pPr>
              <w:pStyle w:val="TAC"/>
            </w:pPr>
          </w:p>
        </w:tc>
        <w:tc>
          <w:tcPr>
            <w:tcW w:w="414" w:type="pct"/>
            <w:tcBorders>
              <w:top w:val="nil"/>
              <w:bottom w:val="nil"/>
            </w:tcBorders>
          </w:tcPr>
          <w:p w14:paraId="7D795C9C" w14:textId="77777777" w:rsidR="00886DAA" w:rsidRPr="00104984" w:rsidRDefault="00886DAA" w:rsidP="007757D2">
            <w:pPr>
              <w:pStyle w:val="TAC"/>
            </w:pPr>
          </w:p>
        </w:tc>
        <w:tc>
          <w:tcPr>
            <w:tcW w:w="733" w:type="pct"/>
            <w:tcBorders>
              <w:top w:val="nil"/>
              <w:bottom w:val="nil"/>
            </w:tcBorders>
            <w:shd w:val="clear" w:color="auto" w:fill="auto"/>
          </w:tcPr>
          <w:p w14:paraId="33E2D75D" w14:textId="77777777" w:rsidR="00886DAA" w:rsidRPr="00104984" w:rsidRDefault="00886DAA" w:rsidP="007757D2">
            <w:pPr>
              <w:pStyle w:val="TAC"/>
            </w:pPr>
          </w:p>
        </w:tc>
        <w:tc>
          <w:tcPr>
            <w:tcW w:w="1026" w:type="pct"/>
          </w:tcPr>
          <w:p w14:paraId="206CED05" w14:textId="77777777" w:rsidR="00886DAA" w:rsidRPr="00104984" w:rsidRDefault="00886DAA" w:rsidP="007757D2">
            <w:pPr>
              <w:pStyle w:val="TAC"/>
            </w:pPr>
            <w:r w:rsidRPr="00104984">
              <w:t>CP-OFDM 64 QAM</w:t>
            </w:r>
          </w:p>
        </w:tc>
        <w:tc>
          <w:tcPr>
            <w:tcW w:w="864" w:type="pct"/>
            <w:shd w:val="clear" w:color="auto" w:fill="auto"/>
          </w:tcPr>
          <w:p w14:paraId="0DCD9151" w14:textId="77777777" w:rsidR="00886DAA" w:rsidRPr="00104984" w:rsidRDefault="00886DAA" w:rsidP="007757D2">
            <w:pPr>
              <w:pStyle w:val="TAC"/>
              <w:rPr>
                <w:lang w:eastAsia="zh-CN"/>
              </w:rPr>
            </w:pPr>
            <w:r w:rsidRPr="00104984">
              <w:t>3@</w:t>
            </w:r>
            <w:r w:rsidRPr="00104984">
              <w:rPr>
                <w:rFonts w:eastAsia="Yu Mincho"/>
              </w:rPr>
              <w:t>N</w:t>
            </w:r>
            <w:r w:rsidRPr="00104984">
              <w:rPr>
                <w:rFonts w:eastAsia="Yu Mincho"/>
                <w:vertAlign w:val="subscript"/>
              </w:rPr>
              <w:t>RB</w:t>
            </w:r>
            <w:r w:rsidRPr="00104984">
              <w:t>-</w:t>
            </w:r>
            <w:r w:rsidRPr="00104984">
              <w:rPr>
                <w:lang w:eastAsia="zh-CN"/>
              </w:rPr>
              <w:t>3</w:t>
            </w:r>
          </w:p>
        </w:tc>
        <w:tc>
          <w:tcPr>
            <w:tcW w:w="862" w:type="pct"/>
            <w:shd w:val="clear" w:color="auto" w:fill="auto"/>
          </w:tcPr>
          <w:p w14:paraId="224C8241" w14:textId="77777777" w:rsidR="00886DAA" w:rsidRPr="00104984" w:rsidRDefault="00886DAA" w:rsidP="007757D2">
            <w:pPr>
              <w:pStyle w:val="TAC"/>
              <w:rPr>
                <w:lang w:eastAsia="zh-CN"/>
              </w:rPr>
            </w:pPr>
            <w:r w:rsidRPr="00104984">
              <w:rPr>
                <w:lang w:eastAsia="zh-CN"/>
              </w:rPr>
              <w:t>2</w:t>
            </w:r>
            <w:r w:rsidRPr="00104984">
              <w:t>@</w:t>
            </w:r>
            <w:r w:rsidRPr="00104984">
              <w:rPr>
                <w:rFonts w:eastAsia="Yu Mincho"/>
              </w:rPr>
              <w:t>N</w:t>
            </w:r>
            <w:r w:rsidRPr="00104984">
              <w:rPr>
                <w:rFonts w:eastAsia="Yu Mincho"/>
                <w:vertAlign w:val="subscript"/>
              </w:rPr>
              <w:t>RB</w:t>
            </w:r>
            <w:r w:rsidRPr="00104984">
              <w:t>-</w:t>
            </w:r>
            <w:r w:rsidRPr="00104984">
              <w:rPr>
                <w:lang w:eastAsia="zh-CN"/>
              </w:rPr>
              <w:t>2</w:t>
            </w:r>
          </w:p>
        </w:tc>
      </w:tr>
      <w:tr w:rsidR="00886DAA" w:rsidRPr="00104984" w14:paraId="74A887BD" w14:textId="77777777" w:rsidTr="00235217">
        <w:trPr>
          <w:jc w:val="center"/>
        </w:trPr>
        <w:tc>
          <w:tcPr>
            <w:tcW w:w="309" w:type="pct"/>
            <w:shd w:val="clear" w:color="auto" w:fill="auto"/>
          </w:tcPr>
          <w:p w14:paraId="33958EA7" w14:textId="77777777" w:rsidR="00886DAA" w:rsidRPr="00104984" w:rsidRDefault="00886DAA" w:rsidP="007757D2">
            <w:pPr>
              <w:pStyle w:val="TAC"/>
            </w:pPr>
            <w:r w:rsidRPr="00104984">
              <w:t>5</w:t>
            </w:r>
          </w:p>
        </w:tc>
        <w:tc>
          <w:tcPr>
            <w:tcW w:w="319" w:type="pct"/>
          </w:tcPr>
          <w:p w14:paraId="0B8E62BB" w14:textId="77777777" w:rsidR="00886DAA" w:rsidRPr="00104984" w:rsidRDefault="00886DAA" w:rsidP="007757D2">
            <w:pPr>
              <w:pStyle w:val="TAC"/>
            </w:pPr>
            <w:r w:rsidRPr="00104984">
              <w:t>Low</w:t>
            </w:r>
          </w:p>
        </w:tc>
        <w:tc>
          <w:tcPr>
            <w:tcW w:w="414" w:type="pct"/>
            <w:tcBorders>
              <w:top w:val="nil"/>
              <w:bottom w:val="nil"/>
            </w:tcBorders>
          </w:tcPr>
          <w:p w14:paraId="706E4D0A" w14:textId="77777777" w:rsidR="00886DAA" w:rsidRPr="00104984" w:rsidRDefault="00886DAA" w:rsidP="007757D2">
            <w:pPr>
              <w:pStyle w:val="TAC"/>
            </w:pPr>
          </w:p>
        </w:tc>
        <w:tc>
          <w:tcPr>
            <w:tcW w:w="414" w:type="pct"/>
            <w:tcBorders>
              <w:top w:val="nil"/>
              <w:bottom w:val="nil"/>
            </w:tcBorders>
          </w:tcPr>
          <w:p w14:paraId="528E5FCF" w14:textId="77777777" w:rsidR="00886DAA" w:rsidRPr="00104984" w:rsidRDefault="00886DAA" w:rsidP="007757D2">
            <w:pPr>
              <w:pStyle w:val="TAC"/>
            </w:pPr>
          </w:p>
        </w:tc>
        <w:tc>
          <w:tcPr>
            <w:tcW w:w="733" w:type="pct"/>
            <w:tcBorders>
              <w:top w:val="nil"/>
              <w:bottom w:val="nil"/>
            </w:tcBorders>
            <w:shd w:val="clear" w:color="auto" w:fill="auto"/>
          </w:tcPr>
          <w:p w14:paraId="3AFE66AF" w14:textId="77777777" w:rsidR="00886DAA" w:rsidRPr="00104984" w:rsidRDefault="00886DAA" w:rsidP="007757D2">
            <w:pPr>
              <w:pStyle w:val="TAC"/>
            </w:pPr>
          </w:p>
        </w:tc>
        <w:tc>
          <w:tcPr>
            <w:tcW w:w="1026" w:type="pct"/>
          </w:tcPr>
          <w:p w14:paraId="4CB62349" w14:textId="77777777" w:rsidR="00886DAA" w:rsidRPr="00104984" w:rsidRDefault="00886DAA" w:rsidP="007757D2">
            <w:pPr>
              <w:pStyle w:val="TAC"/>
            </w:pPr>
            <w:r w:rsidRPr="00104984">
              <w:t>CP-OFDM 64 QAM</w:t>
            </w:r>
          </w:p>
        </w:tc>
        <w:tc>
          <w:tcPr>
            <w:tcW w:w="864" w:type="pct"/>
            <w:shd w:val="clear" w:color="auto" w:fill="auto"/>
          </w:tcPr>
          <w:p w14:paraId="02748DF3" w14:textId="77777777" w:rsidR="00886DAA" w:rsidRPr="00104984" w:rsidRDefault="00886DAA" w:rsidP="007757D2">
            <w:pPr>
              <w:pStyle w:val="TAC"/>
            </w:pPr>
            <w:r w:rsidRPr="00104984">
              <w:t>15@0</w:t>
            </w:r>
          </w:p>
        </w:tc>
        <w:tc>
          <w:tcPr>
            <w:tcW w:w="862" w:type="pct"/>
            <w:shd w:val="clear" w:color="auto" w:fill="auto"/>
          </w:tcPr>
          <w:p w14:paraId="4C76625E" w14:textId="77777777" w:rsidR="00886DAA" w:rsidRPr="00104984" w:rsidRDefault="00886DAA" w:rsidP="007757D2">
            <w:pPr>
              <w:pStyle w:val="TAC"/>
            </w:pPr>
            <w:r w:rsidRPr="00104984">
              <w:t>7@0</w:t>
            </w:r>
          </w:p>
        </w:tc>
      </w:tr>
      <w:tr w:rsidR="00886DAA" w:rsidRPr="00104984" w14:paraId="0ACA347F" w14:textId="77777777" w:rsidTr="00235217">
        <w:trPr>
          <w:jc w:val="center"/>
        </w:trPr>
        <w:tc>
          <w:tcPr>
            <w:tcW w:w="309" w:type="pct"/>
            <w:shd w:val="clear" w:color="auto" w:fill="auto"/>
          </w:tcPr>
          <w:p w14:paraId="006C5B78" w14:textId="77777777" w:rsidR="00886DAA" w:rsidRPr="00104984" w:rsidRDefault="00886DAA" w:rsidP="007757D2">
            <w:pPr>
              <w:pStyle w:val="TAC"/>
            </w:pPr>
            <w:r w:rsidRPr="00104984">
              <w:t>6</w:t>
            </w:r>
          </w:p>
        </w:tc>
        <w:tc>
          <w:tcPr>
            <w:tcW w:w="319" w:type="pct"/>
          </w:tcPr>
          <w:p w14:paraId="57FDBD2B" w14:textId="77777777" w:rsidR="00886DAA" w:rsidRPr="00104984" w:rsidRDefault="00886DAA" w:rsidP="007757D2">
            <w:pPr>
              <w:pStyle w:val="TAC"/>
            </w:pPr>
            <w:r w:rsidRPr="00104984">
              <w:t>High</w:t>
            </w:r>
          </w:p>
        </w:tc>
        <w:tc>
          <w:tcPr>
            <w:tcW w:w="414" w:type="pct"/>
            <w:tcBorders>
              <w:top w:val="nil"/>
              <w:bottom w:val="single" w:sz="4" w:space="0" w:color="auto"/>
            </w:tcBorders>
          </w:tcPr>
          <w:p w14:paraId="3C4F0BC4" w14:textId="77777777" w:rsidR="00886DAA" w:rsidRPr="00104984" w:rsidRDefault="00886DAA" w:rsidP="007757D2">
            <w:pPr>
              <w:pStyle w:val="TAC"/>
            </w:pPr>
          </w:p>
        </w:tc>
        <w:tc>
          <w:tcPr>
            <w:tcW w:w="414" w:type="pct"/>
            <w:tcBorders>
              <w:top w:val="nil"/>
              <w:bottom w:val="single" w:sz="4" w:space="0" w:color="auto"/>
            </w:tcBorders>
          </w:tcPr>
          <w:p w14:paraId="3F8327C8" w14:textId="77777777" w:rsidR="00886DAA" w:rsidRPr="00104984" w:rsidRDefault="00886DAA" w:rsidP="007757D2">
            <w:pPr>
              <w:pStyle w:val="TAC"/>
            </w:pPr>
          </w:p>
        </w:tc>
        <w:tc>
          <w:tcPr>
            <w:tcW w:w="733" w:type="pct"/>
            <w:tcBorders>
              <w:top w:val="nil"/>
              <w:bottom w:val="single" w:sz="4" w:space="0" w:color="auto"/>
            </w:tcBorders>
            <w:shd w:val="clear" w:color="auto" w:fill="auto"/>
          </w:tcPr>
          <w:p w14:paraId="259A0BBC" w14:textId="77777777" w:rsidR="00886DAA" w:rsidRPr="00104984" w:rsidRDefault="00886DAA" w:rsidP="007757D2">
            <w:pPr>
              <w:pStyle w:val="TAC"/>
            </w:pPr>
          </w:p>
        </w:tc>
        <w:tc>
          <w:tcPr>
            <w:tcW w:w="1026" w:type="pct"/>
          </w:tcPr>
          <w:p w14:paraId="21C0EA3D" w14:textId="77777777" w:rsidR="00886DAA" w:rsidRPr="00104984" w:rsidRDefault="00886DAA" w:rsidP="007757D2">
            <w:pPr>
              <w:pStyle w:val="TAC"/>
            </w:pPr>
            <w:r w:rsidRPr="00104984">
              <w:t>CP-OFDM 64 QAM</w:t>
            </w:r>
          </w:p>
        </w:tc>
        <w:tc>
          <w:tcPr>
            <w:tcW w:w="864" w:type="pct"/>
            <w:shd w:val="clear" w:color="auto" w:fill="auto"/>
          </w:tcPr>
          <w:p w14:paraId="00E6EFD2" w14:textId="77777777" w:rsidR="00886DAA" w:rsidRPr="00104984" w:rsidRDefault="00886DAA" w:rsidP="007757D2">
            <w:pPr>
              <w:pStyle w:val="TAC"/>
            </w:pPr>
            <w:r w:rsidRPr="00104984">
              <w:t>15@</w:t>
            </w:r>
            <w:r w:rsidRPr="00104984">
              <w:rPr>
                <w:rFonts w:eastAsia="Yu Mincho"/>
              </w:rPr>
              <w:t>N</w:t>
            </w:r>
            <w:r w:rsidRPr="00104984">
              <w:rPr>
                <w:rFonts w:eastAsia="Yu Mincho"/>
                <w:vertAlign w:val="subscript"/>
              </w:rPr>
              <w:t>RB</w:t>
            </w:r>
            <w:r w:rsidRPr="00104984">
              <w:t>-15</w:t>
            </w:r>
          </w:p>
        </w:tc>
        <w:tc>
          <w:tcPr>
            <w:tcW w:w="862" w:type="pct"/>
            <w:shd w:val="clear" w:color="auto" w:fill="auto"/>
          </w:tcPr>
          <w:p w14:paraId="368AED9B" w14:textId="77777777" w:rsidR="00886DAA" w:rsidRPr="00104984" w:rsidRDefault="00886DAA" w:rsidP="007757D2">
            <w:pPr>
              <w:pStyle w:val="TAC"/>
            </w:pPr>
            <w:r w:rsidRPr="00104984">
              <w:t>7@</w:t>
            </w:r>
            <w:r w:rsidRPr="00104984">
              <w:rPr>
                <w:rFonts w:eastAsia="Yu Mincho"/>
              </w:rPr>
              <w:t>N</w:t>
            </w:r>
            <w:r w:rsidRPr="00104984">
              <w:rPr>
                <w:rFonts w:eastAsia="Yu Mincho"/>
                <w:vertAlign w:val="subscript"/>
              </w:rPr>
              <w:t>RB</w:t>
            </w:r>
            <w:r w:rsidRPr="00104984">
              <w:t>-7</w:t>
            </w:r>
          </w:p>
        </w:tc>
      </w:tr>
      <w:tr w:rsidR="00886DAA" w:rsidRPr="00104984" w14:paraId="2903CA7D" w14:textId="77777777" w:rsidTr="00235217">
        <w:trPr>
          <w:jc w:val="center"/>
        </w:trPr>
        <w:tc>
          <w:tcPr>
            <w:tcW w:w="4941" w:type="pct"/>
            <w:gridSpan w:val="8"/>
            <w:shd w:val="clear" w:color="auto" w:fill="auto"/>
          </w:tcPr>
          <w:p w14:paraId="0A4C9B45" w14:textId="77777777" w:rsidR="00886DAA" w:rsidRPr="00104984" w:rsidRDefault="00886DAA" w:rsidP="007757D2">
            <w:pPr>
              <w:pStyle w:val="TAN"/>
            </w:pPr>
            <w:r w:rsidRPr="00104984">
              <w:t>NOTE 1:</w:t>
            </w:r>
            <w:r w:rsidRPr="00104984">
              <w:tab/>
              <w:t>The specific configuration of each RF allocation is defined in Table 6.1-2.</w:t>
            </w:r>
          </w:p>
          <w:p w14:paraId="37ED6335" w14:textId="77777777" w:rsidR="00886DAA" w:rsidRPr="00104984" w:rsidRDefault="00886DAA" w:rsidP="007757D2">
            <w:pPr>
              <w:pStyle w:val="TAN"/>
            </w:pPr>
            <w:r w:rsidRPr="00104984">
              <w:t>NOTE 2:</w:t>
            </w:r>
            <w:r w:rsidRPr="00104984">
              <w:tab/>
              <w:t>Test IDs 1 ~ 6 with CP-OFDM modulation are not needed if PDCCH DCI format 0_1 indicates ULFPTx_Mode1.</w:t>
            </w:r>
          </w:p>
        </w:tc>
      </w:tr>
    </w:tbl>
    <w:p w14:paraId="343A078E" w14:textId="7CF5CCFF" w:rsidR="007C58BE" w:rsidRPr="00104984" w:rsidRDefault="007C58BE" w:rsidP="00886DAA">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886DAA" w:rsidRPr="00104984" w14:paraId="1E0DDCC8" w14:textId="79EBF472" w:rsidTr="00235217">
        <w:trPr>
          <w:jc w:val="center"/>
        </w:trPr>
        <w:tc>
          <w:tcPr>
            <w:tcW w:w="4944" w:type="pct"/>
            <w:gridSpan w:val="8"/>
          </w:tcPr>
          <w:p w14:paraId="56C9FD79" w14:textId="3BAB8FC7" w:rsidR="00886DAA" w:rsidRPr="00104984" w:rsidRDefault="00886DAA" w:rsidP="007757D2">
            <w:pPr>
              <w:pStyle w:val="TAH"/>
            </w:pPr>
            <w:r w:rsidRPr="00104984">
              <w:t xml:space="preserve">Table 6.2D.2.4.1-8: Test Configuration Table for </w:t>
            </w:r>
            <w:proofErr w:type="spellStart"/>
            <w:r w:rsidRPr="00104984">
              <w:t>ULFPTx</w:t>
            </w:r>
            <w:proofErr w:type="spellEnd"/>
            <w:r w:rsidRPr="00104984">
              <w:t xml:space="preserve"> (Power Class 1, MPR</w:t>
            </w:r>
            <w:r w:rsidRPr="00104984">
              <w:rPr>
                <w:vertAlign w:val="subscript"/>
              </w:rPr>
              <w:t>WT</w:t>
            </w:r>
            <w:r w:rsidRPr="00104984">
              <w:t xml:space="preserve">, </w:t>
            </w:r>
            <w:proofErr w:type="spellStart"/>
            <w:r w:rsidRPr="00104984">
              <w:t>BWchannel</w:t>
            </w:r>
            <w:proofErr w:type="spellEnd"/>
            <w:r w:rsidRPr="00104984">
              <w:t xml:space="preserve"> ≤ 200 MHz) Default Conditions</w:t>
            </w:r>
          </w:p>
        </w:tc>
      </w:tr>
      <w:tr w:rsidR="00886DAA" w:rsidRPr="00104984" w14:paraId="0A708DE4" w14:textId="77777777" w:rsidTr="00235217">
        <w:trPr>
          <w:jc w:val="center"/>
        </w:trPr>
        <w:tc>
          <w:tcPr>
            <w:tcW w:w="2061" w:type="pct"/>
            <w:gridSpan w:val="5"/>
          </w:tcPr>
          <w:p w14:paraId="14DBA59F" w14:textId="77777777" w:rsidR="00886DAA" w:rsidRPr="00104984" w:rsidRDefault="00886DAA" w:rsidP="007757D2">
            <w:pPr>
              <w:pStyle w:val="TAL"/>
            </w:pPr>
            <w:r w:rsidRPr="00104984">
              <w:t>Test Environment as specified in TS 38.508-1 [10] subclause 4.1</w:t>
            </w:r>
          </w:p>
        </w:tc>
        <w:tc>
          <w:tcPr>
            <w:tcW w:w="2884" w:type="pct"/>
            <w:gridSpan w:val="3"/>
          </w:tcPr>
          <w:p w14:paraId="496D8ABF" w14:textId="77777777" w:rsidR="00886DAA" w:rsidRPr="00104984" w:rsidRDefault="00886DAA" w:rsidP="007757D2">
            <w:pPr>
              <w:pStyle w:val="TAL"/>
            </w:pPr>
            <w:r w:rsidRPr="00104984">
              <w:rPr>
                <w:bCs/>
              </w:rPr>
              <w:t>Normal, TL, TH</w:t>
            </w:r>
          </w:p>
        </w:tc>
      </w:tr>
      <w:tr w:rsidR="00886DAA" w:rsidRPr="00104984" w14:paraId="6163CFA4" w14:textId="77777777" w:rsidTr="00235217">
        <w:trPr>
          <w:jc w:val="center"/>
        </w:trPr>
        <w:tc>
          <w:tcPr>
            <w:tcW w:w="2061" w:type="pct"/>
            <w:gridSpan w:val="5"/>
          </w:tcPr>
          <w:p w14:paraId="1B0028C4" w14:textId="77777777" w:rsidR="00886DAA" w:rsidRPr="00104984" w:rsidRDefault="00886DAA" w:rsidP="007757D2">
            <w:pPr>
              <w:pStyle w:val="TAL"/>
            </w:pPr>
            <w:r w:rsidRPr="00104984">
              <w:t>Test Frequencies as specified in TS 38.508-1 [10] subclause 4.3.1</w:t>
            </w:r>
          </w:p>
        </w:tc>
        <w:tc>
          <w:tcPr>
            <w:tcW w:w="2884" w:type="pct"/>
            <w:gridSpan w:val="3"/>
          </w:tcPr>
          <w:p w14:paraId="70289EDF" w14:textId="77777777" w:rsidR="00886DAA" w:rsidRPr="00104984" w:rsidRDefault="00886DAA" w:rsidP="007757D2">
            <w:pPr>
              <w:pStyle w:val="TAL"/>
            </w:pPr>
            <w:r w:rsidRPr="00104984">
              <w:t xml:space="preserve">Low range, </w:t>
            </w:r>
            <w:proofErr w:type="spellStart"/>
            <w:r w:rsidRPr="00104984">
              <w:t>Mid range</w:t>
            </w:r>
            <w:proofErr w:type="spellEnd"/>
            <w:r w:rsidRPr="00104984">
              <w:t>,High range</w:t>
            </w:r>
          </w:p>
        </w:tc>
      </w:tr>
      <w:tr w:rsidR="00886DAA" w:rsidRPr="00104984" w14:paraId="54328932" w14:textId="77777777" w:rsidTr="00235217">
        <w:trPr>
          <w:jc w:val="center"/>
        </w:trPr>
        <w:tc>
          <w:tcPr>
            <w:tcW w:w="2061" w:type="pct"/>
            <w:gridSpan w:val="5"/>
          </w:tcPr>
          <w:p w14:paraId="4D219F84" w14:textId="77777777" w:rsidR="00886DAA" w:rsidRPr="00104984" w:rsidRDefault="00886DAA" w:rsidP="007757D2">
            <w:pPr>
              <w:pStyle w:val="TAL"/>
            </w:pPr>
            <w:r w:rsidRPr="00104984">
              <w:t>Test Channel Bandwidths as specified in TS 38.508-1 [10] subclause 4.3.1</w:t>
            </w:r>
          </w:p>
        </w:tc>
        <w:tc>
          <w:tcPr>
            <w:tcW w:w="2884" w:type="pct"/>
            <w:gridSpan w:val="3"/>
          </w:tcPr>
          <w:p w14:paraId="1DF17C19" w14:textId="77777777" w:rsidR="00886DAA" w:rsidRPr="00104984" w:rsidRDefault="00886DAA" w:rsidP="007757D2">
            <w:pPr>
              <w:pStyle w:val="TAL"/>
            </w:pPr>
            <w:r w:rsidRPr="00104984">
              <w:t>Lowest and Highest supported channel bandwidth that ≤ 200 MHz</w:t>
            </w:r>
          </w:p>
        </w:tc>
      </w:tr>
      <w:tr w:rsidR="00886DAA" w:rsidRPr="00104984" w14:paraId="463AE930" w14:textId="77777777" w:rsidTr="00235217">
        <w:trPr>
          <w:jc w:val="center"/>
        </w:trPr>
        <w:tc>
          <w:tcPr>
            <w:tcW w:w="2061" w:type="pct"/>
            <w:gridSpan w:val="5"/>
          </w:tcPr>
          <w:p w14:paraId="31C63342" w14:textId="77777777" w:rsidR="00886DAA" w:rsidRPr="00104984" w:rsidRDefault="00886DAA" w:rsidP="007757D2">
            <w:pPr>
              <w:pStyle w:val="TAL"/>
            </w:pPr>
            <w:r w:rsidRPr="00104984">
              <w:t>Test SCS as specified in Table 5.3.5-1</w:t>
            </w:r>
          </w:p>
        </w:tc>
        <w:tc>
          <w:tcPr>
            <w:tcW w:w="2884" w:type="pct"/>
            <w:gridSpan w:val="3"/>
          </w:tcPr>
          <w:p w14:paraId="1BA93AA1" w14:textId="77777777" w:rsidR="00886DAA" w:rsidRPr="00104984" w:rsidRDefault="00886DAA" w:rsidP="007757D2">
            <w:pPr>
              <w:pStyle w:val="TAL"/>
            </w:pPr>
            <w:r w:rsidRPr="00104984">
              <w:t>Lowest, Highest</w:t>
            </w:r>
          </w:p>
        </w:tc>
      </w:tr>
      <w:tr w:rsidR="00886DAA" w:rsidRPr="00104984" w14:paraId="61F7401B" w14:textId="77777777" w:rsidTr="00235217">
        <w:trPr>
          <w:jc w:val="center"/>
        </w:trPr>
        <w:tc>
          <w:tcPr>
            <w:tcW w:w="4944" w:type="pct"/>
            <w:gridSpan w:val="8"/>
          </w:tcPr>
          <w:p w14:paraId="5D10A0D7" w14:textId="77777777" w:rsidR="00886DAA" w:rsidRPr="00104984" w:rsidRDefault="00886DAA" w:rsidP="007757D2">
            <w:pPr>
              <w:pStyle w:val="TAH"/>
            </w:pPr>
            <w:r w:rsidRPr="00104984">
              <w:t>Test Parameters</w:t>
            </w:r>
          </w:p>
        </w:tc>
      </w:tr>
      <w:tr w:rsidR="00886DAA" w:rsidRPr="00104984" w14:paraId="51339EE0" w14:textId="77777777" w:rsidTr="00235217">
        <w:trPr>
          <w:jc w:val="center"/>
        </w:trPr>
        <w:tc>
          <w:tcPr>
            <w:tcW w:w="290" w:type="pct"/>
            <w:shd w:val="clear" w:color="auto" w:fill="auto"/>
          </w:tcPr>
          <w:p w14:paraId="65632A24" w14:textId="77777777" w:rsidR="00886DAA" w:rsidRPr="00104984" w:rsidRDefault="00886DAA" w:rsidP="007757D2">
            <w:pPr>
              <w:pStyle w:val="TAH"/>
            </w:pPr>
            <w:r w:rsidRPr="00104984">
              <w:t>Test ID</w:t>
            </w:r>
          </w:p>
        </w:tc>
        <w:tc>
          <w:tcPr>
            <w:tcW w:w="300" w:type="pct"/>
          </w:tcPr>
          <w:p w14:paraId="28549B38" w14:textId="77777777" w:rsidR="00886DAA" w:rsidRPr="00104984" w:rsidRDefault="00886DAA" w:rsidP="007757D2">
            <w:pPr>
              <w:pStyle w:val="TAH"/>
            </w:pPr>
            <w:r w:rsidRPr="00104984">
              <w:t>Freq</w:t>
            </w:r>
          </w:p>
        </w:tc>
        <w:tc>
          <w:tcPr>
            <w:tcW w:w="388" w:type="pct"/>
            <w:tcBorders>
              <w:bottom w:val="single" w:sz="4" w:space="0" w:color="auto"/>
            </w:tcBorders>
          </w:tcPr>
          <w:p w14:paraId="50D37BA6" w14:textId="77777777" w:rsidR="00886DAA" w:rsidRPr="00104984" w:rsidRDefault="00886DAA" w:rsidP="007757D2">
            <w:pPr>
              <w:pStyle w:val="TAH"/>
            </w:pPr>
            <w:proofErr w:type="spellStart"/>
            <w:r w:rsidRPr="00104984">
              <w:t>ChBw</w:t>
            </w:r>
            <w:proofErr w:type="spellEnd"/>
          </w:p>
        </w:tc>
        <w:tc>
          <w:tcPr>
            <w:tcW w:w="388" w:type="pct"/>
            <w:tcBorders>
              <w:bottom w:val="single" w:sz="4" w:space="0" w:color="auto"/>
            </w:tcBorders>
          </w:tcPr>
          <w:p w14:paraId="5C3B7402" w14:textId="77777777" w:rsidR="00886DAA" w:rsidRPr="00104984" w:rsidRDefault="00886DAA" w:rsidP="007757D2">
            <w:pPr>
              <w:pStyle w:val="TAH"/>
            </w:pPr>
            <w:r w:rsidRPr="00104984">
              <w:t>SCS</w:t>
            </w:r>
          </w:p>
        </w:tc>
        <w:tc>
          <w:tcPr>
            <w:tcW w:w="694" w:type="pct"/>
            <w:tcBorders>
              <w:bottom w:val="single" w:sz="4" w:space="0" w:color="auto"/>
            </w:tcBorders>
            <w:shd w:val="clear" w:color="auto" w:fill="auto"/>
          </w:tcPr>
          <w:p w14:paraId="6FDE4F5C" w14:textId="77777777" w:rsidR="00886DAA" w:rsidRPr="00104984" w:rsidRDefault="00886DAA" w:rsidP="007757D2">
            <w:pPr>
              <w:pStyle w:val="TAH"/>
            </w:pPr>
            <w:r w:rsidRPr="00104984">
              <w:t>Downlink Configuration</w:t>
            </w:r>
          </w:p>
        </w:tc>
        <w:tc>
          <w:tcPr>
            <w:tcW w:w="2884" w:type="pct"/>
            <w:gridSpan w:val="3"/>
          </w:tcPr>
          <w:p w14:paraId="3E976612" w14:textId="77777777" w:rsidR="00886DAA" w:rsidRPr="00104984" w:rsidRDefault="00886DAA" w:rsidP="007757D2">
            <w:pPr>
              <w:pStyle w:val="TAH"/>
            </w:pPr>
            <w:r w:rsidRPr="00104984">
              <w:t>Uplink Configuration</w:t>
            </w:r>
          </w:p>
        </w:tc>
      </w:tr>
      <w:tr w:rsidR="00886DAA" w:rsidRPr="00104984" w14:paraId="2A426F2C" w14:textId="77777777" w:rsidTr="00235217">
        <w:trPr>
          <w:trHeight w:val="257"/>
          <w:jc w:val="center"/>
        </w:trPr>
        <w:tc>
          <w:tcPr>
            <w:tcW w:w="290" w:type="pct"/>
            <w:vMerge w:val="restart"/>
            <w:shd w:val="clear" w:color="auto" w:fill="auto"/>
            <w:vAlign w:val="center"/>
          </w:tcPr>
          <w:p w14:paraId="4462C527" w14:textId="77777777" w:rsidR="00886DAA" w:rsidRPr="00104984" w:rsidRDefault="00886DAA" w:rsidP="007757D2">
            <w:pPr>
              <w:pStyle w:val="TAH"/>
            </w:pPr>
          </w:p>
        </w:tc>
        <w:tc>
          <w:tcPr>
            <w:tcW w:w="300" w:type="pct"/>
            <w:vMerge w:val="restart"/>
            <w:vAlign w:val="center"/>
          </w:tcPr>
          <w:p w14:paraId="1C32317A" w14:textId="77777777" w:rsidR="00886DAA" w:rsidRPr="00104984" w:rsidRDefault="00886DAA" w:rsidP="007757D2">
            <w:pPr>
              <w:pStyle w:val="TAC"/>
            </w:pPr>
          </w:p>
        </w:tc>
        <w:tc>
          <w:tcPr>
            <w:tcW w:w="388" w:type="pct"/>
            <w:vMerge w:val="restart"/>
            <w:vAlign w:val="center"/>
          </w:tcPr>
          <w:p w14:paraId="4CA0D3A9" w14:textId="77777777" w:rsidR="00886DAA" w:rsidRPr="00104984" w:rsidRDefault="00886DAA" w:rsidP="007757D2">
            <w:pPr>
              <w:pStyle w:val="TAC"/>
            </w:pPr>
            <w:r w:rsidRPr="00104984">
              <w:t>Default</w:t>
            </w:r>
          </w:p>
        </w:tc>
        <w:tc>
          <w:tcPr>
            <w:tcW w:w="388" w:type="pct"/>
            <w:vMerge w:val="restart"/>
            <w:vAlign w:val="center"/>
          </w:tcPr>
          <w:p w14:paraId="50E4D907" w14:textId="77777777" w:rsidR="00886DAA" w:rsidRPr="00104984" w:rsidRDefault="00886DAA" w:rsidP="007757D2">
            <w:pPr>
              <w:pStyle w:val="TAC"/>
            </w:pPr>
            <w:r w:rsidRPr="00104984">
              <w:t>Default</w:t>
            </w:r>
          </w:p>
        </w:tc>
        <w:tc>
          <w:tcPr>
            <w:tcW w:w="694" w:type="pct"/>
            <w:vMerge w:val="restart"/>
            <w:shd w:val="clear" w:color="auto" w:fill="auto"/>
            <w:vAlign w:val="center"/>
          </w:tcPr>
          <w:p w14:paraId="7666CB30" w14:textId="77777777" w:rsidR="00886DAA" w:rsidRPr="00104984" w:rsidRDefault="00886DAA" w:rsidP="007757D2">
            <w:pPr>
              <w:pStyle w:val="TAC"/>
            </w:pPr>
            <w:r w:rsidRPr="00104984">
              <w:t>N/A for Maximum Power Reduction (MPR) test case</w:t>
            </w:r>
          </w:p>
        </w:tc>
        <w:tc>
          <w:tcPr>
            <w:tcW w:w="1039" w:type="pct"/>
            <w:vMerge w:val="restart"/>
            <w:vAlign w:val="center"/>
          </w:tcPr>
          <w:p w14:paraId="608DF4FC" w14:textId="77777777" w:rsidR="00886DAA" w:rsidRPr="00104984" w:rsidRDefault="00886DAA" w:rsidP="007757D2">
            <w:pPr>
              <w:pStyle w:val="TAH"/>
            </w:pPr>
            <w:r w:rsidRPr="00104984">
              <w:t>Modulation</w:t>
            </w:r>
          </w:p>
        </w:tc>
        <w:tc>
          <w:tcPr>
            <w:tcW w:w="1845" w:type="pct"/>
            <w:gridSpan w:val="2"/>
            <w:shd w:val="clear" w:color="auto" w:fill="auto"/>
            <w:vAlign w:val="center"/>
          </w:tcPr>
          <w:p w14:paraId="40FC4DD3" w14:textId="77777777" w:rsidR="00886DAA" w:rsidRPr="00104984" w:rsidRDefault="00886DAA" w:rsidP="007757D2">
            <w:pPr>
              <w:pStyle w:val="TAH"/>
            </w:pPr>
            <w:r w:rsidRPr="00104984">
              <w:t>RB allocation (NOTE 1)</w:t>
            </w:r>
          </w:p>
        </w:tc>
      </w:tr>
      <w:tr w:rsidR="00886DAA" w:rsidRPr="00104984" w14:paraId="793ECC75" w14:textId="77777777" w:rsidTr="00235217">
        <w:trPr>
          <w:trHeight w:val="256"/>
          <w:jc w:val="center"/>
        </w:trPr>
        <w:tc>
          <w:tcPr>
            <w:tcW w:w="290" w:type="pct"/>
            <w:vMerge/>
            <w:shd w:val="clear" w:color="auto" w:fill="auto"/>
            <w:vAlign w:val="center"/>
          </w:tcPr>
          <w:p w14:paraId="51AFA474" w14:textId="77777777" w:rsidR="00886DAA" w:rsidRPr="00104984" w:rsidRDefault="00886DAA" w:rsidP="007757D2">
            <w:pPr>
              <w:pStyle w:val="TAH"/>
            </w:pPr>
          </w:p>
        </w:tc>
        <w:tc>
          <w:tcPr>
            <w:tcW w:w="300" w:type="pct"/>
            <w:vMerge/>
            <w:vAlign w:val="center"/>
          </w:tcPr>
          <w:p w14:paraId="5A44DC31" w14:textId="77777777" w:rsidR="00886DAA" w:rsidRPr="00104984" w:rsidRDefault="00886DAA" w:rsidP="007757D2">
            <w:pPr>
              <w:pStyle w:val="TAC"/>
            </w:pPr>
          </w:p>
        </w:tc>
        <w:tc>
          <w:tcPr>
            <w:tcW w:w="388" w:type="pct"/>
            <w:vMerge/>
            <w:tcBorders>
              <w:bottom w:val="nil"/>
            </w:tcBorders>
            <w:vAlign w:val="center"/>
          </w:tcPr>
          <w:p w14:paraId="1EC02CC7" w14:textId="77777777" w:rsidR="00886DAA" w:rsidRPr="00104984" w:rsidRDefault="00886DAA" w:rsidP="007757D2">
            <w:pPr>
              <w:pStyle w:val="TAC"/>
            </w:pPr>
          </w:p>
        </w:tc>
        <w:tc>
          <w:tcPr>
            <w:tcW w:w="388" w:type="pct"/>
            <w:vMerge/>
            <w:tcBorders>
              <w:bottom w:val="nil"/>
            </w:tcBorders>
            <w:vAlign w:val="center"/>
          </w:tcPr>
          <w:p w14:paraId="4D829420" w14:textId="77777777" w:rsidR="00886DAA" w:rsidRPr="00104984" w:rsidRDefault="00886DAA" w:rsidP="007757D2">
            <w:pPr>
              <w:pStyle w:val="TAC"/>
            </w:pPr>
          </w:p>
        </w:tc>
        <w:tc>
          <w:tcPr>
            <w:tcW w:w="694" w:type="pct"/>
            <w:vMerge/>
            <w:tcBorders>
              <w:bottom w:val="nil"/>
            </w:tcBorders>
            <w:shd w:val="clear" w:color="auto" w:fill="auto"/>
            <w:vAlign w:val="center"/>
          </w:tcPr>
          <w:p w14:paraId="2579748E" w14:textId="77777777" w:rsidR="00886DAA" w:rsidRPr="00104984" w:rsidRDefault="00886DAA" w:rsidP="007757D2">
            <w:pPr>
              <w:pStyle w:val="TAC"/>
            </w:pPr>
          </w:p>
        </w:tc>
        <w:tc>
          <w:tcPr>
            <w:tcW w:w="1039" w:type="pct"/>
            <w:vMerge/>
            <w:vAlign w:val="center"/>
          </w:tcPr>
          <w:p w14:paraId="3F7938C3" w14:textId="77777777" w:rsidR="00886DAA" w:rsidRPr="00104984" w:rsidRDefault="00886DAA" w:rsidP="007757D2">
            <w:pPr>
              <w:pStyle w:val="TAH"/>
            </w:pPr>
          </w:p>
        </w:tc>
        <w:tc>
          <w:tcPr>
            <w:tcW w:w="933" w:type="pct"/>
            <w:shd w:val="clear" w:color="auto" w:fill="auto"/>
            <w:vAlign w:val="center"/>
          </w:tcPr>
          <w:p w14:paraId="28836E21" w14:textId="77777777" w:rsidR="00886DAA" w:rsidRPr="00104984" w:rsidRDefault="00886DAA" w:rsidP="007757D2">
            <w:pPr>
              <w:pStyle w:val="TAH"/>
            </w:pPr>
            <w:r w:rsidRPr="00104984">
              <w:rPr>
                <w:lang w:eastAsia="ja-JP"/>
              </w:rPr>
              <w:t>SCS 60 kHz</w:t>
            </w:r>
          </w:p>
        </w:tc>
        <w:tc>
          <w:tcPr>
            <w:tcW w:w="912" w:type="pct"/>
            <w:shd w:val="clear" w:color="auto" w:fill="auto"/>
            <w:vAlign w:val="center"/>
          </w:tcPr>
          <w:p w14:paraId="5524A0EF" w14:textId="77777777" w:rsidR="00886DAA" w:rsidRPr="00104984" w:rsidRDefault="00886DAA" w:rsidP="007757D2">
            <w:pPr>
              <w:pStyle w:val="TAH"/>
            </w:pPr>
            <w:r w:rsidRPr="00104984">
              <w:rPr>
                <w:lang w:eastAsia="ja-JP"/>
              </w:rPr>
              <w:t>SCS 120 kHz</w:t>
            </w:r>
          </w:p>
        </w:tc>
      </w:tr>
      <w:tr w:rsidR="00886DAA" w:rsidRPr="00104984" w14:paraId="2A05CF4C" w14:textId="77777777" w:rsidTr="00235217">
        <w:trPr>
          <w:jc w:val="center"/>
        </w:trPr>
        <w:tc>
          <w:tcPr>
            <w:tcW w:w="290" w:type="pct"/>
            <w:shd w:val="clear" w:color="auto" w:fill="auto"/>
          </w:tcPr>
          <w:p w14:paraId="7936AA53" w14:textId="77777777" w:rsidR="00886DAA" w:rsidRPr="00104984" w:rsidRDefault="00886DAA" w:rsidP="007757D2">
            <w:pPr>
              <w:pStyle w:val="TAC"/>
            </w:pPr>
            <w:r w:rsidRPr="00104984">
              <w:rPr>
                <w:lang w:eastAsia="zh-CN"/>
              </w:rPr>
              <w:t>1</w:t>
            </w:r>
          </w:p>
        </w:tc>
        <w:tc>
          <w:tcPr>
            <w:tcW w:w="300" w:type="pct"/>
          </w:tcPr>
          <w:p w14:paraId="41311BE0" w14:textId="77777777" w:rsidR="00886DAA" w:rsidRPr="00104984" w:rsidRDefault="00886DAA" w:rsidP="007757D2">
            <w:pPr>
              <w:pStyle w:val="TAC"/>
            </w:pPr>
            <w:r w:rsidRPr="00104984">
              <w:t>Low</w:t>
            </w:r>
          </w:p>
        </w:tc>
        <w:tc>
          <w:tcPr>
            <w:tcW w:w="388" w:type="pct"/>
            <w:tcBorders>
              <w:top w:val="nil"/>
              <w:bottom w:val="nil"/>
            </w:tcBorders>
          </w:tcPr>
          <w:p w14:paraId="1407459B" w14:textId="77777777" w:rsidR="00886DAA" w:rsidRPr="00104984" w:rsidRDefault="00886DAA" w:rsidP="007757D2">
            <w:pPr>
              <w:pStyle w:val="TAC"/>
            </w:pPr>
          </w:p>
        </w:tc>
        <w:tc>
          <w:tcPr>
            <w:tcW w:w="388" w:type="pct"/>
            <w:tcBorders>
              <w:top w:val="nil"/>
              <w:bottom w:val="nil"/>
            </w:tcBorders>
          </w:tcPr>
          <w:p w14:paraId="76060DFE" w14:textId="77777777" w:rsidR="00886DAA" w:rsidRPr="00104984" w:rsidRDefault="00886DAA" w:rsidP="007757D2">
            <w:pPr>
              <w:pStyle w:val="TAC"/>
            </w:pPr>
          </w:p>
        </w:tc>
        <w:tc>
          <w:tcPr>
            <w:tcW w:w="694" w:type="pct"/>
            <w:tcBorders>
              <w:top w:val="nil"/>
              <w:bottom w:val="nil"/>
            </w:tcBorders>
            <w:shd w:val="clear" w:color="auto" w:fill="auto"/>
          </w:tcPr>
          <w:p w14:paraId="6153BC70" w14:textId="77777777" w:rsidR="00886DAA" w:rsidRPr="00104984" w:rsidRDefault="00886DAA" w:rsidP="007757D2">
            <w:pPr>
              <w:pStyle w:val="TAC"/>
            </w:pPr>
          </w:p>
        </w:tc>
        <w:tc>
          <w:tcPr>
            <w:tcW w:w="1039" w:type="pct"/>
          </w:tcPr>
          <w:p w14:paraId="6470F591" w14:textId="77777777" w:rsidR="00886DAA" w:rsidRPr="00104984" w:rsidRDefault="00886DAA" w:rsidP="007757D2">
            <w:pPr>
              <w:pStyle w:val="TAC"/>
            </w:pPr>
            <w:r w:rsidRPr="00104984">
              <w:t>DFT-s-OFDM PI/2 BPSK</w:t>
            </w:r>
          </w:p>
        </w:tc>
        <w:tc>
          <w:tcPr>
            <w:tcW w:w="933" w:type="pct"/>
            <w:shd w:val="clear" w:color="auto" w:fill="auto"/>
          </w:tcPr>
          <w:p w14:paraId="5C89B68F" w14:textId="77777777" w:rsidR="00886DAA" w:rsidRPr="00104984" w:rsidRDefault="00886DAA" w:rsidP="007757D2">
            <w:pPr>
              <w:pStyle w:val="TAC"/>
            </w:pPr>
            <w:r w:rsidRPr="00104984">
              <w:rPr>
                <w:lang w:eastAsia="zh-CN"/>
              </w:rPr>
              <w:t>16</w:t>
            </w:r>
            <w:r w:rsidRPr="00104984">
              <w:t>@0</w:t>
            </w:r>
          </w:p>
        </w:tc>
        <w:tc>
          <w:tcPr>
            <w:tcW w:w="912" w:type="pct"/>
            <w:shd w:val="clear" w:color="auto" w:fill="auto"/>
          </w:tcPr>
          <w:p w14:paraId="2A2D6198" w14:textId="77777777" w:rsidR="00886DAA" w:rsidRPr="00104984" w:rsidRDefault="00886DAA" w:rsidP="007757D2">
            <w:pPr>
              <w:pStyle w:val="TAC"/>
            </w:pPr>
            <w:r w:rsidRPr="00104984">
              <w:rPr>
                <w:lang w:eastAsia="zh-CN"/>
              </w:rPr>
              <w:t>8</w:t>
            </w:r>
            <w:r w:rsidRPr="00104984">
              <w:t>@0</w:t>
            </w:r>
          </w:p>
        </w:tc>
      </w:tr>
      <w:tr w:rsidR="00886DAA" w:rsidRPr="00104984" w14:paraId="10D6FF16" w14:textId="77777777" w:rsidTr="00235217">
        <w:trPr>
          <w:jc w:val="center"/>
        </w:trPr>
        <w:tc>
          <w:tcPr>
            <w:tcW w:w="290" w:type="pct"/>
            <w:shd w:val="clear" w:color="auto" w:fill="auto"/>
          </w:tcPr>
          <w:p w14:paraId="3BEE7099" w14:textId="77777777" w:rsidR="00886DAA" w:rsidRPr="00104984" w:rsidRDefault="00886DAA" w:rsidP="007757D2">
            <w:pPr>
              <w:pStyle w:val="TAC"/>
            </w:pPr>
            <w:r w:rsidRPr="00104984">
              <w:rPr>
                <w:lang w:eastAsia="zh-CN"/>
              </w:rPr>
              <w:t>2</w:t>
            </w:r>
          </w:p>
        </w:tc>
        <w:tc>
          <w:tcPr>
            <w:tcW w:w="300" w:type="pct"/>
          </w:tcPr>
          <w:p w14:paraId="45627D31" w14:textId="77777777" w:rsidR="00886DAA" w:rsidRPr="00104984" w:rsidRDefault="00886DAA" w:rsidP="007757D2">
            <w:pPr>
              <w:pStyle w:val="TAC"/>
            </w:pPr>
            <w:r w:rsidRPr="00104984">
              <w:t>High</w:t>
            </w:r>
          </w:p>
        </w:tc>
        <w:tc>
          <w:tcPr>
            <w:tcW w:w="388" w:type="pct"/>
            <w:tcBorders>
              <w:top w:val="nil"/>
              <w:bottom w:val="nil"/>
            </w:tcBorders>
          </w:tcPr>
          <w:p w14:paraId="6E6991F2" w14:textId="77777777" w:rsidR="00886DAA" w:rsidRPr="00104984" w:rsidRDefault="00886DAA" w:rsidP="007757D2">
            <w:pPr>
              <w:pStyle w:val="TAC"/>
            </w:pPr>
          </w:p>
        </w:tc>
        <w:tc>
          <w:tcPr>
            <w:tcW w:w="388" w:type="pct"/>
            <w:tcBorders>
              <w:top w:val="nil"/>
              <w:bottom w:val="nil"/>
            </w:tcBorders>
          </w:tcPr>
          <w:p w14:paraId="6310E640" w14:textId="77777777" w:rsidR="00886DAA" w:rsidRPr="00104984" w:rsidRDefault="00886DAA" w:rsidP="007757D2">
            <w:pPr>
              <w:pStyle w:val="TAC"/>
            </w:pPr>
          </w:p>
        </w:tc>
        <w:tc>
          <w:tcPr>
            <w:tcW w:w="694" w:type="pct"/>
            <w:tcBorders>
              <w:top w:val="nil"/>
              <w:bottom w:val="nil"/>
            </w:tcBorders>
            <w:shd w:val="clear" w:color="auto" w:fill="auto"/>
          </w:tcPr>
          <w:p w14:paraId="1A5E107A" w14:textId="77777777" w:rsidR="00886DAA" w:rsidRPr="00104984" w:rsidRDefault="00886DAA" w:rsidP="007757D2">
            <w:pPr>
              <w:pStyle w:val="TAC"/>
            </w:pPr>
          </w:p>
        </w:tc>
        <w:tc>
          <w:tcPr>
            <w:tcW w:w="1039" w:type="pct"/>
          </w:tcPr>
          <w:p w14:paraId="25AAC907" w14:textId="77777777" w:rsidR="00886DAA" w:rsidRPr="00104984" w:rsidRDefault="00886DAA" w:rsidP="007757D2">
            <w:pPr>
              <w:pStyle w:val="TAC"/>
            </w:pPr>
            <w:r w:rsidRPr="00104984">
              <w:t>DFT-s-OFDM PI/2 BPSK</w:t>
            </w:r>
          </w:p>
        </w:tc>
        <w:tc>
          <w:tcPr>
            <w:tcW w:w="933" w:type="pct"/>
            <w:shd w:val="clear" w:color="auto" w:fill="auto"/>
          </w:tcPr>
          <w:p w14:paraId="23EEC791" w14:textId="77777777" w:rsidR="00886DAA" w:rsidRPr="00104984" w:rsidRDefault="00886DAA" w:rsidP="007757D2">
            <w:pPr>
              <w:pStyle w:val="TAC"/>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1A6ADE18"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4E33A8DC" w14:textId="77777777" w:rsidTr="00235217">
        <w:trPr>
          <w:jc w:val="center"/>
        </w:trPr>
        <w:tc>
          <w:tcPr>
            <w:tcW w:w="290" w:type="pct"/>
            <w:shd w:val="clear" w:color="auto" w:fill="auto"/>
          </w:tcPr>
          <w:p w14:paraId="2304A398" w14:textId="77777777" w:rsidR="00886DAA" w:rsidRPr="00104984" w:rsidRDefault="00886DAA" w:rsidP="007757D2">
            <w:pPr>
              <w:pStyle w:val="TAC"/>
            </w:pPr>
            <w:r w:rsidRPr="00104984">
              <w:t>3</w:t>
            </w:r>
          </w:p>
        </w:tc>
        <w:tc>
          <w:tcPr>
            <w:tcW w:w="300" w:type="pct"/>
          </w:tcPr>
          <w:p w14:paraId="0404C554" w14:textId="77777777" w:rsidR="00886DAA" w:rsidRPr="00104984" w:rsidRDefault="00886DAA" w:rsidP="007757D2">
            <w:pPr>
              <w:pStyle w:val="TAC"/>
            </w:pPr>
            <w:r w:rsidRPr="00104984">
              <w:t>Mid</w:t>
            </w:r>
          </w:p>
        </w:tc>
        <w:tc>
          <w:tcPr>
            <w:tcW w:w="388" w:type="pct"/>
            <w:tcBorders>
              <w:top w:val="nil"/>
              <w:bottom w:val="nil"/>
            </w:tcBorders>
          </w:tcPr>
          <w:p w14:paraId="4612E974" w14:textId="77777777" w:rsidR="00886DAA" w:rsidRPr="00104984" w:rsidRDefault="00886DAA" w:rsidP="007757D2">
            <w:pPr>
              <w:pStyle w:val="TAC"/>
            </w:pPr>
          </w:p>
        </w:tc>
        <w:tc>
          <w:tcPr>
            <w:tcW w:w="388" w:type="pct"/>
            <w:tcBorders>
              <w:top w:val="nil"/>
              <w:bottom w:val="nil"/>
            </w:tcBorders>
          </w:tcPr>
          <w:p w14:paraId="5E92DAFC" w14:textId="77777777" w:rsidR="00886DAA" w:rsidRPr="00104984" w:rsidRDefault="00886DAA" w:rsidP="007757D2">
            <w:pPr>
              <w:pStyle w:val="TAC"/>
            </w:pPr>
          </w:p>
        </w:tc>
        <w:tc>
          <w:tcPr>
            <w:tcW w:w="694" w:type="pct"/>
            <w:tcBorders>
              <w:top w:val="nil"/>
              <w:bottom w:val="nil"/>
            </w:tcBorders>
            <w:shd w:val="clear" w:color="auto" w:fill="auto"/>
          </w:tcPr>
          <w:p w14:paraId="42E7D934" w14:textId="77777777" w:rsidR="00886DAA" w:rsidRPr="00104984" w:rsidRDefault="00886DAA" w:rsidP="007757D2">
            <w:pPr>
              <w:pStyle w:val="TAC"/>
            </w:pPr>
          </w:p>
        </w:tc>
        <w:tc>
          <w:tcPr>
            <w:tcW w:w="1039" w:type="pct"/>
          </w:tcPr>
          <w:p w14:paraId="538469B2" w14:textId="77777777" w:rsidR="00886DAA" w:rsidRPr="00104984" w:rsidRDefault="00886DAA" w:rsidP="007757D2">
            <w:pPr>
              <w:pStyle w:val="TAC"/>
            </w:pPr>
            <w:r w:rsidRPr="00104984">
              <w:t>DFT-s-OFDM PI/2 BPSK</w:t>
            </w:r>
          </w:p>
        </w:tc>
        <w:tc>
          <w:tcPr>
            <w:tcW w:w="933" w:type="pct"/>
            <w:shd w:val="clear" w:color="auto" w:fill="auto"/>
          </w:tcPr>
          <w:p w14:paraId="19D7A849" w14:textId="77777777" w:rsidR="00886DAA" w:rsidRPr="00104984" w:rsidRDefault="00886DAA" w:rsidP="007757D2">
            <w:pPr>
              <w:pStyle w:val="TAC"/>
            </w:pPr>
            <w:proofErr w:type="spellStart"/>
            <w:r w:rsidRPr="00104984">
              <w:t>Outer_Full</w:t>
            </w:r>
            <w:proofErr w:type="spellEnd"/>
          </w:p>
        </w:tc>
        <w:tc>
          <w:tcPr>
            <w:tcW w:w="912" w:type="pct"/>
            <w:shd w:val="clear" w:color="auto" w:fill="auto"/>
          </w:tcPr>
          <w:p w14:paraId="015FAB1A" w14:textId="77777777" w:rsidR="00886DAA" w:rsidRPr="00104984" w:rsidRDefault="00886DAA" w:rsidP="007757D2">
            <w:pPr>
              <w:pStyle w:val="TAC"/>
            </w:pPr>
            <w:proofErr w:type="spellStart"/>
            <w:r w:rsidRPr="00104984">
              <w:t>Outer_Full</w:t>
            </w:r>
            <w:proofErr w:type="spellEnd"/>
          </w:p>
        </w:tc>
      </w:tr>
      <w:tr w:rsidR="00886DAA" w:rsidRPr="00104984" w14:paraId="2B821097" w14:textId="77777777" w:rsidTr="00235217">
        <w:trPr>
          <w:jc w:val="center"/>
        </w:trPr>
        <w:tc>
          <w:tcPr>
            <w:tcW w:w="290" w:type="pct"/>
            <w:shd w:val="clear" w:color="auto" w:fill="auto"/>
          </w:tcPr>
          <w:p w14:paraId="2EE1E467" w14:textId="77777777" w:rsidR="00886DAA" w:rsidRPr="00104984" w:rsidRDefault="00886DAA" w:rsidP="007757D2">
            <w:pPr>
              <w:pStyle w:val="TAC"/>
            </w:pPr>
            <w:r w:rsidRPr="00104984">
              <w:t>4</w:t>
            </w:r>
          </w:p>
        </w:tc>
        <w:tc>
          <w:tcPr>
            <w:tcW w:w="300" w:type="pct"/>
          </w:tcPr>
          <w:p w14:paraId="2B04189D" w14:textId="77777777" w:rsidR="00886DAA" w:rsidRPr="00104984" w:rsidRDefault="00886DAA" w:rsidP="007757D2">
            <w:pPr>
              <w:pStyle w:val="TAC"/>
            </w:pPr>
            <w:r w:rsidRPr="00104984">
              <w:t>Mid</w:t>
            </w:r>
          </w:p>
        </w:tc>
        <w:tc>
          <w:tcPr>
            <w:tcW w:w="388" w:type="pct"/>
            <w:tcBorders>
              <w:top w:val="nil"/>
              <w:bottom w:val="nil"/>
            </w:tcBorders>
          </w:tcPr>
          <w:p w14:paraId="573106AA" w14:textId="77777777" w:rsidR="00886DAA" w:rsidRPr="00104984" w:rsidRDefault="00886DAA" w:rsidP="007757D2">
            <w:pPr>
              <w:pStyle w:val="TAC"/>
            </w:pPr>
          </w:p>
        </w:tc>
        <w:tc>
          <w:tcPr>
            <w:tcW w:w="388" w:type="pct"/>
            <w:tcBorders>
              <w:top w:val="nil"/>
              <w:bottom w:val="nil"/>
            </w:tcBorders>
          </w:tcPr>
          <w:p w14:paraId="0ED99A7A" w14:textId="77777777" w:rsidR="00886DAA" w:rsidRPr="00104984" w:rsidRDefault="00886DAA" w:rsidP="007757D2">
            <w:pPr>
              <w:pStyle w:val="TAC"/>
            </w:pPr>
          </w:p>
        </w:tc>
        <w:tc>
          <w:tcPr>
            <w:tcW w:w="694" w:type="pct"/>
            <w:tcBorders>
              <w:top w:val="nil"/>
              <w:bottom w:val="nil"/>
            </w:tcBorders>
            <w:shd w:val="clear" w:color="auto" w:fill="auto"/>
          </w:tcPr>
          <w:p w14:paraId="4D07F151" w14:textId="77777777" w:rsidR="00886DAA" w:rsidRPr="00104984" w:rsidRDefault="00886DAA" w:rsidP="007757D2">
            <w:pPr>
              <w:pStyle w:val="TAC"/>
            </w:pPr>
          </w:p>
        </w:tc>
        <w:tc>
          <w:tcPr>
            <w:tcW w:w="1039" w:type="pct"/>
          </w:tcPr>
          <w:p w14:paraId="44C196B4" w14:textId="77777777" w:rsidR="00886DAA" w:rsidRPr="00104984" w:rsidRDefault="00886DAA" w:rsidP="007757D2">
            <w:pPr>
              <w:pStyle w:val="TAC"/>
            </w:pPr>
            <w:r w:rsidRPr="00104984">
              <w:t>DFT-s-OFDM QPSK</w:t>
            </w:r>
          </w:p>
        </w:tc>
        <w:tc>
          <w:tcPr>
            <w:tcW w:w="933" w:type="pct"/>
            <w:shd w:val="clear" w:color="auto" w:fill="auto"/>
          </w:tcPr>
          <w:p w14:paraId="51BF4EE8" w14:textId="77777777" w:rsidR="00886DAA" w:rsidRPr="00104984" w:rsidRDefault="00886DAA" w:rsidP="007757D2">
            <w:pPr>
              <w:pStyle w:val="TAC"/>
            </w:pPr>
            <w:r w:rsidRPr="00104984">
              <w:t>Inner_Full_Region2</w:t>
            </w:r>
          </w:p>
        </w:tc>
        <w:tc>
          <w:tcPr>
            <w:tcW w:w="912" w:type="pct"/>
            <w:shd w:val="clear" w:color="auto" w:fill="auto"/>
          </w:tcPr>
          <w:p w14:paraId="3342FA1E" w14:textId="77777777" w:rsidR="00886DAA" w:rsidRPr="00104984" w:rsidRDefault="00886DAA" w:rsidP="007757D2">
            <w:pPr>
              <w:pStyle w:val="TAC"/>
            </w:pPr>
            <w:r w:rsidRPr="00104984">
              <w:t>Inner_Full_Region2</w:t>
            </w:r>
          </w:p>
        </w:tc>
      </w:tr>
      <w:tr w:rsidR="00886DAA" w:rsidRPr="00104984" w14:paraId="598857C8" w14:textId="77777777" w:rsidTr="00235217">
        <w:trPr>
          <w:jc w:val="center"/>
        </w:trPr>
        <w:tc>
          <w:tcPr>
            <w:tcW w:w="290" w:type="pct"/>
            <w:shd w:val="clear" w:color="auto" w:fill="auto"/>
          </w:tcPr>
          <w:p w14:paraId="37C33378" w14:textId="77777777" w:rsidR="00886DAA" w:rsidRPr="00104984" w:rsidRDefault="00886DAA" w:rsidP="007757D2">
            <w:pPr>
              <w:pStyle w:val="TAC"/>
            </w:pPr>
            <w:r w:rsidRPr="00104984">
              <w:t>5</w:t>
            </w:r>
          </w:p>
        </w:tc>
        <w:tc>
          <w:tcPr>
            <w:tcW w:w="300" w:type="pct"/>
          </w:tcPr>
          <w:p w14:paraId="569A486D" w14:textId="77777777" w:rsidR="00886DAA" w:rsidRPr="00104984" w:rsidRDefault="00886DAA" w:rsidP="007757D2">
            <w:pPr>
              <w:pStyle w:val="TAC"/>
            </w:pPr>
            <w:r w:rsidRPr="00104984">
              <w:t>Low</w:t>
            </w:r>
          </w:p>
        </w:tc>
        <w:tc>
          <w:tcPr>
            <w:tcW w:w="388" w:type="pct"/>
            <w:tcBorders>
              <w:top w:val="nil"/>
              <w:bottom w:val="nil"/>
            </w:tcBorders>
          </w:tcPr>
          <w:p w14:paraId="77D96286" w14:textId="77777777" w:rsidR="00886DAA" w:rsidRPr="00104984" w:rsidRDefault="00886DAA" w:rsidP="007757D2">
            <w:pPr>
              <w:pStyle w:val="TAC"/>
            </w:pPr>
          </w:p>
        </w:tc>
        <w:tc>
          <w:tcPr>
            <w:tcW w:w="388" w:type="pct"/>
            <w:tcBorders>
              <w:top w:val="nil"/>
              <w:bottom w:val="nil"/>
            </w:tcBorders>
          </w:tcPr>
          <w:p w14:paraId="69A5A238" w14:textId="77777777" w:rsidR="00886DAA" w:rsidRPr="00104984" w:rsidRDefault="00886DAA" w:rsidP="007757D2">
            <w:pPr>
              <w:pStyle w:val="TAC"/>
            </w:pPr>
          </w:p>
        </w:tc>
        <w:tc>
          <w:tcPr>
            <w:tcW w:w="694" w:type="pct"/>
            <w:tcBorders>
              <w:top w:val="nil"/>
              <w:bottom w:val="nil"/>
            </w:tcBorders>
            <w:shd w:val="clear" w:color="auto" w:fill="auto"/>
          </w:tcPr>
          <w:p w14:paraId="124D1BC8" w14:textId="77777777" w:rsidR="00886DAA" w:rsidRPr="00104984" w:rsidRDefault="00886DAA" w:rsidP="007757D2">
            <w:pPr>
              <w:pStyle w:val="TAC"/>
            </w:pPr>
          </w:p>
        </w:tc>
        <w:tc>
          <w:tcPr>
            <w:tcW w:w="1039" w:type="pct"/>
          </w:tcPr>
          <w:p w14:paraId="332F8E8A" w14:textId="77777777" w:rsidR="00886DAA" w:rsidRPr="00104984" w:rsidRDefault="00886DAA" w:rsidP="007757D2">
            <w:pPr>
              <w:pStyle w:val="TAC"/>
            </w:pPr>
            <w:r w:rsidRPr="00104984">
              <w:t>DFT-s-OFDM QPSK</w:t>
            </w:r>
          </w:p>
        </w:tc>
        <w:tc>
          <w:tcPr>
            <w:tcW w:w="933" w:type="pct"/>
            <w:shd w:val="clear" w:color="auto" w:fill="auto"/>
          </w:tcPr>
          <w:p w14:paraId="427C1787" w14:textId="77777777" w:rsidR="00886DAA" w:rsidRPr="00104984" w:rsidRDefault="00886DAA" w:rsidP="007757D2">
            <w:pPr>
              <w:pStyle w:val="TAC"/>
            </w:pPr>
            <w:r w:rsidRPr="00104984">
              <w:rPr>
                <w:lang w:eastAsia="zh-CN"/>
              </w:rPr>
              <w:t>16</w:t>
            </w:r>
            <w:r w:rsidRPr="00104984">
              <w:t>@0</w:t>
            </w:r>
          </w:p>
        </w:tc>
        <w:tc>
          <w:tcPr>
            <w:tcW w:w="912" w:type="pct"/>
            <w:shd w:val="clear" w:color="auto" w:fill="auto"/>
          </w:tcPr>
          <w:p w14:paraId="2D9F7641" w14:textId="77777777" w:rsidR="00886DAA" w:rsidRPr="00104984" w:rsidRDefault="00886DAA" w:rsidP="007757D2">
            <w:pPr>
              <w:pStyle w:val="TAC"/>
            </w:pPr>
            <w:r w:rsidRPr="00104984">
              <w:rPr>
                <w:lang w:eastAsia="zh-CN"/>
              </w:rPr>
              <w:t>8</w:t>
            </w:r>
            <w:r w:rsidRPr="00104984">
              <w:t>@0</w:t>
            </w:r>
          </w:p>
        </w:tc>
      </w:tr>
      <w:tr w:rsidR="00886DAA" w:rsidRPr="00104984" w14:paraId="6A78420E" w14:textId="77777777" w:rsidTr="00235217">
        <w:trPr>
          <w:jc w:val="center"/>
        </w:trPr>
        <w:tc>
          <w:tcPr>
            <w:tcW w:w="290" w:type="pct"/>
            <w:shd w:val="clear" w:color="auto" w:fill="auto"/>
          </w:tcPr>
          <w:p w14:paraId="5E9C6806" w14:textId="77777777" w:rsidR="00886DAA" w:rsidRPr="00104984" w:rsidRDefault="00886DAA" w:rsidP="007757D2">
            <w:pPr>
              <w:pStyle w:val="TAC"/>
            </w:pPr>
            <w:r w:rsidRPr="00104984">
              <w:rPr>
                <w:lang w:eastAsia="zh-CN"/>
              </w:rPr>
              <w:t>6</w:t>
            </w:r>
          </w:p>
        </w:tc>
        <w:tc>
          <w:tcPr>
            <w:tcW w:w="300" w:type="pct"/>
          </w:tcPr>
          <w:p w14:paraId="314F9C40" w14:textId="77777777" w:rsidR="00886DAA" w:rsidRPr="00104984" w:rsidRDefault="00886DAA" w:rsidP="007757D2">
            <w:pPr>
              <w:pStyle w:val="TAC"/>
            </w:pPr>
            <w:r w:rsidRPr="00104984">
              <w:t>High</w:t>
            </w:r>
          </w:p>
        </w:tc>
        <w:tc>
          <w:tcPr>
            <w:tcW w:w="388" w:type="pct"/>
            <w:tcBorders>
              <w:top w:val="nil"/>
              <w:bottom w:val="nil"/>
            </w:tcBorders>
          </w:tcPr>
          <w:p w14:paraId="562A1692" w14:textId="77777777" w:rsidR="00886DAA" w:rsidRPr="00104984" w:rsidRDefault="00886DAA" w:rsidP="007757D2">
            <w:pPr>
              <w:pStyle w:val="TAC"/>
            </w:pPr>
          </w:p>
        </w:tc>
        <w:tc>
          <w:tcPr>
            <w:tcW w:w="388" w:type="pct"/>
            <w:tcBorders>
              <w:top w:val="nil"/>
              <w:bottom w:val="nil"/>
            </w:tcBorders>
          </w:tcPr>
          <w:p w14:paraId="27B0B848" w14:textId="77777777" w:rsidR="00886DAA" w:rsidRPr="00104984" w:rsidRDefault="00886DAA" w:rsidP="007757D2">
            <w:pPr>
              <w:pStyle w:val="TAC"/>
            </w:pPr>
          </w:p>
        </w:tc>
        <w:tc>
          <w:tcPr>
            <w:tcW w:w="694" w:type="pct"/>
            <w:tcBorders>
              <w:top w:val="nil"/>
              <w:bottom w:val="nil"/>
            </w:tcBorders>
            <w:shd w:val="clear" w:color="auto" w:fill="auto"/>
          </w:tcPr>
          <w:p w14:paraId="419A6272" w14:textId="77777777" w:rsidR="00886DAA" w:rsidRPr="00104984" w:rsidRDefault="00886DAA" w:rsidP="007757D2">
            <w:pPr>
              <w:pStyle w:val="TAC"/>
            </w:pPr>
          </w:p>
        </w:tc>
        <w:tc>
          <w:tcPr>
            <w:tcW w:w="1039" w:type="pct"/>
          </w:tcPr>
          <w:p w14:paraId="5ABF8368" w14:textId="77777777" w:rsidR="00886DAA" w:rsidRPr="00104984" w:rsidRDefault="00886DAA" w:rsidP="007757D2">
            <w:pPr>
              <w:pStyle w:val="TAC"/>
            </w:pPr>
            <w:r w:rsidRPr="00104984">
              <w:t>DFT-s-OFDM QPSK</w:t>
            </w:r>
          </w:p>
        </w:tc>
        <w:tc>
          <w:tcPr>
            <w:tcW w:w="933" w:type="pct"/>
            <w:shd w:val="clear" w:color="auto" w:fill="auto"/>
          </w:tcPr>
          <w:p w14:paraId="00211E60" w14:textId="77777777" w:rsidR="00886DAA" w:rsidRPr="00104984" w:rsidRDefault="00886DAA" w:rsidP="007757D2">
            <w:pPr>
              <w:pStyle w:val="TAC"/>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11970A71"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4C98A1F2" w14:textId="77777777" w:rsidTr="00235217">
        <w:trPr>
          <w:jc w:val="center"/>
        </w:trPr>
        <w:tc>
          <w:tcPr>
            <w:tcW w:w="290" w:type="pct"/>
            <w:shd w:val="clear" w:color="auto" w:fill="auto"/>
          </w:tcPr>
          <w:p w14:paraId="228AF35A" w14:textId="77777777" w:rsidR="00886DAA" w:rsidRPr="00104984" w:rsidRDefault="00886DAA" w:rsidP="007757D2">
            <w:pPr>
              <w:pStyle w:val="TAC"/>
            </w:pPr>
            <w:r w:rsidRPr="00104984">
              <w:rPr>
                <w:lang w:eastAsia="zh-CN"/>
              </w:rPr>
              <w:t>7</w:t>
            </w:r>
          </w:p>
        </w:tc>
        <w:tc>
          <w:tcPr>
            <w:tcW w:w="300" w:type="pct"/>
          </w:tcPr>
          <w:p w14:paraId="47A68EB3" w14:textId="77777777" w:rsidR="00886DAA" w:rsidRPr="00104984" w:rsidRDefault="00886DAA" w:rsidP="007757D2">
            <w:pPr>
              <w:pStyle w:val="TAC"/>
            </w:pPr>
            <w:r w:rsidRPr="00104984">
              <w:t>Mid</w:t>
            </w:r>
          </w:p>
        </w:tc>
        <w:tc>
          <w:tcPr>
            <w:tcW w:w="388" w:type="pct"/>
            <w:tcBorders>
              <w:top w:val="nil"/>
              <w:bottom w:val="nil"/>
            </w:tcBorders>
          </w:tcPr>
          <w:p w14:paraId="5BBD3C0C" w14:textId="77777777" w:rsidR="00886DAA" w:rsidRPr="00104984" w:rsidRDefault="00886DAA" w:rsidP="007757D2">
            <w:pPr>
              <w:pStyle w:val="TAC"/>
            </w:pPr>
          </w:p>
        </w:tc>
        <w:tc>
          <w:tcPr>
            <w:tcW w:w="388" w:type="pct"/>
            <w:tcBorders>
              <w:top w:val="nil"/>
              <w:bottom w:val="nil"/>
            </w:tcBorders>
          </w:tcPr>
          <w:p w14:paraId="05B57C18" w14:textId="77777777" w:rsidR="00886DAA" w:rsidRPr="00104984" w:rsidRDefault="00886DAA" w:rsidP="007757D2">
            <w:pPr>
              <w:pStyle w:val="TAC"/>
            </w:pPr>
          </w:p>
        </w:tc>
        <w:tc>
          <w:tcPr>
            <w:tcW w:w="694" w:type="pct"/>
            <w:tcBorders>
              <w:top w:val="nil"/>
              <w:bottom w:val="nil"/>
            </w:tcBorders>
            <w:shd w:val="clear" w:color="auto" w:fill="auto"/>
          </w:tcPr>
          <w:p w14:paraId="1E664F21" w14:textId="77777777" w:rsidR="00886DAA" w:rsidRPr="00104984" w:rsidRDefault="00886DAA" w:rsidP="007757D2">
            <w:pPr>
              <w:pStyle w:val="TAC"/>
            </w:pPr>
          </w:p>
        </w:tc>
        <w:tc>
          <w:tcPr>
            <w:tcW w:w="1039" w:type="pct"/>
          </w:tcPr>
          <w:p w14:paraId="55F6777C" w14:textId="77777777" w:rsidR="00886DAA" w:rsidRPr="00104984" w:rsidRDefault="00886DAA" w:rsidP="007757D2">
            <w:pPr>
              <w:pStyle w:val="TAC"/>
            </w:pPr>
            <w:r w:rsidRPr="00104984">
              <w:t>DFT-s-OFDM QPSK</w:t>
            </w:r>
          </w:p>
        </w:tc>
        <w:tc>
          <w:tcPr>
            <w:tcW w:w="933" w:type="pct"/>
            <w:shd w:val="clear" w:color="auto" w:fill="auto"/>
          </w:tcPr>
          <w:p w14:paraId="6B52A95C" w14:textId="77777777" w:rsidR="00886DAA" w:rsidRPr="00104984" w:rsidRDefault="00886DAA" w:rsidP="007757D2">
            <w:pPr>
              <w:pStyle w:val="TAC"/>
            </w:pPr>
            <w:proofErr w:type="spellStart"/>
            <w:r w:rsidRPr="00104984">
              <w:t>Outer_Full</w:t>
            </w:r>
            <w:proofErr w:type="spellEnd"/>
          </w:p>
        </w:tc>
        <w:tc>
          <w:tcPr>
            <w:tcW w:w="912" w:type="pct"/>
            <w:shd w:val="clear" w:color="auto" w:fill="auto"/>
          </w:tcPr>
          <w:p w14:paraId="5D381C0A" w14:textId="77777777" w:rsidR="00886DAA" w:rsidRPr="00104984" w:rsidRDefault="00886DAA" w:rsidP="007757D2">
            <w:pPr>
              <w:pStyle w:val="TAC"/>
            </w:pPr>
            <w:proofErr w:type="spellStart"/>
            <w:r w:rsidRPr="00104984">
              <w:t>Outer_Full</w:t>
            </w:r>
            <w:proofErr w:type="spellEnd"/>
          </w:p>
        </w:tc>
      </w:tr>
      <w:tr w:rsidR="00886DAA" w:rsidRPr="00104984" w14:paraId="260DDD6A" w14:textId="77777777" w:rsidTr="00235217">
        <w:trPr>
          <w:jc w:val="center"/>
        </w:trPr>
        <w:tc>
          <w:tcPr>
            <w:tcW w:w="290" w:type="pct"/>
            <w:shd w:val="clear" w:color="auto" w:fill="auto"/>
          </w:tcPr>
          <w:p w14:paraId="1689937D" w14:textId="77777777" w:rsidR="00886DAA" w:rsidRPr="00104984" w:rsidRDefault="00886DAA" w:rsidP="007757D2">
            <w:pPr>
              <w:pStyle w:val="TAC"/>
            </w:pPr>
            <w:r w:rsidRPr="00104984">
              <w:t>8</w:t>
            </w:r>
          </w:p>
        </w:tc>
        <w:tc>
          <w:tcPr>
            <w:tcW w:w="300" w:type="pct"/>
          </w:tcPr>
          <w:p w14:paraId="36EBDC55" w14:textId="77777777" w:rsidR="00886DAA" w:rsidRPr="00104984" w:rsidRDefault="00886DAA" w:rsidP="007757D2">
            <w:pPr>
              <w:pStyle w:val="TAC"/>
            </w:pPr>
            <w:r w:rsidRPr="00104984">
              <w:t>Mid</w:t>
            </w:r>
          </w:p>
        </w:tc>
        <w:tc>
          <w:tcPr>
            <w:tcW w:w="388" w:type="pct"/>
            <w:tcBorders>
              <w:top w:val="nil"/>
              <w:bottom w:val="nil"/>
            </w:tcBorders>
          </w:tcPr>
          <w:p w14:paraId="11706C05" w14:textId="77777777" w:rsidR="00886DAA" w:rsidRPr="00104984" w:rsidRDefault="00886DAA" w:rsidP="007757D2">
            <w:pPr>
              <w:pStyle w:val="TAC"/>
            </w:pPr>
          </w:p>
        </w:tc>
        <w:tc>
          <w:tcPr>
            <w:tcW w:w="388" w:type="pct"/>
            <w:tcBorders>
              <w:top w:val="nil"/>
              <w:bottom w:val="nil"/>
            </w:tcBorders>
          </w:tcPr>
          <w:p w14:paraId="20ECA5B4" w14:textId="77777777" w:rsidR="00886DAA" w:rsidRPr="00104984" w:rsidRDefault="00886DAA" w:rsidP="007757D2">
            <w:pPr>
              <w:pStyle w:val="TAC"/>
            </w:pPr>
          </w:p>
        </w:tc>
        <w:tc>
          <w:tcPr>
            <w:tcW w:w="694" w:type="pct"/>
            <w:tcBorders>
              <w:top w:val="nil"/>
              <w:bottom w:val="nil"/>
            </w:tcBorders>
            <w:shd w:val="clear" w:color="auto" w:fill="auto"/>
          </w:tcPr>
          <w:p w14:paraId="319DB279" w14:textId="77777777" w:rsidR="00886DAA" w:rsidRPr="00104984" w:rsidRDefault="00886DAA" w:rsidP="007757D2">
            <w:pPr>
              <w:pStyle w:val="TAC"/>
            </w:pPr>
          </w:p>
        </w:tc>
        <w:tc>
          <w:tcPr>
            <w:tcW w:w="1039" w:type="pct"/>
          </w:tcPr>
          <w:p w14:paraId="09D49BC2" w14:textId="77777777" w:rsidR="00886DAA" w:rsidRPr="00104984" w:rsidRDefault="00886DAA" w:rsidP="007757D2">
            <w:pPr>
              <w:pStyle w:val="TAC"/>
            </w:pPr>
            <w:r w:rsidRPr="00104984">
              <w:t>DFT-s-OFDM 16 QAM</w:t>
            </w:r>
          </w:p>
        </w:tc>
        <w:tc>
          <w:tcPr>
            <w:tcW w:w="933" w:type="pct"/>
            <w:shd w:val="clear" w:color="auto" w:fill="auto"/>
          </w:tcPr>
          <w:p w14:paraId="3C68261D" w14:textId="77777777" w:rsidR="00886DAA" w:rsidRPr="00104984" w:rsidRDefault="00886DAA" w:rsidP="007757D2">
            <w:pPr>
              <w:pStyle w:val="TAC"/>
            </w:pPr>
            <w:r w:rsidRPr="00104984">
              <w:t>Inner_Full_Region2</w:t>
            </w:r>
          </w:p>
        </w:tc>
        <w:tc>
          <w:tcPr>
            <w:tcW w:w="912" w:type="pct"/>
            <w:shd w:val="clear" w:color="auto" w:fill="auto"/>
          </w:tcPr>
          <w:p w14:paraId="028AE8B3" w14:textId="77777777" w:rsidR="00886DAA" w:rsidRPr="00104984" w:rsidRDefault="00886DAA" w:rsidP="007757D2">
            <w:pPr>
              <w:pStyle w:val="TAC"/>
            </w:pPr>
            <w:r w:rsidRPr="00104984">
              <w:t>Inner_Full_Region2</w:t>
            </w:r>
          </w:p>
        </w:tc>
      </w:tr>
      <w:tr w:rsidR="00886DAA" w:rsidRPr="00104984" w14:paraId="50F34C1D" w14:textId="77777777" w:rsidTr="00235217">
        <w:trPr>
          <w:jc w:val="center"/>
        </w:trPr>
        <w:tc>
          <w:tcPr>
            <w:tcW w:w="290" w:type="pct"/>
            <w:shd w:val="clear" w:color="auto" w:fill="auto"/>
          </w:tcPr>
          <w:p w14:paraId="7CF402CC" w14:textId="77777777" w:rsidR="00886DAA" w:rsidRPr="00104984" w:rsidRDefault="00886DAA" w:rsidP="007757D2">
            <w:pPr>
              <w:pStyle w:val="TAC"/>
              <w:rPr>
                <w:lang w:eastAsia="zh-CN"/>
              </w:rPr>
            </w:pPr>
            <w:r w:rsidRPr="00104984">
              <w:t>9</w:t>
            </w:r>
          </w:p>
        </w:tc>
        <w:tc>
          <w:tcPr>
            <w:tcW w:w="300" w:type="pct"/>
          </w:tcPr>
          <w:p w14:paraId="381C5468" w14:textId="77777777" w:rsidR="00886DAA" w:rsidRPr="00104984" w:rsidRDefault="00886DAA" w:rsidP="007757D2">
            <w:pPr>
              <w:pStyle w:val="TAC"/>
            </w:pPr>
            <w:r w:rsidRPr="00104984">
              <w:t>Low</w:t>
            </w:r>
          </w:p>
        </w:tc>
        <w:tc>
          <w:tcPr>
            <w:tcW w:w="388" w:type="pct"/>
            <w:tcBorders>
              <w:top w:val="nil"/>
              <w:bottom w:val="nil"/>
            </w:tcBorders>
          </w:tcPr>
          <w:p w14:paraId="31DEDCD8" w14:textId="77777777" w:rsidR="00886DAA" w:rsidRPr="00104984" w:rsidRDefault="00886DAA" w:rsidP="007757D2">
            <w:pPr>
              <w:pStyle w:val="TAC"/>
            </w:pPr>
          </w:p>
        </w:tc>
        <w:tc>
          <w:tcPr>
            <w:tcW w:w="388" w:type="pct"/>
            <w:tcBorders>
              <w:top w:val="nil"/>
              <w:bottom w:val="nil"/>
            </w:tcBorders>
          </w:tcPr>
          <w:p w14:paraId="4DCB13C0" w14:textId="77777777" w:rsidR="00886DAA" w:rsidRPr="00104984" w:rsidRDefault="00886DAA" w:rsidP="007757D2">
            <w:pPr>
              <w:pStyle w:val="TAC"/>
            </w:pPr>
          </w:p>
        </w:tc>
        <w:tc>
          <w:tcPr>
            <w:tcW w:w="694" w:type="pct"/>
            <w:tcBorders>
              <w:top w:val="nil"/>
              <w:bottom w:val="nil"/>
            </w:tcBorders>
            <w:shd w:val="clear" w:color="auto" w:fill="auto"/>
          </w:tcPr>
          <w:p w14:paraId="02C178F5" w14:textId="77777777" w:rsidR="00886DAA" w:rsidRPr="00104984" w:rsidRDefault="00886DAA" w:rsidP="007757D2">
            <w:pPr>
              <w:pStyle w:val="TAC"/>
            </w:pPr>
          </w:p>
        </w:tc>
        <w:tc>
          <w:tcPr>
            <w:tcW w:w="1039" w:type="pct"/>
          </w:tcPr>
          <w:p w14:paraId="5349F810" w14:textId="77777777" w:rsidR="00886DAA" w:rsidRPr="00104984" w:rsidRDefault="00886DAA" w:rsidP="007757D2">
            <w:pPr>
              <w:pStyle w:val="TAC"/>
            </w:pPr>
            <w:r w:rsidRPr="00104984">
              <w:t>DFT-s-OFDM 16 QAM</w:t>
            </w:r>
          </w:p>
        </w:tc>
        <w:tc>
          <w:tcPr>
            <w:tcW w:w="933" w:type="pct"/>
            <w:shd w:val="clear" w:color="auto" w:fill="auto"/>
          </w:tcPr>
          <w:p w14:paraId="57BE6C55" w14:textId="77777777" w:rsidR="00886DAA" w:rsidRPr="00104984" w:rsidRDefault="00886DAA" w:rsidP="007757D2">
            <w:pPr>
              <w:pStyle w:val="TAC"/>
              <w:rPr>
                <w:lang w:eastAsia="zh-CN"/>
              </w:rPr>
            </w:pPr>
            <w:r w:rsidRPr="00104984">
              <w:rPr>
                <w:lang w:eastAsia="zh-CN"/>
              </w:rPr>
              <w:t>16</w:t>
            </w:r>
            <w:r w:rsidRPr="00104984">
              <w:t>@0</w:t>
            </w:r>
          </w:p>
        </w:tc>
        <w:tc>
          <w:tcPr>
            <w:tcW w:w="912" w:type="pct"/>
            <w:shd w:val="clear" w:color="auto" w:fill="auto"/>
          </w:tcPr>
          <w:p w14:paraId="3F4EE6A6" w14:textId="77777777" w:rsidR="00886DAA" w:rsidRPr="00104984" w:rsidRDefault="00886DAA" w:rsidP="007757D2">
            <w:pPr>
              <w:pStyle w:val="TAC"/>
              <w:rPr>
                <w:lang w:eastAsia="zh-CN"/>
              </w:rPr>
            </w:pPr>
            <w:r w:rsidRPr="00104984">
              <w:rPr>
                <w:lang w:eastAsia="zh-CN"/>
              </w:rPr>
              <w:t>8</w:t>
            </w:r>
            <w:r w:rsidRPr="00104984">
              <w:t>@0</w:t>
            </w:r>
          </w:p>
        </w:tc>
      </w:tr>
      <w:tr w:rsidR="00886DAA" w:rsidRPr="00104984" w14:paraId="0696DBF1" w14:textId="77777777" w:rsidTr="00235217">
        <w:trPr>
          <w:jc w:val="center"/>
        </w:trPr>
        <w:tc>
          <w:tcPr>
            <w:tcW w:w="290" w:type="pct"/>
            <w:shd w:val="clear" w:color="auto" w:fill="auto"/>
          </w:tcPr>
          <w:p w14:paraId="20BBDE43" w14:textId="77777777" w:rsidR="00886DAA" w:rsidRPr="00104984" w:rsidRDefault="00886DAA" w:rsidP="007757D2">
            <w:pPr>
              <w:pStyle w:val="TAC"/>
              <w:rPr>
                <w:lang w:eastAsia="zh-CN"/>
              </w:rPr>
            </w:pPr>
            <w:r w:rsidRPr="00104984">
              <w:t>10</w:t>
            </w:r>
          </w:p>
        </w:tc>
        <w:tc>
          <w:tcPr>
            <w:tcW w:w="300" w:type="pct"/>
          </w:tcPr>
          <w:p w14:paraId="624A6F21" w14:textId="77777777" w:rsidR="00886DAA" w:rsidRPr="00104984" w:rsidRDefault="00886DAA" w:rsidP="007757D2">
            <w:pPr>
              <w:pStyle w:val="TAC"/>
            </w:pPr>
            <w:r w:rsidRPr="00104984">
              <w:t>High</w:t>
            </w:r>
          </w:p>
        </w:tc>
        <w:tc>
          <w:tcPr>
            <w:tcW w:w="388" w:type="pct"/>
            <w:tcBorders>
              <w:top w:val="nil"/>
              <w:bottom w:val="nil"/>
            </w:tcBorders>
          </w:tcPr>
          <w:p w14:paraId="5C962711" w14:textId="77777777" w:rsidR="00886DAA" w:rsidRPr="00104984" w:rsidRDefault="00886DAA" w:rsidP="007757D2">
            <w:pPr>
              <w:pStyle w:val="TAC"/>
            </w:pPr>
          </w:p>
        </w:tc>
        <w:tc>
          <w:tcPr>
            <w:tcW w:w="388" w:type="pct"/>
            <w:tcBorders>
              <w:top w:val="nil"/>
              <w:bottom w:val="nil"/>
            </w:tcBorders>
          </w:tcPr>
          <w:p w14:paraId="0765AE77" w14:textId="77777777" w:rsidR="00886DAA" w:rsidRPr="00104984" w:rsidRDefault="00886DAA" w:rsidP="007757D2">
            <w:pPr>
              <w:pStyle w:val="TAC"/>
            </w:pPr>
          </w:p>
        </w:tc>
        <w:tc>
          <w:tcPr>
            <w:tcW w:w="694" w:type="pct"/>
            <w:tcBorders>
              <w:top w:val="nil"/>
              <w:bottom w:val="nil"/>
            </w:tcBorders>
            <w:shd w:val="clear" w:color="auto" w:fill="auto"/>
          </w:tcPr>
          <w:p w14:paraId="62E2C54C" w14:textId="77777777" w:rsidR="00886DAA" w:rsidRPr="00104984" w:rsidRDefault="00886DAA" w:rsidP="007757D2">
            <w:pPr>
              <w:pStyle w:val="TAC"/>
            </w:pPr>
          </w:p>
        </w:tc>
        <w:tc>
          <w:tcPr>
            <w:tcW w:w="1039" w:type="pct"/>
          </w:tcPr>
          <w:p w14:paraId="30B7EC0C" w14:textId="77777777" w:rsidR="00886DAA" w:rsidRPr="00104984" w:rsidRDefault="00886DAA" w:rsidP="007757D2">
            <w:pPr>
              <w:pStyle w:val="TAC"/>
            </w:pPr>
            <w:r w:rsidRPr="00104984">
              <w:t>DFT-s-OFDM 16 QAM</w:t>
            </w:r>
          </w:p>
        </w:tc>
        <w:tc>
          <w:tcPr>
            <w:tcW w:w="933" w:type="pct"/>
            <w:shd w:val="clear" w:color="auto" w:fill="auto"/>
          </w:tcPr>
          <w:p w14:paraId="1AE7505E" w14:textId="77777777" w:rsidR="00886DAA" w:rsidRPr="00104984" w:rsidRDefault="00886DAA" w:rsidP="007757D2">
            <w:pPr>
              <w:pStyle w:val="TAC"/>
              <w:rPr>
                <w:lang w:eastAsia="zh-CN"/>
              </w:rPr>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3702EEFB" w14:textId="77777777" w:rsidR="00886DAA" w:rsidRPr="00104984" w:rsidRDefault="00886DAA" w:rsidP="007757D2">
            <w:pPr>
              <w:pStyle w:val="TAC"/>
              <w:rPr>
                <w:lang w:eastAsia="zh-CN"/>
              </w:rPr>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4AD1EE1A" w14:textId="77777777" w:rsidTr="00235217">
        <w:trPr>
          <w:jc w:val="center"/>
        </w:trPr>
        <w:tc>
          <w:tcPr>
            <w:tcW w:w="290" w:type="pct"/>
            <w:shd w:val="clear" w:color="auto" w:fill="auto"/>
          </w:tcPr>
          <w:p w14:paraId="64806E56" w14:textId="77777777" w:rsidR="00886DAA" w:rsidRPr="00104984" w:rsidRDefault="00886DAA" w:rsidP="007757D2">
            <w:pPr>
              <w:pStyle w:val="TAC"/>
              <w:rPr>
                <w:lang w:eastAsia="zh-CN"/>
              </w:rPr>
            </w:pPr>
            <w:r w:rsidRPr="00104984">
              <w:rPr>
                <w:lang w:eastAsia="zh-CN"/>
              </w:rPr>
              <w:t>11</w:t>
            </w:r>
          </w:p>
        </w:tc>
        <w:tc>
          <w:tcPr>
            <w:tcW w:w="300" w:type="pct"/>
          </w:tcPr>
          <w:p w14:paraId="2E15C584" w14:textId="77777777" w:rsidR="00886DAA" w:rsidRPr="00104984" w:rsidRDefault="00886DAA" w:rsidP="007757D2">
            <w:pPr>
              <w:pStyle w:val="TAC"/>
            </w:pPr>
            <w:r w:rsidRPr="00104984">
              <w:t>Mid</w:t>
            </w:r>
          </w:p>
        </w:tc>
        <w:tc>
          <w:tcPr>
            <w:tcW w:w="388" w:type="pct"/>
            <w:tcBorders>
              <w:top w:val="nil"/>
              <w:bottom w:val="nil"/>
            </w:tcBorders>
          </w:tcPr>
          <w:p w14:paraId="14471E7D" w14:textId="77777777" w:rsidR="00886DAA" w:rsidRPr="00104984" w:rsidRDefault="00886DAA" w:rsidP="007757D2">
            <w:pPr>
              <w:pStyle w:val="TAC"/>
            </w:pPr>
          </w:p>
        </w:tc>
        <w:tc>
          <w:tcPr>
            <w:tcW w:w="388" w:type="pct"/>
            <w:tcBorders>
              <w:top w:val="nil"/>
              <w:bottom w:val="nil"/>
            </w:tcBorders>
          </w:tcPr>
          <w:p w14:paraId="07696A78" w14:textId="77777777" w:rsidR="00886DAA" w:rsidRPr="00104984" w:rsidRDefault="00886DAA" w:rsidP="007757D2">
            <w:pPr>
              <w:pStyle w:val="TAC"/>
            </w:pPr>
          </w:p>
        </w:tc>
        <w:tc>
          <w:tcPr>
            <w:tcW w:w="694" w:type="pct"/>
            <w:tcBorders>
              <w:top w:val="nil"/>
              <w:bottom w:val="nil"/>
            </w:tcBorders>
            <w:shd w:val="clear" w:color="auto" w:fill="auto"/>
          </w:tcPr>
          <w:p w14:paraId="722634E3" w14:textId="77777777" w:rsidR="00886DAA" w:rsidRPr="00104984" w:rsidRDefault="00886DAA" w:rsidP="007757D2">
            <w:pPr>
              <w:pStyle w:val="TAC"/>
            </w:pPr>
          </w:p>
        </w:tc>
        <w:tc>
          <w:tcPr>
            <w:tcW w:w="1039" w:type="pct"/>
          </w:tcPr>
          <w:p w14:paraId="3EC7EA9E" w14:textId="77777777" w:rsidR="00886DAA" w:rsidRPr="00104984" w:rsidRDefault="00886DAA" w:rsidP="007757D2">
            <w:pPr>
              <w:pStyle w:val="TAC"/>
            </w:pPr>
            <w:r w:rsidRPr="00104984">
              <w:t>DFT-s-OFDM 16 QAM</w:t>
            </w:r>
          </w:p>
        </w:tc>
        <w:tc>
          <w:tcPr>
            <w:tcW w:w="933" w:type="pct"/>
            <w:shd w:val="clear" w:color="auto" w:fill="auto"/>
          </w:tcPr>
          <w:p w14:paraId="16807682" w14:textId="77777777" w:rsidR="00886DAA" w:rsidRPr="00104984" w:rsidRDefault="00886DAA" w:rsidP="007757D2">
            <w:pPr>
              <w:pStyle w:val="TAC"/>
              <w:rPr>
                <w:lang w:eastAsia="zh-CN"/>
              </w:rPr>
            </w:pPr>
            <w:proofErr w:type="spellStart"/>
            <w:r w:rsidRPr="00104984">
              <w:t>Outer_Full</w:t>
            </w:r>
            <w:proofErr w:type="spellEnd"/>
          </w:p>
        </w:tc>
        <w:tc>
          <w:tcPr>
            <w:tcW w:w="912" w:type="pct"/>
            <w:shd w:val="clear" w:color="auto" w:fill="auto"/>
          </w:tcPr>
          <w:p w14:paraId="594F1B2A" w14:textId="77777777" w:rsidR="00886DAA" w:rsidRPr="00104984" w:rsidRDefault="00886DAA" w:rsidP="007757D2">
            <w:pPr>
              <w:pStyle w:val="TAC"/>
              <w:rPr>
                <w:lang w:eastAsia="zh-CN"/>
              </w:rPr>
            </w:pPr>
            <w:proofErr w:type="spellStart"/>
            <w:r w:rsidRPr="00104984">
              <w:t>Outer_Full</w:t>
            </w:r>
            <w:proofErr w:type="spellEnd"/>
          </w:p>
        </w:tc>
      </w:tr>
      <w:tr w:rsidR="00886DAA" w:rsidRPr="00104984" w14:paraId="46C93701" w14:textId="77777777" w:rsidTr="00235217">
        <w:trPr>
          <w:jc w:val="center"/>
        </w:trPr>
        <w:tc>
          <w:tcPr>
            <w:tcW w:w="290" w:type="pct"/>
            <w:shd w:val="clear" w:color="auto" w:fill="auto"/>
          </w:tcPr>
          <w:p w14:paraId="72A83F19" w14:textId="77777777" w:rsidR="00886DAA" w:rsidRPr="00104984" w:rsidRDefault="00886DAA" w:rsidP="007757D2">
            <w:pPr>
              <w:pStyle w:val="TAC"/>
            </w:pPr>
            <w:r w:rsidRPr="00104984">
              <w:rPr>
                <w:lang w:eastAsia="zh-CN"/>
              </w:rPr>
              <w:t>12</w:t>
            </w:r>
          </w:p>
        </w:tc>
        <w:tc>
          <w:tcPr>
            <w:tcW w:w="300" w:type="pct"/>
          </w:tcPr>
          <w:p w14:paraId="3B899240" w14:textId="77777777" w:rsidR="00886DAA" w:rsidRPr="00104984" w:rsidRDefault="00886DAA" w:rsidP="007757D2">
            <w:pPr>
              <w:pStyle w:val="TAC"/>
            </w:pPr>
            <w:r w:rsidRPr="00104984">
              <w:t>Low</w:t>
            </w:r>
          </w:p>
        </w:tc>
        <w:tc>
          <w:tcPr>
            <w:tcW w:w="388" w:type="pct"/>
            <w:tcBorders>
              <w:top w:val="nil"/>
              <w:bottom w:val="nil"/>
            </w:tcBorders>
          </w:tcPr>
          <w:p w14:paraId="27BC77F2" w14:textId="77777777" w:rsidR="00886DAA" w:rsidRPr="00104984" w:rsidRDefault="00886DAA" w:rsidP="007757D2">
            <w:pPr>
              <w:pStyle w:val="TAC"/>
            </w:pPr>
          </w:p>
        </w:tc>
        <w:tc>
          <w:tcPr>
            <w:tcW w:w="388" w:type="pct"/>
            <w:tcBorders>
              <w:top w:val="nil"/>
              <w:bottom w:val="nil"/>
            </w:tcBorders>
          </w:tcPr>
          <w:p w14:paraId="04523877" w14:textId="77777777" w:rsidR="00886DAA" w:rsidRPr="00104984" w:rsidRDefault="00886DAA" w:rsidP="007757D2">
            <w:pPr>
              <w:pStyle w:val="TAC"/>
            </w:pPr>
          </w:p>
        </w:tc>
        <w:tc>
          <w:tcPr>
            <w:tcW w:w="694" w:type="pct"/>
            <w:tcBorders>
              <w:top w:val="nil"/>
              <w:bottom w:val="nil"/>
            </w:tcBorders>
            <w:shd w:val="clear" w:color="auto" w:fill="auto"/>
          </w:tcPr>
          <w:p w14:paraId="614CCD86" w14:textId="77777777" w:rsidR="00886DAA" w:rsidRPr="00104984" w:rsidRDefault="00886DAA" w:rsidP="007757D2">
            <w:pPr>
              <w:pStyle w:val="TAC"/>
            </w:pPr>
          </w:p>
        </w:tc>
        <w:tc>
          <w:tcPr>
            <w:tcW w:w="1039" w:type="pct"/>
          </w:tcPr>
          <w:p w14:paraId="5A757288" w14:textId="77777777" w:rsidR="00886DAA" w:rsidRPr="00104984" w:rsidRDefault="00886DAA" w:rsidP="007757D2">
            <w:pPr>
              <w:pStyle w:val="TAC"/>
            </w:pPr>
            <w:r w:rsidRPr="00104984">
              <w:t>DFT-s-OFDM 64 QAM</w:t>
            </w:r>
          </w:p>
        </w:tc>
        <w:tc>
          <w:tcPr>
            <w:tcW w:w="933" w:type="pct"/>
            <w:shd w:val="clear" w:color="auto" w:fill="auto"/>
          </w:tcPr>
          <w:p w14:paraId="66B7B7FA" w14:textId="77777777" w:rsidR="00886DAA" w:rsidRPr="00104984" w:rsidRDefault="00886DAA" w:rsidP="007757D2">
            <w:pPr>
              <w:pStyle w:val="TAC"/>
            </w:pPr>
            <w:r w:rsidRPr="00104984">
              <w:rPr>
                <w:lang w:eastAsia="zh-CN"/>
              </w:rPr>
              <w:t>16</w:t>
            </w:r>
            <w:r w:rsidRPr="00104984">
              <w:t>@0</w:t>
            </w:r>
          </w:p>
        </w:tc>
        <w:tc>
          <w:tcPr>
            <w:tcW w:w="912" w:type="pct"/>
            <w:shd w:val="clear" w:color="auto" w:fill="auto"/>
          </w:tcPr>
          <w:p w14:paraId="3119D33A" w14:textId="77777777" w:rsidR="00886DAA" w:rsidRPr="00104984" w:rsidRDefault="00886DAA" w:rsidP="007757D2">
            <w:pPr>
              <w:pStyle w:val="TAC"/>
            </w:pPr>
            <w:r w:rsidRPr="00104984">
              <w:rPr>
                <w:lang w:eastAsia="zh-CN"/>
              </w:rPr>
              <w:t>8</w:t>
            </w:r>
            <w:r w:rsidRPr="00104984">
              <w:t>@0</w:t>
            </w:r>
          </w:p>
        </w:tc>
      </w:tr>
      <w:tr w:rsidR="00886DAA" w:rsidRPr="00104984" w14:paraId="1D69C5AB" w14:textId="77777777" w:rsidTr="00235217">
        <w:trPr>
          <w:jc w:val="center"/>
        </w:trPr>
        <w:tc>
          <w:tcPr>
            <w:tcW w:w="290" w:type="pct"/>
            <w:shd w:val="clear" w:color="auto" w:fill="auto"/>
          </w:tcPr>
          <w:p w14:paraId="30500086" w14:textId="77777777" w:rsidR="00886DAA" w:rsidRPr="00104984" w:rsidRDefault="00886DAA" w:rsidP="007757D2">
            <w:pPr>
              <w:pStyle w:val="TAC"/>
            </w:pPr>
            <w:r w:rsidRPr="00104984">
              <w:rPr>
                <w:lang w:eastAsia="zh-CN"/>
              </w:rPr>
              <w:t>13</w:t>
            </w:r>
          </w:p>
        </w:tc>
        <w:tc>
          <w:tcPr>
            <w:tcW w:w="300" w:type="pct"/>
          </w:tcPr>
          <w:p w14:paraId="0830E262" w14:textId="77777777" w:rsidR="00886DAA" w:rsidRPr="00104984" w:rsidRDefault="00886DAA" w:rsidP="007757D2">
            <w:pPr>
              <w:pStyle w:val="TAC"/>
            </w:pPr>
            <w:r w:rsidRPr="00104984">
              <w:t>High</w:t>
            </w:r>
          </w:p>
        </w:tc>
        <w:tc>
          <w:tcPr>
            <w:tcW w:w="388" w:type="pct"/>
            <w:tcBorders>
              <w:top w:val="nil"/>
              <w:bottom w:val="nil"/>
            </w:tcBorders>
          </w:tcPr>
          <w:p w14:paraId="56698AF0" w14:textId="77777777" w:rsidR="00886DAA" w:rsidRPr="00104984" w:rsidRDefault="00886DAA" w:rsidP="007757D2">
            <w:pPr>
              <w:pStyle w:val="TAC"/>
            </w:pPr>
          </w:p>
        </w:tc>
        <w:tc>
          <w:tcPr>
            <w:tcW w:w="388" w:type="pct"/>
            <w:tcBorders>
              <w:top w:val="nil"/>
              <w:bottom w:val="nil"/>
            </w:tcBorders>
          </w:tcPr>
          <w:p w14:paraId="2A040204" w14:textId="77777777" w:rsidR="00886DAA" w:rsidRPr="00104984" w:rsidRDefault="00886DAA" w:rsidP="007757D2">
            <w:pPr>
              <w:pStyle w:val="TAC"/>
            </w:pPr>
          </w:p>
        </w:tc>
        <w:tc>
          <w:tcPr>
            <w:tcW w:w="694" w:type="pct"/>
            <w:tcBorders>
              <w:top w:val="nil"/>
              <w:bottom w:val="nil"/>
            </w:tcBorders>
            <w:shd w:val="clear" w:color="auto" w:fill="auto"/>
          </w:tcPr>
          <w:p w14:paraId="76CE0B59" w14:textId="77777777" w:rsidR="00886DAA" w:rsidRPr="00104984" w:rsidRDefault="00886DAA" w:rsidP="007757D2">
            <w:pPr>
              <w:pStyle w:val="TAC"/>
            </w:pPr>
          </w:p>
        </w:tc>
        <w:tc>
          <w:tcPr>
            <w:tcW w:w="1039" w:type="pct"/>
          </w:tcPr>
          <w:p w14:paraId="59964280" w14:textId="77777777" w:rsidR="00886DAA" w:rsidRPr="00104984" w:rsidRDefault="00886DAA" w:rsidP="007757D2">
            <w:pPr>
              <w:pStyle w:val="TAC"/>
            </w:pPr>
            <w:r w:rsidRPr="00104984">
              <w:t>DFT-s-OFDM 64 QAM</w:t>
            </w:r>
          </w:p>
        </w:tc>
        <w:tc>
          <w:tcPr>
            <w:tcW w:w="933" w:type="pct"/>
            <w:shd w:val="clear" w:color="auto" w:fill="auto"/>
          </w:tcPr>
          <w:p w14:paraId="74821B5D" w14:textId="77777777" w:rsidR="00886DAA" w:rsidRPr="00104984" w:rsidRDefault="00886DAA" w:rsidP="007757D2">
            <w:pPr>
              <w:pStyle w:val="TAC"/>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3E60AA15"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277F5AD5" w14:textId="77777777" w:rsidTr="00235217">
        <w:trPr>
          <w:jc w:val="center"/>
        </w:trPr>
        <w:tc>
          <w:tcPr>
            <w:tcW w:w="290" w:type="pct"/>
            <w:shd w:val="clear" w:color="auto" w:fill="auto"/>
          </w:tcPr>
          <w:p w14:paraId="7DD0E305" w14:textId="77777777" w:rsidR="00886DAA" w:rsidRPr="00104984" w:rsidRDefault="00886DAA" w:rsidP="007757D2">
            <w:pPr>
              <w:pStyle w:val="TAC"/>
            </w:pPr>
            <w:r w:rsidRPr="00104984">
              <w:t>14</w:t>
            </w:r>
          </w:p>
        </w:tc>
        <w:tc>
          <w:tcPr>
            <w:tcW w:w="300" w:type="pct"/>
          </w:tcPr>
          <w:p w14:paraId="51A235F8" w14:textId="77777777" w:rsidR="00886DAA" w:rsidRPr="00104984" w:rsidRDefault="00886DAA" w:rsidP="007757D2">
            <w:pPr>
              <w:pStyle w:val="TAC"/>
            </w:pPr>
            <w:r w:rsidRPr="00104984">
              <w:t>Mid</w:t>
            </w:r>
          </w:p>
        </w:tc>
        <w:tc>
          <w:tcPr>
            <w:tcW w:w="388" w:type="pct"/>
            <w:tcBorders>
              <w:top w:val="nil"/>
              <w:bottom w:val="nil"/>
            </w:tcBorders>
          </w:tcPr>
          <w:p w14:paraId="56FD4E5F" w14:textId="77777777" w:rsidR="00886DAA" w:rsidRPr="00104984" w:rsidRDefault="00886DAA" w:rsidP="007757D2">
            <w:pPr>
              <w:pStyle w:val="TAC"/>
            </w:pPr>
          </w:p>
        </w:tc>
        <w:tc>
          <w:tcPr>
            <w:tcW w:w="388" w:type="pct"/>
            <w:tcBorders>
              <w:top w:val="nil"/>
              <w:bottom w:val="nil"/>
            </w:tcBorders>
          </w:tcPr>
          <w:p w14:paraId="4EB48633" w14:textId="77777777" w:rsidR="00886DAA" w:rsidRPr="00104984" w:rsidRDefault="00886DAA" w:rsidP="007757D2">
            <w:pPr>
              <w:pStyle w:val="TAC"/>
            </w:pPr>
          </w:p>
        </w:tc>
        <w:tc>
          <w:tcPr>
            <w:tcW w:w="694" w:type="pct"/>
            <w:tcBorders>
              <w:top w:val="nil"/>
              <w:bottom w:val="nil"/>
            </w:tcBorders>
            <w:shd w:val="clear" w:color="auto" w:fill="auto"/>
          </w:tcPr>
          <w:p w14:paraId="7E8D3DBF" w14:textId="77777777" w:rsidR="00886DAA" w:rsidRPr="00104984" w:rsidRDefault="00886DAA" w:rsidP="007757D2">
            <w:pPr>
              <w:pStyle w:val="TAC"/>
            </w:pPr>
          </w:p>
        </w:tc>
        <w:tc>
          <w:tcPr>
            <w:tcW w:w="1039" w:type="pct"/>
          </w:tcPr>
          <w:p w14:paraId="0B86C5D2" w14:textId="77777777" w:rsidR="00886DAA" w:rsidRPr="00104984" w:rsidRDefault="00886DAA" w:rsidP="007757D2">
            <w:pPr>
              <w:pStyle w:val="TAC"/>
            </w:pPr>
            <w:r w:rsidRPr="00104984">
              <w:t>DFT-s-OFDM 64 QAM</w:t>
            </w:r>
          </w:p>
        </w:tc>
        <w:tc>
          <w:tcPr>
            <w:tcW w:w="933" w:type="pct"/>
            <w:shd w:val="clear" w:color="auto" w:fill="auto"/>
          </w:tcPr>
          <w:p w14:paraId="4C5FBF76" w14:textId="77777777" w:rsidR="00886DAA" w:rsidRPr="00104984" w:rsidRDefault="00886DAA" w:rsidP="007757D2">
            <w:pPr>
              <w:pStyle w:val="TAC"/>
            </w:pPr>
            <w:proofErr w:type="spellStart"/>
            <w:r w:rsidRPr="00104984">
              <w:t>Outer_Full</w:t>
            </w:r>
            <w:proofErr w:type="spellEnd"/>
          </w:p>
        </w:tc>
        <w:tc>
          <w:tcPr>
            <w:tcW w:w="912" w:type="pct"/>
            <w:shd w:val="clear" w:color="auto" w:fill="auto"/>
          </w:tcPr>
          <w:p w14:paraId="1040F839" w14:textId="77777777" w:rsidR="00886DAA" w:rsidRPr="00104984" w:rsidRDefault="00886DAA" w:rsidP="007757D2">
            <w:pPr>
              <w:pStyle w:val="TAC"/>
            </w:pPr>
            <w:proofErr w:type="spellStart"/>
            <w:r w:rsidRPr="00104984">
              <w:t>Outer_Full</w:t>
            </w:r>
            <w:proofErr w:type="spellEnd"/>
          </w:p>
        </w:tc>
      </w:tr>
      <w:tr w:rsidR="00886DAA" w:rsidRPr="00104984" w14:paraId="7E3E40FD" w14:textId="77777777" w:rsidTr="00235217">
        <w:trPr>
          <w:jc w:val="center"/>
        </w:trPr>
        <w:tc>
          <w:tcPr>
            <w:tcW w:w="290" w:type="pct"/>
            <w:shd w:val="clear" w:color="auto" w:fill="auto"/>
          </w:tcPr>
          <w:p w14:paraId="5BCC52BA" w14:textId="77777777" w:rsidR="00886DAA" w:rsidRPr="00104984" w:rsidRDefault="00886DAA" w:rsidP="007757D2">
            <w:pPr>
              <w:pStyle w:val="TAC"/>
            </w:pPr>
            <w:r w:rsidRPr="00104984">
              <w:t>15</w:t>
            </w:r>
          </w:p>
        </w:tc>
        <w:tc>
          <w:tcPr>
            <w:tcW w:w="300" w:type="pct"/>
          </w:tcPr>
          <w:p w14:paraId="488E8FFF" w14:textId="77777777" w:rsidR="00886DAA" w:rsidRPr="00104984" w:rsidRDefault="00886DAA" w:rsidP="007757D2">
            <w:pPr>
              <w:pStyle w:val="TAC"/>
            </w:pPr>
            <w:r w:rsidRPr="00104984">
              <w:t>Mid</w:t>
            </w:r>
          </w:p>
        </w:tc>
        <w:tc>
          <w:tcPr>
            <w:tcW w:w="388" w:type="pct"/>
            <w:tcBorders>
              <w:top w:val="nil"/>
              <w:bottom w:val="nil"/>
            </w:tcBorders>
          </w:tcPr>
          <w:p w14:paraId="20370F18" w14:textId="77777777" w:rsidR="00886DAA" w:rsidRPr="00104984" w:rsidRDefault="00886DAA" w:rsidP="007757D2">
            <w:pPr>
              <w:pStyle w:val="TAC"/>
            </w:pPr>
          </w:p>
        </w:tc>
        <w:tc>
          <w:tcPr>
            <w:tcW w:w="388" w:type="pct"/>
            <w:tcBorders>
              <w:top w:val="nil"/>
              <w:bottom w:val="nil"/>
            </w:tcBorders>
          </w:tcPr>
          <w:p w14:paraId="7B4ABCF1" w14:textId="77777777" w:rsidR="00886DAA" w:rsidRPr="00104984" w:rsidRDefault="00886DAA" w:rsidP="007757D2">
            <w:pPr>
              <w:pStyle w:val="TAC"/>
            </w:pPr>
          </w:p>
        </w:tc>
        <w:tc>
          <w:tcPr>
            <w:tcW w:w="694" w:type="pct"/>
            <w:tcBorders>
              <w:top w:val="nil"/>
              <w:bottom w:val="nil"/>
            </w:tcBorders>
            <w:shd w:val="clear" w:color="auto" w:fill="auto"/>
          </w:tcPr>
          <w:p w14:paraId="7D3F76B6" w14:textId="77777777" w:rsidR="00886DAA" w:rsidRPr="00104984" w:rsidRDefault="00886DAA" w:rsidP="007757D2">
            <w:pPr>
              <w:pStyle w:val="TAC"/>
            </w:pPr>
          </w:p>
        </w:tc>
        <w:tc>
          <w:tcPr>
            <w:tcW w:w="1039" w:type="pct"/>
          </w:tcPr>
          <w:p w14:paraId="06BA2C6A" w14:textId="77777777" w:rsidR="00886DAA" w:rsidRPr="00104984" w:rsidRDefault="00886DAA" w:rsidP="007757D2">
            <w:pPr>
              <w:pStyle w:val="TAC"/>
            </w:pPr>
            <w:r w:rsidRPr="00104984">
              <w:t>DFT-s-OFDM 64 QAM</w:t>
            </w:r>
          </w:p>
        </w:tc>
        <w:tc>
          <w:tcPr>
            <w:tcW w:w="933" w:type="pct"/>
            <w:shd w:val="clear" w:color="auto" w:fill="auto"/>
          </w:tcPr>
          <w:p w14:paraId="2F46A192" w14:textId="77777777" w:rsidR="00886DAA" w:rsidRPr="00104984" w:rsidRDefault="00886DAA" w:rsidP="007757D2">
            <w:pPr>
              <w:pStyle w:val="TAC"/>
            </w:pPr>
            <w:r w:rsidRPr="00104984">
              <w:t>Inner_Full_Region2</w:t>
            </w:r>
          </w:p>
        </w:tc>
        <w:tc>
          <w:tcPr>
            <w:tcW w:w="912" w:type="pct"/>
            <w:shd w:val="clear" w:color="auto" w:fill="auto"/>
          </w:tcPr>
          <w:p w14:paraId="43B12752" w14:textId="77777777" w:rsidR="00886DAA" w:rsidRPr="00104984" w:rsidRDefault="00886DAA" w:rsidP="007757D2">
            <w:pPr>
              <w:pStyle w:val="TAC"/>
            </w:pPr>
            <w:r w:rsidRPr="00104984">
              <w:t>Inner_Full_Region2</w:t>
            </w:r>
          </w:p>
        </w:tc>
      </w:tr>
      <w:tr w:rsidR="00886DAA" w:rsidRPr="00104984" w14:paraId="0C42CA23" w14:textId="77777777" w:rsidTr="00235217">
        <w:trPr>
          <w:jc w:val="center"/>
        </w:trPr>
        <w:tc>
          <w:tcPr>
            <w:tcW w:w="290" w:type="pct"/>
            <w:shd w:val="clear" w:color="auto" w:fill="auto"/>
          </w:tcPr>
          <w:p w14:paraId="35501FB3" w14:textId="77777777" w:rsidR="00886DAA" w:rsidRPr="00104984" w:rsidRDefault="00886DAA" w:rsidP="007757D2">
            <w:pPr>
              <w:pStyle w:val="TAC"/>
            </w:pPr>
            <w:r w:rsidRPr="00104984">
              <w:t>16</w:t>
            </w:r>
          </w:p>
        </w:tc>
        <w:tc>
          <w:tcPr>
            <w:tcW w:w="300" w:type="pct"/>
          </w:tcPr>
          <w:p w14:paraId="5DDCDE2F" w14:textId="77777777" w:rsidR="00886DAA" w:rsidRPr="00104984" w:rsidRDefault="00886DAA" w:rsidP="007757D2">
            <w:pPr>
              <w:pStyle w:val="TAC"/>
            </w:pPr>
            <w:r w:rsidRPr="00104984">
              <w:t>Mid</w:t>
            </w:r>
          </w:p>
        </w:tc>
        <w:tc>
          <w:tcPr>
            <w:tcW w:w="388" w:type="pct"/>
            <w:tcBorders>
              <w:top w:val="nil"/>
              <w:bottom w:val="nil"/>
            </w:tcBorders>
          </w:tcPr>
          <w:p w14:paraId="7D4487D6" w14:textId="77777777" w:rsidR="00886DAA" w:rsidRPr="00104984" w:rsidRDefault="00886DAA" w:rsidP="007757D2">
            <w:pPr>
              <w:pStyle w:val="TAC"/>
            </w:pPr>
          </w:p>
        </w:tc>
        <w:tc>
          <w:tcPr>
            <w:tcW w:w="388" w:type="pct"/>
            <w:tcBorders>
              <w:top w:val="nil"/>
              <w:bottom w:val="nil"/>
            </w:tcBorders>
          </w:tcPr>
          <w:p w14:paraId="491C29FB" w14:textId="77777777" w:rsidR="00886DAA" w:rsidRPr="00104984" w:rsidRDefault="00886DAA" w:rsidP="007757D2">
            <w:pPr>
              <w:pStyle w:val="TAC"/>
            </w:pPr>
          </w:p>
        </w:tc>
        <w:tc>
          <w:tcPr>
            <w:tcW w:w="694" w:type="pct"/>
            <w:tcBorders>
              <w:top w:val="nil"/>
              <w:bottom w:val="nil"/>
            </w:tcBorders>
            <w:shd w:val="clear" w:color="auto" w:fill="auto"/>
          </w:tcPr>
          <w:p w14:paraId="58836B28" w14:textId="77777777" w:rsidR="00886DAA" w:rsidRPr="00104984" w:rsidRDefault="00886DAA" w:rsidP="007757D2">
            <w:pPr>
              <w:pStyle w:val="TAC"/>
            </w:pPr>
          </w:p>
        </w:tc>
        <w:tc>
          <w:tcPr>
            <w:tcW w:w="1039" w:type="pct"/>
          </w:tcPr>
          <w:p w14:paraId="44B2C9BA" w14:textId="77777777" w:rsidR="00886DAA" w:rsidRPr="00104984" w:rsidRDefault="00886DAA" w:rsidP="007757D2">
            <w:pPr>
              <w:pStyle w:val="TAC"/>
            </w:pPr>
            <w:r w:rsidRPr="00104984">
              <w:t>CP-OFDM QPSK</w:t>
            </w:r>
          </w:p>
        </w:tc>
        <w:tc>
          <w:tcPr>
            <w:tcW w:w="933" w:type="pct"/>
            <w:shd w:val="clear" w:color="auto" w:fill="auto"/>
          </w:tcPr>
          <w:p w14:paraId="19F1C980" w14:textId="77777777" w:rsidR="00886DAA" w:rsidRPr="00104984" w:rsidRDefault="00886DAA" w:rsidP="007757D2">
            <w:pPr>
              <w:pStyle w:val="TAC"/>
            </w:pPr>
            <w:r w:rsidRPr="00104984">
              <w:t>Inner_Full_Region2</w:t>
            </w:r>
          </w:p>
        </w:tc>
        <w:tc>
          <w:tcPr>
            <w:tcW w:w="912" w:type="pct"/>
            <w:shd w:val="clear" w:color="auto" w:fill="auto"/>
          </w:tcPr>
          <w:p w14:paraId="6BCC00AC" w14:textId="77777777" w:rsidR="00886DAA" w:rsidRPr="00104984" w:rsidRDefault="00886DAA" w:rsidP="007757D2">
            <w:pPr>
              <w:pStyle w:val="TAC"/>
            </w:pPr>
            <w:r w:rsidRPr="00104984">
              <w:t>Inner_Full_Region2</w:t>
            </w:r>
          </w:p>
        </w:tc>
      </w:tr>
      <w:tr w:rsidR="00886DAA" w:rsidRPr="00104984" w14:paraId="18205C3A" w14:textId="77777777" w:rsidTr="00235217">
        <w:trPr>
          <w:jc w:val="center"/>
        </w:trPr>
        <w:tc>
          <w:tcPr>
            <w:tcW w:w="290" w:type="pct"/>
            <w:shd w:val="clear" w:color="auto" w:fill="auto"/>
          </w:tcPr>
          <w:p w14:paraId="795159BB" w14:textId="77777777" w:rsidR="00886DAA" w:rsidRPr="00104984" w:rsidRDefault="00886DAA" w:rsidP="007757D2">
            <w:pPr>
              <w:pStyle w:val="TAC"/>
              <w:rPr>
                <w:lang w:eastAsia="zh-CN"/>
              </w:rPr>
            </w:pPr>
            <w:r w:rsidRPr="00104984">
              <w:t>17</w:t>
            </w:r>
          </w:p>
        </w:tc>
        <w:tc>
          <w:tcPr>
            <w:tcW w:w="300" w:type="pct"/>
          </w:tcPr>
          <w:p w14:paraId="40EC63E7" w14:textId="77777777" w:rsidR="00886DAA" w:rsidRPr="00104984" w:rsidRDefault="00886DAA" w:rsidP="007757D2">
            <w:pPr>
              <w:pStyle w:val="TAC"/>
            </w:pPr>
            <w:r w:rsidRPr="00104984">
              <w:t>Low</w:t>
            </w:r>
          </w:p>
        </w:tc>
        <w:tc>
          <w:tcPr>
            <w:tcW w:w="388" w:type="pct"/>
            <w:tcBorders>
              <w:top w:val="nil"/>
              <w:bottom w:val="nil"/>
            </w:tcBorders>
          </w:tcPr>
          <w:p w14:paraId="47C17041" w14:textId="77777777" w:rsidR="00886DAA" w:rsidRPr="00104984" w:rsidRDefault="00886DAA" w:rsidP="007757D2">
            <w:pPr>
              <w:pStyle w:val="TAC"/>
            </w:pPr>
          </w:p>
        </w:tc>
        <w:tc>
          <w:tcPr>
            <w:tcW w:w="388" w:type="pct"/>
            <w:tcBorders>
              <w:top w:val="nil"/>
              <w:bottom w:val="nil"/>
            </w:tcBorders>
          </w:tcPr>
          <w:p w14:paraId="62FC578F" w14:textId="77777777" w:rsidR="00886DAA" w:rsidRPr="00104984" w:rsidRDefault="00886DAA" w:rsidP="007757D2">
            <w:pPr>
              <w:pStyle w:val="TAC"/>
            </w:pPr>
          </w:p>
        </w:tc>
        <w:tc>
          <w:tcPr>
            <w:tcW w:w="694" w:type="pct"/>
            <w:tcBorders>
              <w:top w:val="nil"/>
              <w:bottom w:val="nil"/>
            </w:tcBorders>
            <w:shd w:val="clear" w:color="auto" w:fill="auto"/>
          </w:tcPr>
          <w:p w14:paraId="05B80303" w14:textId="77777777" w:rsidR="00886DAA" w:rsidRPr="00104984" w:rsidRDefault="00886DAA" w:rsidP="007757D2">
            <w:pPr>
              <w:pStyle w:val="TAC"/>
            </w:pPr>
          </w:p>
        </w:tc>
        <w:tc>
          <w:tcPr>
            <w:tcW w:w="1039" w:type="pct"/>
          </w:tcPr>
          <w:p w14:paraId="7F583971" w14:textId="77777777" w:rsidR="00886DAA" w:rsidRPr="00104984" w:rsidRDefault="00886DAA" w:rsidP="007757D2">
            <w:pPr>
              <w:pStyle w:val="TAC"/>
            </w:pPr>
            <w:r w:rsidRPr="00104984">
              <w:t>CP-OFDM QPSK</w:t>
            </w:r>
          </w:p>
        </w:tc>
        <w:tc>
          <w:tcPr>
            <w:tcW w:w="933" w:type="pct"/>
            <w:shd w:val="clear" w:color="auto" w:fill="auto"/>
          </w:tcPr>
          <w:p w14:paraId="76A09C75" w14:textId="77777777" w:rsidR="00886DAA" w:rsidRPr="00104984" w:rsidRDefault="00886DAA" w:rsidP="007757D2">
            <w:pPr>
              <w:pStyle w:val="TAC"/>
              <w:rPr>
                <w:lang w:eastAsia="zh-CN"/>
              </w:rPr>
            </w:pPr>
            <w:r w:rsidRPr="00104984">
              <w:rPr>
                <w:lang w:eastAsia="zh-CN"/>
              </w:rPr>
              <w:t>16</w:t>
            </w:r>
            <w:r w:rsidRPr="00104984">
              <w:t>@0</w:t>
            </w:r>
          </w:p>
        </w:tc>
        <w:tc>
          <w:tcPr>
            <w:tcW w:w="912" w:type="pct"/>
            <w:shd w:val="clear" w:color="auto" w:fill="auto"/>
          </w:tcPr>
          <w:p w14:paraId="0A9F30D0" w14:textId="77777777" w:rsidR="00886DAA" w:rsidRPr="00104984" w:rsidRDefault="00886DAA" w:rsidP="007757D2">
            <w:pPr>
              <w:pStyle w:val="TAC"/>
              <w:rPr>
                <w:lang w:eastAsia="zh-CN"/>
              </w:rPr>
            </w:pPr>
            <w:r w:rsidRPr="00104984">
              <w:rPr>
                <w:lang w:eastAsia="zh-CN"/>
              </w:rPr>
              <w:t>8</w:t>
            </w:r>
            <w:r w:rsidRPr="00104984">
              <w:t>@0</w:t>
            </w:r>
          </w:p>
        </w:tc>
      </w:tr>
      <w:tr w:rsidR="00886DAA" w:rsidRPr="00104984" w14:paraId="160DFB54" w14:textId="77777777" w:rsidTr="00235217">
        <w:trPr>
          <w:jc w:val="center"/>
        </w:trPr>
        <w:tc>
          <w:tcPr>
            <w:tcW w:w="290" w:type="pct"/>
            <w:shd w:val="clear" w:color="auto" w:fill="auto"/>
          </w:tcPr>
          <w:p w14:paraId="2C7EED8B" w14:textId="77777777" w:rsidR="00886DAA" w:rsidRPr="00104984" w:rsidRDefault="00886DAA" w:rsidP="007757D2">
            <w:pPr>
              <w:pStyle w:val="TAC"/>
              <w:rPr>
                <w:lang w:eastAsia="zh-CN"/>
              </w:rPr>
            </w:pPr>
            <w:r w:rsidRPr="00104984">
              <w:rPr>
                <w:lang w:eastAsia="zh-CN"/>
              </w:rPr>
              <w:t>18</w:t>
            </w:r>
          </w:p>
        </w:tc>
        <w:tc>
          <w:tcPr>
            <w:tcW w:w="300" w:type="pct"/>
          </w:tcPr>
          <w:p w14:paraId="1C6BCA7C" w14:textId="77777777" w:rsidR="00886DAA" w:rsidRPr="00104984" w:rsidRDefault="00886DAA" w:rsidP="007757D2">
            <w:pPr>
              <w:pStyle w:val="TAC"/>
            </w:pPr>
            <w:r w:rsidRPr="00104984">
              <w:t>High</w:t>
            </w:r>
          </w:p>
        </w:tc>
        <w:tc>
          <w:tcPr>
            <w:tcW w:w="388" w:type="pct"/>
            <w:tcBorders>
              <w:top w:val="nil"/>
              <w:bottom w:val="nil"/>
            </w:tcBorders>
          </w:tcPr>
          <w:p w14:paraId="6E43BA7B" w14:textId="77777777" w:rsidR="00886DAA" w:rsidRPr="00104984" w:rsidRDefault="00886DAA" w:rsidP="007757D2">
            <w:pPr>
              <w:pStyle w:val="TAC"/>
            </w:pPr>
          </w:p>
        </w:tc>
        <w:tc>
          <w:tcPr>
            <w:tcW w:w="388" w:type="pct"/>
            <w:tcBorders>
              <w:top w:val="nil"/>
              <w:bottom w:val="nil"/>
            </w:tcBorders>
          </w:tcPr>
          <w:p w14:paraId="3755ECCE" w14:textId="77777777" w:rsidR="00886DAA" w:rsidRPr="00104984" w:rsidRDefault="00886DAA" w:rsidP="007757D2">
            <w:pPr>
              <w:pStyle w:val="TAC"/>
            </w:pPr>
          </w:p>
        </w:tc>
        <w:tc>
          <w:tcPr>
            <w:tcW w:w="694" w:type="pct"/>
            <w:tcBorders>
              <w:top w:val="nil"/>
              <w:bottom w:val="nil"/>
            </w:tcBorders>
            <w:shd w:val="clear" w:color="auto" w:fill="auto"/>
          </w:tcPr>
          <w:p w14:paraId="766A78DE" w14:textId="77777777" w:rsidR="00886DAA" w:rsidRPr="00104984" w:rsidRDefault="00886DAA" w:rsidP="007757D2">
            <w:pPr>
              <w:pStyle w:val="TAC"/>
            </w:pPr>
          </w:p>
        </w:tc>
        <w:tc>
          <w:tcPr>
            <w:tcW w:w="1039" w:type="pct"/>
          </w:tcPr>
          <w:p w14:paraId="6DABDB46" w14:textId="77777777" w:rsidR="00886DAA" w:rsidRPr="00104984" w:rsidRDefault="00886DAA" w:rsidP="007757D2">
            <w:pPr>
              <w:pStyle w:val="TAC"/>
            </w:pPr>
            <w:r w:rsidRPr="00104984">
              <w:t>CP-OFDM QPSK</w:t>
            </w:r>
          </w:p>
        </w:tc>
        <w:tc>
          <w:tcPr>
            <w:tcW w:w="933" w:type="pct"/>
            <w:shd w:val="clear" w:color="auto" w:fill="auto"/>
          </w:tcPr>
          <w:p w14:paraId="75080BBB" w14:textId="77777777" w:rsidR="00886DAA" w:rsidRPr="00104984" w:rsidRDefault="00886DAA" w:rsidP="007757D2">
            <w:pPr>
              <w:pStyle w:val="TAC"/>
              <w:rPr>
                <w:lang w:eastAsia="zh-CN"/>
              </w:rPr>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50B6F626" w14:textId="77777777" w:rsidR="00886DAA" w:rsidRPr="00104984" w:rsidRDefault="00886DAA" w:rsidP="007757D2">
            <w:pPr>
              <w:pStyle w:val="TAC"/>
              <w:rPr>
                <w:lang w:eastAsia="zh-CN"/>
              </w:rPr>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2A4B6D76" w14:textId="77777777" w:rsidTr="00235217">
        <w:trPr>
          <w:jc w:val="center"/>
        </w:trPr>
        <w:tc>
          <w:tcPr>
            <w:tcW w:w="290" w:type="pct"/>
            <w:shd w:val="clear" w:color="auto" w:fill="auto"/>
          </w:tcPr>
          <w:p w14:paraId="316F9218" w14:textId="77777777" w:rsidR="00886DAA" w:rsidRPr="00104984" w:rsidRDefault="00886DAA" w:rsidP="007757D2">
            <w:pPr>
              <w:pStyle w:val="TAC"/>
              <w:rPr>
                <w:lang w:eastAsia="zh-CN"/>
              </w:rPr>
            </w:pPr>
            <w:r w:rsidRPr="00104984">
              <w:rPr>
                <w:lang w:eastAsia="zh-CN"/>
              </w:rPr>
              <w:t>19</w:t>
            </w:r>
          </w:p>
        </w:tc>
        <w:tc>
          <w:tcPr>
            <w:tcW w:w="300" w:type="pct"/>
          </w:tcPr>
          <w:p w14:paraId="20446EA0" w14:textId="77777777" w:rsidR="00886DAA" w:rsidRPr="00104984" w:rsidRDefault="00886DAA" w:rsidP="007757D2">
            <w:pPr>
              <w:pStyle w:val="TAC"/>
            </w:pPr>
            <w:r w:rsidRPr="00104984">
              <w:t>Mid</w:t>
            </w:r>
          </w:p>
        </w:tc>
        <w:tc>
          <w:tcPr>
            <w:tcW w:w="388" w:type="pct"/>
            <w:tcBorders>
              <w:top w:val="nil"/>
              <w:bottom w:val="nil"/>
            </w:tcBorders>
          </w:tcPr>
          <w:p w14:paraId="7C54A3AC" w14:textId="77777777" w:rsidR="00886DAA" w:rsidRPr="00104984" w:rsidRDefault="00886DAA" w:rsidP="007757D2">
            <w:pPr>
              <w:pStyle w:val="TAC"/>
            </w:pPr>
          </w:p>
        </w:tc>
        <w:tc>
          <w:tcPr>
            <w:tcW w:w="388" w:type="pct"/>
            <w:tcBorders>
              <w:top w:val="nil"/>
              <w:bottom w:val="nil"/>
            </w:tcBorders>
          </w:tcPr>
          <w:p w14:paraId="5617FC7D" w14:textId="77777777" w:rsidR="00886DAA" w:rsidRPr="00104984" w:rsidRDefault="00886DAA" w:rsidP="007757D2">
            <w:pPr>
              <w:pStyle w:val="TAC"/>
            </w:pPr>
          </w:p>
        </w:tc>
        <w:tc>
          <w:tcPr>
            <w:tcW w:w="694" w:type="pct"/>
            <w:tcBorders>
              <w:top w:val="nil"/>
              <w:bottom w:val="nil"/>
            </w:tcBorders>
            <w:shd w:val="clear" w:color="auto" w:fill="auto"/>
          </w:tcPr>
          <w:p w14:paraId="713E1CC0" w14:textId="77777777" w:rsidR="00886DAA" w:rsidRPr="00104984" w:rsidRDefault="00886DAA" w:rsidP="007757D2">
            <w:pPr>
              <w:pStyle w:val="TAC"/>
            </w:pPr>
          </w:p>
        </w:tc>
        <w:tc>
          <w:tcPr>
            <w:tcW w:w="1039" w:type="pct"/>
          </w:tcPr>
          <w:p w14:paraId="76E1EDAE" w14:textId="77777777" w:rsidR="00886DAA" w:rsidRPr="00104984" w:rsidRDefault="00886DAA" w:rsidP="007757D2">
            <w:pPr>
              <w:pStyle w:val="TAC"/>
            </w:pPr>
            <w:r w:rsidRPr="00104984">
              <w:t>CP-OFDM QPSK</w:t>
            </w:r>
          </w:p>
        </w:tc>
        <w:tc>
          <w:tcPr>
            <w:tcW w:w="933" w:type="pct"/>
            <w:shd w:val="clear" w:color="auto" w:fill="auto"/>
          </w:tcPr>
          <w:p w14:paraId="546816D5" w14:textId="77777777" w:rsidR="00886DAA" w:rsidRPr="00104984" w:rsidRDefault="00886DAA" w:rsidP="007757D2">
            <w:pPr>
              <w:pStyle w:val="TAC"/>
              <w:rPr>
                <w:lang w:eastAsia="zh-CN"/>
              </w:rPr>
            </w:pPr>
            <w:proofErr w:type="spellStart"/>
            <w:r w:rsidRPr="00104984">
              <w:t>Outer_Full</w:t>
            </w:r>
            <w:proofErr w:type="spellEnd"/>
          </w:p>
        </w:tc>
        <w:tc>
          <w:tcPr>
            <w:tcW w:w="912" w:type="pct"/>
            <w:shd w:val="clear" w:color="auto" w:fill="auto"/>
          </w:tcPr>
          <w:p w14:paraId="3840D580" w14:textId="77777777" w:rsidR="00886DAA" w:rsidRPr="00104984" w:rsidRDefault="00886DAA" w:rsidP="007757D2">
            <w:pPr>
              <w:pStyle w:val="TAC"/>
              <w:rPr>
                <w:lang w:eastAsia="zh-CN"/>
              </w:rPr>
            </w:pPr>
            <w:proofErr w:type="spellStart"/>
            <w:r w:rsidRPr="00104984">
              <w:t>Outer_Full</w:t>
            </w:r>
            <w:proofErr w:type="spellEnd"/>
          </w:p>
        </w:tc>
      </w:tr>
      <w:tr w:rsidR="00886DAA" w:rsidRPr="00104984" w14:paraId="36B25A4E" w14:textId="77777777" w:rsidTr="00235217">
        <w:trPr>
          <w:jc w:val="center"/>
        </w:trPr>
        <w:tc>
          <w:tcPr>
            <w:tcW w:w="290" w:type="pct"/>
            <w:shd w:val="clear" w:color="auto" w:fill="auto"/>
          </w:tcPr>
          <w:p w14:paraId="2AB3192A" w14:textId="77777777" w:rsidR="00886DAA" w:rsidRPr="00104984" w:rsidRDefault="00886DAA" w:rsidP="007757D2">
            <w:pPr>
              <w:pStyle w:val="TAC"/>
            </w:pPr>
            <w:r w:rsidRPr="00104984">
              <w:rPr>
                <w:lang w:eastAsia="zh-CN"/>
              </w:rPr>
              <w:t>20</w:t>
            </w:r>
          </w:p>
        </w:tc>
        <w:tc>
          <w:tcPr>
            <w:tcW w:w="300" w:type="pct"/>
          </w:tcPr>
          <w:p w14:paraId="33D93D2C" w14:textId="77777777" w:rsidR="00886DAA" w:rsidRPr="00104984" w:rsidRDefault="00886DAA" w:rsidP="007757D2">
            <w:pPr>
              <w:pStyle w:val="TAC"/>
            </w:pPr>
            <w:r w:rsidRPr="00104984">
              <w:t>Low</w:t>
            </w:r>
          </w:p>
        </w:tc>
        <w:tc>
          <w:tcPr>
            <w:tcW w:w="388" w:type="pct"/>
            <w:tcBorders>
              <w:top w:val="nil"/>
              <w:bottom w:val="nil"/>
            </w:tcBorders>
          </w:tcPr>
          <w:p w14:paraId="300C7D74" w14:textId="77777777" w:rsidR="00886DAA" w:rsidRPr="00104984" w:rsidRDefault="00886DAA" w:rsidP="007757D2">
            <w:pPr>
              <w:pStyle w:val="TAC"/>
            </w:pPr>
          </w:p>
        </w:tc>
        <w:tc>
          <w:tcPr>
            <w:tcW w:w="388" w:type="pct"/>
            <w:tcBorders>
              <w:top w:val="nil"/>
              <w:bottom w:val="nil"/>
            </w:tcBorders>
          </w:tcPr>
          <w:p w14:paraId="6A359505" w14:textId="77777777" w:rsidR="00886DAA" w:rsidRPr="00104984" w:rsidRDefault="00886DAA" w:rsidP="007757D2">
            <w:pPr>
              <w:pStyle w:val="TAC"/>
            </w:pPr>
          </w:p>
        </w:tc>
        <w:tc>
          <w:tcPr>
            <w:tcW w:w="694" w:type="pct"/>
            <w:tcBorders>
              <w:top w:val="nil"/>
              <w:bottom w:val="nil"/>
            </w:tcBorders>
            <w:shd w:val="clear" w:color="auto" w:fill="auto"/>
          </w:tcPr>
          <w:p w14:paraId="24A2BE67" w14:textId="77777777" w:rsidR="00886DAA" w:rsidRPr="00104984" w:rsidRDefault="00886DAA" w:rsidP="007757D2">
            <w:pPr>
              <w:pStyle w:val="TAC"/>
            </w:pPr>
          </w:p>
        </w:tc>
        <w:tc>
          <w:tcPr>
            <w:tcW w:w="1039" w:type="pct"/>
          </w:tcPr>
          <w:p w14:paraId="126F4A3D" w14:textId="77777777" w:rsidR="00886DAA" w:rsidRPr="00104984" w:rsidRDefault="00886DAA" w:rsidP="007757D2">
            <w:pPr>
              <w:pStyle w:val="TAC"/>
            </w:pPr>
            <w:r w:rsidRPr="00104984">
              <w:t>CP-OFDM 16 QAM</w:t>
            </w:r>
          </w:p>
        </w:tc>
        <w:tc>
          <w:tcPr>
            <w:tcW w:w="933" w:type="pct"/>
            <w:shd w:val="clear" w:color="auto" w:fill="auto"/>
          </w:tcPr>
          <w:p w14:paraId="527FD150" w14:textId="77777777" w:rsidR="00886DAA" w:rsidRPr="00104984" w:rsidRDefault="00886DAA" w:rsidP="007757D2">
            <w:pPr>
              <w:pStyle w:val="TAC"/>
            </w:pPr>
            <w:r w:rsidRPr="00104984">
              <w:rPr>
                <w:lang w:eastAsia="zh-CN"/>
              </w:rPr>
              <w:t>16</w:t>
            </w:r>
            <w:r w:rsidRPr="00104984">
              <w:t>@0</w:t>
            </w:r>
          </w:p>
        </w:tc>
        <w:tc>
          <w:tcPr>
            <w:tcW w:w="912" w:type="pct"/>
            <w:shd w:val="clear" w:color="auto" w:fill="auto"/>
          </w:tcPr>
          <w:p w14:paraId="0C8DCB06" w14:textId="77777777" w:rsidR="00886DAA" w:rsidRPr="00104984" w:rsidRDefault="00886DAA" w:rsidP="007757D2">
            <w:pPr>
              <w:pStyle w:val="TAC"/>
            </w:pPr>
            <w:r w:rsidRPr="00104984">
              <w:rPr>
                <w:lang w:eastAsia="zh-CN"/>
              </w:rPr>
              <w:t>8</w:t>
            </w:r>
            <w:r w:rsidRPr="00104984">
              <w:t>@0</w:t>
            </w:r>
          </w:p>
        </w:tc>
      </w:tr>
      <w:tr w:rsidR="00886DAA" w:rsidRPr="00104984" w14:paraId="1A4C4002" w14:textId="77777777" w:rsidTr="00235217">
        <w:trPr>
          <w:jc w:val="center"/>
        </w:trPr>
        <w:tc>
          <w:tcPr>
            <w:tcW w:w="290" w:type="pct"/>
            <w:shd w:val="clear" w:color="auto" w:fill="auto"/>
          </w:tcPr>
          <w:p w14:paraId="733F33DB" w14:textId="77777777" w:rsidR="00886DAA" w:rsidRPr="00104984" w:rsidRDefault="00886DAA" w:rsidP="007757D2">
            <w:pPr>
              <w:pStyle w:val="TAC"/>
            </w:pPr>
            <w:r w:rsidRPr="00104984">
              <w:rPr>
                <w:lang w:eastAsia="zh-CN"/>
              </w:rPr>
              <w:t>21</w:t>
            </w:r>
          </w:p>
        </w:tc>
        <w:tc>
          <w:tcPr>
            <w:tcW w:w="300" w:type="pct"/>
          </w:tcPr>
          <w:p w14:paraId="5AB54A60" w14:textId="77777777" w:rsidR="00886DAA" w:rsidRPr="00104984" w:rsidRDefault="00886DAA" w:rsidP="007757D2">
            <w:pPr>
              <w:pStyle w:val="TAC"/>
            </w:pPr>
            <w:r w:rsidRPr="00104984">
              <w:t>High</w:t>
            </w:r>
          </w:p>
        </w:tc>
        <w:tc>
          <w:tcPr>
            <w:tcW w:w="388" w:type="pct"/>
            <w:tcBorders>
              <w:top w:val="nil"/>
              <w:bottom w:val="nil"/>
            </w:tcBorders>
          </w:tcPr>
          <w:p w14:paraId="77F31B6A" w14:textId="77777777" w:rsidR="00886DAA" w:rsidRPr="00104984" w:rsidRDefault="00886DAA" w:rsidP="007757D2">
            <w:pPr>
              <w:pStyle w:val="TAC"/>
            </w:pPr>
          </w:p>
        </w:tc>
        <w:tc>
          <w:tcPr>
            <w:tcW w:w="388" w:type="pct"/>
            <w:tcBorders>
              <w:top w:val="nil"/>
              <w:bottom w:val="nil"/>
            </w:tcBorders>
          </w:tcPr>
          <w:p w14:paraId="446FA9D8" w14:textId="77777777" w:rsidR="00886DAA" w:rsidRPr="00104984" w:rsidRDefault="00886DAA" w:rsidP="007757D2">
            <w:pPr>
              <w:pStyle w:val="TAC"/>
            </w:pPr>
          </w:p>
        </w:tc>
        <w:tc>
          <w:tcPr>
            <w:tcW w:w="694" w:type="pct"/>
            <w:tcBorders>
              <w:top w:val="nil"/>
              <w:bottom w:val="nil"/>
            </w:tcBorders>
            <w:shd w:val="clear" w:color="auto" w:fill="auto"/>
          </w:tcPr>
          <w:p w14:paraId="0AD39286" w14:textId="77777777" w:rsidR="00886DAA" w:rsidRPr="00104984" w:rsidRDefault="00886DAA" w:rsidP="007757D2">
            <w:pPr>
              <w:pStyle w:val="TAC"/>
            </w:pPr>
          </w:p>
        </w:tc>
        <w:tc>
          <w:tcPr>
            <w:tcW w:w="1039" w:type="pct"/>
          </w:tcPr>
          <w:p w14:paraId="71A8C3FE" w14:textId="77777777" w:rsidR="00886DAA" w:rsidRPr="00104984" w:rsidRDefault="00886DAA" w:rsidP="007757D2">
            <w:pPr>
              <w:pStyle w:val="TAC"/>
            </w:pPr>
            <w:r w:rsidRPr="00104984">
              <w:t>CP-OFDM 16 QAM</w:t>
            </w:r>
          </w:p>
        </w:tc>
        <w:tc>
          <w:tcPr>
            <w:tcW w:w="933" w:type="pct"/>
            <w:shd w:val="clear" w:color="auto" w:fill="auto"/>
          </w:tcPr>
          <w:p w14:paraId="7273D2A5" w14:textId="77777777" w:rsidR="00886DAA" w:rsidRPr="00104984" w:rsidRDefault="00886DAA" w:rsidP="007757D2">
            <w:pPr>
              <w:pStyle w:val="TAC"/>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6064E905"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624DCD6B" w14:textId="77777777" w:rsidTr="00235217">
        <w:trPr>
          <w:jc w:val="center"/>
        </w:trPr>
        <w:tc>
          <w:tcPr>
            <w:tcW w:w="290" w:type="pct"/>
            <w:shd w:val="clear" w:color="auto" w:fill="auto"/>
          </w:tcPr>
          <w:p w14:paraId="7A40425F" w14:textId="77777777" w:rsidR="00886DAA" w:rsidRPr="00104984" w:rsidRDefault="00886DAA" w:rsidP="007757D2">
            <w:pPr>
              <w:pStyle w:val="TAC"/>
            </w:pPr>
            <w:r w:rsidRPr="00104984">
              <w:t>22</w:t>
            </w:r>
          </w:p>
        </w:tc>
        <w:tc>
          <w:tcPr>
            <w:tcW w:w="300" w:type="pct"/>
          </w:tcPr>
          <w:p w14:paraId="0E3F38D1" w14:textId="77777777" w:rsidR="00886DAA" w:rsidRPr="00104984" w:rsidRDefault="00886DAA" w:rsidP="007757D2">
            <w:pPr>
              <w:pStyle w:val="TAC"/>
            </w:pPr>
            <w:r w:rsidRPr="00104984">
              <w:t>Mid</w:t>
            </w:r>
          </w:p>
        </w:tc>
        <w:tc>
          <w:tcPr>
            <w:tcW w:w="388" w:type="pct"/>
            <w:tcBorders>
              <w:top w:val="nil"/>
              <w:bottom w:val="nil"/>
            </w:tcBorders>
          </w:tcPr>
          <w:p w14:paraId="2A73589C" w14:textId="77777777" w:rsidR="00886DAA" w:rsidRPr="00104984" w:rsidRDefault="00886DAA" w:rsidP="007757D2">
            <w:pPr>
              <w:pStyle w:val="TAC"/>
            </w:pPr>
          </w:p>
        </w:tc>
        <w:tc>
          <w:tcPr>
            <w:tcW w:w="388" w:type="pct"/>
            <w:tcBorders>
              <w:top w:val="nil"/>
              <w:bottom w:val="nil"/>
            </w:tcBorders>
          </w:tcPr>
          <w:p w14:paraId="261B125E" w14:textId="77777777" w:rsidR="00886DAA" w:rsidRPr="00104984" w:rsidRDefault="00886DAA" w:rsidP="007757D2">
            <w:pPr>
              <w:pStyle w:val="TAC"/>
            </w:pPr>
          </w:p>
        </w:tc>
        <w:tc>
          <w:tcPr>
            <w:tcW w:w="694" w:type="pct"/>
            <w:tcBorders>
              <w:top w:val="nil"/>
              <w:bottom w:val="nil"/>
            </w:tcBorders>
            <w:shd w:val="clear" w:color="auto" w:fill="auto"/>
          </w:tcPr>
          <w:p w14:paraId="779C74BD" w14:textId="77777777" w:rsidR="00886DAA" w:rsidRPr="00104984" w:rsidRDefault="00886DAA" w:rsidP="007757D2">
            <w:pPr>
              <w:pStyle w:val="TAC"/>
            </w:pPr>
          </w:p>
        </w:tc>
        <w:tc>
          <w:tcPr>
            <w:tcW w:w="1039" w:type="pct"/>
          </w:tcPr>
          <w:p w14:paraId="483779A2" w14:textId="77777777" w:rsidR="00886DAA" w:rsidRPr="00104984" w:rsidRDefault="00886DAA" w:rsidP="007757D2">
            <w:pPr>
              <w:pStyle w:val="TAC"/>
            </w:pPr>
            <w:r w:rsidRPr="00104984">
              <w:t>CP-OFDM 16 QAM</w:t>
            </w:r>
          </w:p>
        </w:tc>
        <w:tc>
          <w:tcPr>
            <w:tcW w:w="933" w:type="pct"/>
            <w:shd w:val="clear" w:color="auto" w:fill="auto"/>
          </w:tcPr>
          <w:p w14:paraId="1342292D" w14:textId="77777777" w:rsidR="00886DAA" w:rsidRPr="00104984" w:rsidRDefault="00886DAA" w:rsidP="007757D2">
            <w:pPr>
              <w:pStyle w:val="TAC"/>
            </w:pPr>
            <w:proofErr w:type="spellStart"/>
            <w:r w:rsidRPr="00104984">
              <w:t>Outer_Full</w:t>
            </w:r>
            <w:proofErr w:type="spellEnd"/>
          </w:p>
        </w:tc>
        <w:tc>
          <w:tcPr>
            <w:tcW w:w="912" w:type="pct"/>
            <w:shd w:val="clear" w:color="auto" w:fill="auto"/>
          </w:tcPr>
          <w:p w14:paraId="6C325758" w14:textId="77777777" w:rsidR="00886DAA" w:rsidRPr="00104984" w:rsidRDefault="00886DAA" w:rsidP="007757D2">
            <w:pPr>
              <w:pStyle w:val="TAC"/>
            </w:pPr>
            <w:proofErr w:type="spellStart"/>
            <w:r w:rsidRPr="00104984">
              <w:t>Outer_Full</w:t>
            </w:r>
            <w:proofErr w:type="spellEnd"/>
          </w:p>
        </w:tc>
      </w:tr>
      <w:tr w:rsidR="00886DAA" w:rsidRPr="00104984" w14:paraId="12BF8539" w14:textId="77777777" w:rsidTr="00235217">
        <w:trPr>
          <w:jc w:val="center"/>
        </w:trPr>
        <w:tc>
          <w:tcPr>
            <w:tcW w:w="290" w:type="pct"/>
            <w:shd w:val="clear" w:color="auto" w:fill="auto"/>
          </w:tcPr>
          <w:p w14:paraId="5DCE64DA" w14:textId="77777777" w:rsidR="00886DAA" w:rsidRPr="00104984" w:rsidRDefault="00886DAA" w:rsidP="007757D2">
            <w:pPr>
              <w:pStyle w:val="TAC"/>
            </w:pPr>
            <w:r w:rsidRPr="00104984">
              <w:t>23</w:t>
            </w:r>
          </w:p>
        </w:tc>
        <w:tc>
          <w:tcPr>
            <w:tcW w:w="300" w:type="pct"/>
          </w:tcPr>
          <w:p w14:paraId="51FFD703" w14:textId="77777777" w:rsidR="00886DAA" w:rsidRPr="00104984" w:rsidRDefault="00886DAA" w:rsidP="007757D2">
            <w:pPr>
              <w:pStyle w:val="TAC"/>
            </w:pPr>
            <w:r w:rsidRPr="00104984">
              <w:t>Mid</w:t>
            </w:r>
          </w:p>
        </w:tc>
        <w:tc>
          <w:tcPr>
            <w:tcW w:w="388" w:type="pct"/>
            <w:tcBorders>
              <w:top w:val="nil"/>
              <w:bottom w:val="nil"/>
            </w:tcBorders>
          </w:tcPr>
          <w:p w14:paraId="5EE8636E" w14:textId="77777777" w:rsidR="00886DAA" w:rsidRPr="00104984" w:rsidRDefault="00886DAA" w:rsidP="007757D2">
            <w:pPr>
              <w:pStyle w:val="TAC"/>
            </w:pPr>
          </w:p>
        </w:tc>
        <w:tc>
          <w:tcPr>
            <w:tcW w:w="388" w:type="pct"/>
            <w:tcBorders>
              <w:top w:val="nil"/>
              <w:bottom w:val="nil"/>
            </w:tcBorders>
          </w:tcPr>
          <w:p w14:paraId="143B6EE5" w14:textId="77777777" w:rsidR="00886DAA" w:rsidRPr="00104984" w:rsidRDefault="00886DAA" w:rsidP="007757D2">
            <w:pPr>
              <w:pStyle w:val="TAC"/>
            </w:pPr>
          </w:p>
        </w:tc>
        <w:tc>
          <w:tcPr>
            <w:tcW w:w="694" w:type="pct"/>
            <w:tcBorders>
              <w:top w:val="nil"/>
              <w:bottom w:val="nil"/>
            </w:tcBorders>
            <w:shd w:val="clear" w:color="auto" w:fill="auto"/>
          </w:tcPr>
          <w:p w14:paraId="471A0B4D" w14:textId="77777777" w:rsidR="00886DAA" w:rsidRPr="00104984" w:rsidRDefault="00886DAA" w:rsidP="007757D2">
            <w:pPr>
              <w:pStyle w:val="TAC"/>
            </w:pPr>
          </w:p>
        </w:tc>
        <w:tc>
          <w:tcPr>
            <w:tcW w:w="1039" w:type="pct"/>
          </w:tcPr>
          <w:p w14:paraId="4D306715" w14:textId="77777777" w:rsidR="00886DAA" w:rsidRPr="00104984" w:rsidRDefault="00886DAA" w:rsidP="007757D2">
            <w:pPr>
              <w:pStyle w:val="TAC"/>
            </w:pPr>
            <w:r w:rsidRPr="00104984">
              <w:t>CP-OFDM 16 QAM</w:t>
            </w:r>
          </w:p>
        </w:tc>
        <w:tc>
          <w:tcPr>
            <w:tcW w:w="933" w:type="pct"/>
            <w:shd w:val="clear" w:color="auto" w:fill="auto"/>
          </w:tcPr>
          <w:p w14:paraId="54EF6FDD" w14:textId="77777777" w:rsidR="00886DAA" w:rsidRPr="00104984" w:rsidRDefault="00886DAA" w:rsidP="007757D2">
            <w:pPr>
              <w:pStyle w:val="TAC"/>
            </w:pPr>
            <w:r w:rsidRPr="00104984">
              <w:t>Inner_Full_Region2</w:t>
            </w:r>
          </w:p>
        </w:tc>
        <w:tc>
          <w:tcPr>
            <w:tcW w:w="912" w:type="pct"/>
            <w:shd w:val="clear" w:color="auto" w:fill="auto"/>
          </w:tcPr>
          <w:p w14:paraId="00A345F5" w14:textId="77777777" w:rsidR="00886DAA" w:rsidRPr="00104984" w:rsidRDefault="00886DAA" w:rsidP="007757D2">
            <w:pPr>
              <w:pStyle w:val="TAC"/>
            </w:pPr>
            <w:r w:rsidRPr="00104984">
              <w:t>Inner_Full_Region2</w:t>
            </w:r>
          </w:p>
        </w:tc>
      </w:tr>
      <w:tr w:rsidR="00886DAA" w:rsidRPr="00104984" w14:paraId="1A529334" w14:textId="77777777" w:rsidTr="00235217">
        <w:trPr>
          <w:jc w:val="center"/>
        </w:trPr>
        <w:tc>
          <w:tcPr>
            <w:tcW w:w="290" w:type="pct"/>
            <w:shd w:val="clear" w:color="auto" w:fill="auto"/>
          </w:tcPr>
          <w:p w14:paraId="58669E8B" w14:textId="77777777" w:rsidR="00886DAA" w:rsidRPr="00104984" w:rsidRDefault="00886DAA" w:rsidP="007757D2">
            <w:pPr>
              <w:pStyle w:val="TAC"/>
            </w:pPr>
            <w:r w:rsidRPr="00104984">
              <w:rPr>
                <w:lang w:eastAsia="zh-CN"/>
              </w:rPr>
              <w:t>24</w:t>
            </w:r>
          </w:p>
        </w:tc>
        <w:tc>
          <w:tcPr>
            <w:tcW w:w="300" w:type="pct"/>
          </w:tcPr>
          <w:p w14:paraId="73DD20BC" w14:textId="77777777" w:rsidR="00886DAA" w:rsidRPr="00104984" w:rsidRDefault="00886DAA" w:rsidP="007757D2">
            <w:pPr>
              <w:pStyle w:val="TAC"/>
            </w:pPr>
            <w:r w:rsidRPr="00104984">
              <w:t>Low</w:t>
            </w:r>
          </w:p>
        </w:tc>
        <w:tc>
          <w:tcPr>
            <w:tcW w:w="388" w:type="pct"/>
            <w:tcBorders>
              <w:top w:val="nil"/>
              <w:bottom w:val="nil"/>
            </w:tcBorders>
          </w:tcPr>
          <w:p w14:paraId="053DB38D" w14:textId="77777777" w:rsidR="00886DAA" w:rsidRPr="00104984" w:rsidRDefault="00886DAA" w:rsidP="007757D2">
            <w:pPr>
              <w:pStyle w:val="TAC"/>
            </w:pPr>
          </w:p>
        </w:tc>
        <w:tc>
          <w:tcPr>
            <w:tcW w:w="388" w:type="pct"/>
            <w:tcBorders>
              <w:top w:val="nil"/>
              <w:bottom w:val="nil"/>
            </w:tcBorders>
          </w:tcPr>
          <w:p w14:paraId="2B1DE764" w14:textId="77777777" w:rsidR="00886DAA" w:rsidRPr="00104984" w:rsidRDefault="00886DAA" w:rsidP="007757D2">
            <w:pPr>
              <w:pStyle w:val="TAC"/>
            </w:pPr>
          </w:p>
        </w:tc>
        <w:tc>
          <w:tcPr>
            <w:tcW w:w="694" w:type="pct"/>
            <w:tcBorders>
              <w:top w:val="nil"/>
              <w:bottom w:val="nil"/>
            </w:tcBorders>
            <w:shd w:val="clear" w:color="auto" w:fill="auto"/>
          </w:tcPr>
          <w:p w14:paraId="35429F86" w14:textId="77777777" w:rsidR="00886DAA" w:rsidRPr="00104984" w:rsidRDefault="00886DAA" w:rsidP="007757D2">
            <w:pPr>
              <w:pStyle w:val="TAC"/>
            </w:pPr>
          </w:p>
        </w:tc>
        <w:tc>
          <w:tcPr>
            <w:tcW w:w="1039" w:type="pct"/>
          </w:tcPr>
          <w:p w14:paraId="57EEBA5C" w14:textId="77777777" w:rsidR="00886DAA" w:rsidRPr="00104984" w:rsidRDefault="00886DAA" w:rsidP="007757D2">
            <w:pPr>
              <w:pStyle w:val="TAC"/>
            </w:pPr>
            <w:r w:rsidRPr="00104984">
              <w:t>CP-OFDM 64 QAM</w:t>
            </w:r>
          </w:p>
        </w:tc>
        <w:tc>
          <w:tcPr>
            <w:tcW w:w="933" w:type="pct"/>
            <w:shd w:val="clear" w:color="auto" w:fill="auto"/>
          </w:tcPr>
          <w:p w14:paraId="7C703DB9" w14:textId="77777777" w:rsidR="00886DAA" w:rsidRPr="00104984" w:rsidRDefault="00886DAA" w:rsidP="007757D2">
            <w:pPr>
              <w:pStyle w:val="TAC"/>
            </w:pPr>
            <w:r w:rsidRPr="00104984">
              <w:rPr>
                <w:lang w:eastAsia="zh-CN"/>
              </w:rPr>
              <w:t>16</w:t>
            </w:r>
            <w:r w:rsidRPr="00104984">
              <w:t>@0</w:t>
            </w:r>
          </w:p>
        </w:tc>
        <w:tc>
          <w:tcPr>
            <w:tcW w:w="912" w:type="pct"/>
            <w:shd w:val="clear" w:color="auto" w:fill="auto"/>
          </w:tcPr>
          <w:p w14:paraId="78FCEE65" w14:textId="77777777" w:rsidR="00886DAA" w:rsidRPr="00104984" w:rsidRDefault="00886DAA" w:rsidP="007757D2">
            <w:pPr>
              <w:pStyle w:val="TAC"/>
            </w:pPr>
            <w:r w:rsidRPr="00104984">
              <w:rPr>
                <w:lang w:eastAsia="zh-CN"/>
              </w:rPr>
              <w:t>8</w:t>
            </w:r>
            <w:r w:rsidRPr="00104984">
              <w:t>@0</w:t>
            </w:r>
          </w:p>
        </w:tc>
      </w:tr>
      <w:tr w:rsidR="00886DAA" w:rsidRPr="00104984" w14:paraId="3A63F6AC" w14:textId="77777777" w:rsidTr="00235217">
        <w:trPr>
          <w:jc w:val="center"/>
        </w:trPr>
        <w:tc>
          <w:tcPr>
            <w:tcW w:w="290" w:type="pct"/>
            <w:shd w:val="clear" w:color="auto" w:fill="auto"/>
          </w:tcPr>
          <w:p w14:paraId="6CE5E4C4" w14:textId="77777777" w:rsidR="00886DAA" w:rsidRPr="00104984" w:rsidRDefault="00886DAA" w:rsidP="007757D2">
            <w:pPr>
              <w:pStyle w:val="TAC"/>
            </w:pPr>
            <w:r w:rsidRPr="00104984">
              <w:rPr>
                <w:lang w:eastAsia="zh-CN"/>
              </w:rPr>
              <w:t>25</w:t>
            </w:r>
          </w:p>
        </w:tc>
        <w:tc>
          <w:tcPr>
            <w:tcW w:w="300" w:type="pct"/>
          </w:tcPr>
          <w:p w14:paraId="4A8619DB" w14:textId="77777777" w:rsidR="00886DAA" w:rsidRPr="00104984" w:rsidRDefault="00886DAA" w:rsidP="007757D2">
            <w:pPr>
              <w:pStyle w:val="TAC"/>
            </w:pPr>
            <w:r w:rsidRPr="00104984">
              <w:t>High</w:t>
            </w:r>
          </w:p>
        </w:tc>
        <w:tc>
          <w:tcPr>
            <w:tcW w:w="388" w:type="pct"/>
            <w:tcBorders>
              <w:top w:val="nil"/>
              <w:bottom w:val="nil"/>
            </w:tcBorders>
          </w:tcPr>
          <w:p w14:paraId="159ABAB5" w14:textId="77777777" w:rsidR="00886DAA" w:rsidRPr="00104984" w:rsidRDefault="00886DAA" w:rsidP="007757D2">
            <w:pPr>
              <w:pStyle w:val="TAC"/>
            </w:pPr>
          </w:p>
        </w:tc>
        <w:tc>
          <w:tcPr>
            <w:tcW w:w="388" w:type="pct"/>
            <w:tcBorders>
              <w:top w:val="nil"/>
              <w:bottom w:val="nil"/>
            </w:tcBorders>
          </w:tcPr>
          <w:p w14:paraId="6BF9648E" w14:textId="77777777" w:rsidR="00886DAA" w:rsidRPr="00104984" w:rsidRDefault="00886DAA" w:rsidP="007757D2">
            <w:pPr>
              <w:pStyle w:val="TAC"/>
            </w:pPr>
          </w:p>
        </w:tc>
        <w:tc>
          <w:tcPr>
            <w:tcW w:w="694" w:type="pct"/>
            <w:tcBorders>
              <w:top w:val="nil"/>
              <w:bottom w:val="nil"/>
            </w:tcBorders>
            <w:shd w:val="clear" w:color="auto" w:fill="auto"/>
          </w:tcPr>
          <w:p w14:paraId="59937B45" w14:textId="77777777" w:rsidR="00886DAA" w:rsidRPr="00104984" w:rsidRDefault="00886DAA" w:rsidP="007757D2">
            <w:pPr>
              <w:pStyle w:val="TAC"/>
            </w:pPr>
          </w:p>
        </w:tc>
        <w:tc>
          <w:tcPr>
            <w:tcW w:w="1039" w:type="pct"/>
          </w:tcPr>
          <w:p w14:paraId="09ECDE43" w14:textId="77777777" w:rsidR="00886DAA" w:rsidRPr="00104984" w:rsidRDefault="00886DAA" w:rsidP="007757D2">
            <w:pPr>
              <w:pStyle w:val="TAC"/>
            </w:pPr>
            <w:r w:rsidRPr="00104984">
              <w:t>CP-OFDM 64 QAM</w:t>
            </w:r>
          </w:p>
        </w:tc>
        <w:tc>
          <w:tcPr>
            <w:tcW w:w="933" w:type="pct"/>
            <w:shd w:val="clear" w:color="auto" w:fill="auto"/>
          </w:tcPr>
          <w:p w14:paraId="5F175BCC" w14:textId="77777777" w:rsidR="00886DAA" w:rsidRPr="00104984" w:rsidRDefault="00886DAA" w:rsidP="007757D2">
            <w:pPr>
              <w:pStyle w:val="TAC"/>
            </w:pPr>
            <w:r w:rsidRPr="00104984">
              <w:rPr>
                <w:lang w:eastAsia="zh-CN"/>
              </w:rPr>
              <w:t>16</w:t>
            </w:r>
            <w:r w:rsidRPr="00104984">
              <w:t>@</w:t>
            </w:r>
            <w:r w:rsidRPr="00104984">
              <w:rPr>
                <w:rFonts w:eastAsia="Yu Mincho"/>
              </w:rPr>
              <w:t>N</w:t>
            </w:r>
            <w:r w:rsidRPr="00104984">
              <w:rPr>
                <w:rFonts w:eastAsia="Yu Mincho"/>
                <w:vertAlign w:val="subscript"/>
              </w:rPr>
              <w:t>RB</w:t>
            </w:r>
            <w:r w:rsidRPr="00104984">
              <w:t>-</w:t>
            </w:r>
            <w:r w:rsidRPr="00104984">
              <w:rPr>
                <w:lang w:eastAsia="zh-CN"/>
              </w:rPr>
              <w:t>16</w:t>
            </w:r>
          </w:p>
        </w:tc>
        <w:tc>
          <w:tcPr>
            <w:tcW w:w="912" w:type="pct"/>
            <w:shd w:val="clear" w:color="auto" w:fill="auto"/>
          </w:tcPr>
          <w:p w14:paraId="1E298870"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640A46D0" w14:textId="77777777" w:rsidTr="00235217">
        <w:trPr>
          <w:jc w:val="center"/>
        </w:trPr>
        <w:tc>
          <w:tcPr>
            <w:tcW w:w="290" w:type="pct"/>
            <w:shd w:val="clear" w:color="auto" w:fill="auto"/>
          </w:tcPr>
          <w:p w14:paraId="27FAF0FD" w14:textId="77777777" w:rsidR="00886DAA" w:rsidRPr="00104984" w:rsidRDefault="00886DAA" w:rsidP="007757D2">
            <w:pPr>
              <w:pStyle w:val="TAC"/>
            </w:pPr>
            <w:r w:rsidRPr="00104984">
              <w:t>26</w:t>
            </w:r>
          </w:p>
        </w:tc>
        <w:tc>
          <w:tcPr>
            <w:tcW w:w="300" w:type="pct"/>
          </w:tcPr>
          <w:p w14:paraId="60FBDED8" w14:textId="77777777" w:rsidR="00886DAA" w:rsidRPr="00104984" w:rsidRDefault="00886DAA" w:rsidP="007757D2">
            <w:pPr>
              <w:pStyle w:val="TAC"/>
            </w:pPr>
            <w:r w:rsidRPr="00104984">
              <w:t>Mid</w:t>
            </w:r>
          </w:p>
        </w:tc>
        <w:tc>
          <w:tcPr>
            <w:tcW w:w="388" w:type="pct"/>
            <w:tcBorders>
              <w:top w:val="nil"/>
            </w:tcBorders>
          </w:tcPr>
          <w:p w14:paraId="39A0E281" w14:textId="77777777" w:rsidR="00886DAA" w:rsidRPr="00104984" w:rsidRDefault="00886DAA" w:rsidP="007757D2">
            <w:pPr>
              <w:pStyle w:val="TAC"/>
            </w:pPr>
          </w:p>
        </w:tc>
        <w:tc>
          <w:tcPr>
            <w:tcW w:w="388" w:type="pct"/>
            <w:tcBorders>
              <w:top w:val="nil"/>
            </w:tcBorders>
          </w:tcPr>
          <w:p w14:paraId="6C1E4720" w14:textId="77777777" w:rsidR="00886DAA" w:rsidRPr="00104984" w:rsidRDefault="00886DAA" w:rsidP="007757D2">
            <w:pPr>
              <w:pStyle w:val="TAC"/>
            </w:pPr>
          </w:p>
        </w:tc>
        <w:tc>
          <w:tcPr>
            <w:tcW w:w="694" w:type="pct"/>
            <w:tcBorders>
              <w:top w:val="nil"/>
            </w:tcBorders>
            <w:shd w:val="clear" w:color="auto" w:fill="auto"/>
          </w:tcPr>
          <w:p w14:paraId="609B95C7" w14:textId="77777777" w:rsidR="00886DAA" w:rsidRPr="00104984" w:rsidRDefault="00886DAA" w:rsidP="007757D2">
            <w:pPr>
              <w:pStyle w:val="TAC"/>
            </w:pPr>
          </w:p>
        </w:tc>
        <w:tc>
          <w:tcPr>
            <w:tcW w:w="1039" w:type="pct"/>
          </w:tcPr>
          <w:p w14:paraId="4BCDD693" w14:textId="77777777" w:rsidR="00886DAA" w:rsidRPr="00104984" w:rsidRDefault="00886DAA" w:rsidP="007757D2">
            <w:pPr>
              <w:pStyle w:val="TAC"/>
            </w:pPr>
            <w:r w:rsidRPr="00104984">
              <w:t>CP-OFDM 64 QAM</w:t>
            </w:r>
          </w:p>
        </w:tc>
        <w:tc>
          <w:tcPr>
            <w:tcW w:w="933" w:type="pct"/>
            <w:shd w:val="clear" w:color="auto" w:fill="auto"/>
          </w:tcPr>
          <w:p w14:paraId="32AD92BB" w14:textId="77777777" w:rsidR="00886DAA" w:rsidRPr="00104984" w:rsidRDefault="00886DAA" w:rsidP="007757D2">
            <w:pPr>
              <w:pStyle w:val="TAC"/>
            </w:pPr>
            <w:proofErr w:type="spellStart"/>
            <w:r w:rsidRPr="00104984">
              <w:t>Outer_Full</w:t>
            </w:r>
            <w:proofErr w:type="spellEnd"/>
          </w:p>
        </w:tc>
        <w:tc>
          <w:tcPr>
            <w:tcW w:w="912" w:type="pct"/>
            <w:shd w:val="clear" w:color="auto" w:fill="auto"/>
          </w:tcPr>
          <w:p w14:paraId="47E2D4CB" w14:textId="77777777" w:rsidR="00886DAA" w:rsidRPr="00104984" w:rsidRDefault="00886DAA" w:rsidP="007757D2">
            <w:pPr>
              <w:pStyle w:val="TAC"/>
            </w:pPr>
            <w:proofErr w:type="spellStart"/>
            <w:r w:rsidRPr="00104984">
              <w:t>Outer_Full</w:t>
            </w:r>
            <w:proofErr w:type="spellEnd"/>
          </w:p>
        </w:tc>
      </w:tr>
      <w:tr w:rsidR="00886DAA" w:rsidRPr="00104984" w14:paraId="08784408" w14:textId="77777777" w:rsidTr="00235217">
        <w:trPr>
          <w:jc w:val="center"/>
        </w:trPr>
        <w:tc>
          <w:tcPr>
            <w:tcW w:w="4944" w:type="pct"/>
            <w:gridSpan w:val="8"/>
            <w:shd w:val="clear" w:color="auto" w:fill="auto"/>
          </w:tcPr>
          <w:p w14:paraId="794B75F2" w14:textId="77777777" w:rsidR="00886DAA" w:rsidRPr="00104984" w:rsidRDefault="00886DAA" w:rsidP="007757D2">
            <w:pPr>
              <w:pStyle w:val="TAN"/>
            </w:pPr>
            <w:r w:rsidRPr="00104984">
              <w:t>NOTE 1:</w:t>
            </w:r>
            <w:r w:rsidRPr="00104984">
              <w:tab/>
              <w:t>The specific configuration of each RF allocation is defined in clause 6.1-2.</w:t>
            </w:r>
          </w:p>
          <w:p w14:paraId="5EF8C3B1" w14:textId="77777777" w:rsidR="00886DAA" w:rsidRPr="00104984" w:rsidRDefault="00886DAA" w:rsidP="007757D2">
            <w:pPr>
              <w:pStyle w:val="TAN"/>
            </w:pPr>
            <w:r w:rsidRPr="00104984">
              <w:t>NOTE 2:</w:t>
            </w:r>
            <w:r w:rsidRPr="00104984">
              <w:tab/>
              <w:t>Test IDs 16 ~ 26 with CP-OFDM modulation are not needed if PDCCH DCI format 0_1 indicates ULFPTx_Mode1.</w:t>
            </w:r>
          </w:p>
        </w:tc>
      </w:tr>
    </w:tbl>
    <w:p w14:paraId="08D69B82" w14:textId="77777777" w:rsidR="00886DAA" w:rsidRPr="00104984" w:rsidRDefault="00886DAA" w:rsidP="00886DAA">
      <w:pPr>
        <w:pStyle w:val="TH"/>
      </w:pPr>
    </w:p>
    <w:p w14:paraId="2C189156" w14:textId="77777777" w:rsidR="00886DAA" w:rsidRPr="00104984" w:rsidRDefault="00886DAA" w:rsidP="00886DAA">
      <w:pPr>
        <w:pStyle w:val="TH"/>
      </w:pPr>
      <w:r w:rsidRPr="00104984">
        <w:t xml:space="preserve">Table 6.2D.2.4.1-9: Test Configuration </w:t>
      </w:r>
      <w:bookmarkStart w:id="135" w:name="_CRTable6_2D_2_4_19"/>
      <w:r w:rsidRPr="00104984">
        <w:t xml:space="preserve">Table </w:t>
      </w:r>
      <w:bookmarkEnd w:id="135"/>
      <w:r w:rsidRPr="00104984">
        <w:t xml:space="preserve">for </w:t>
      </w:r>
      <w:proofErr w:type="spellStart"/>
      <w:r w:rsidRPr="00104984">
        <w:t>ULFPTx</w:t>
      </w:r>
      <w:proofErr w:type="spellEnd"/>
      <w:r w:rsidRPr="00104984">
        <w:t xml:space="preserve"> (Power Class 1, MPR</w:t>
      </w:r>
      <w:r w:rsidRPr="00104984">
        <w:rPr>
          <w:vertAlign w:val="subscript"/>
        </w:rPr>
        <w:t>WT</w:t>
      </w:r>
      <w:r w:rsidRPr="00104984">
        <w:t xml:space="preserve">, </w:t>
      </w:r>
      <w:proofErr w:type="spellStart"/>
      <w:r w:rsidRPr="00104984">
        <w:t>BWchannel</w:t>
      </w:r>
      <w:proofErr w:type="spellEnd"/>
      <w:r w:rsidRPr="00104984">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86DAA" w:rsidRPr="00104984" w14:paraId="3339828F" w14:textId="77777777" w:rsidTr="007757D2">
        <w:trPr>
          <w:jc w:val="center"/>
        </w:trPr>
        <w:tc>
          <w:tcPr>
            <w:tcW w:w="5000" w:type="pct"/>
            <w:gridSpan w:val="7"/>
          </w:tcPr>
          <w:p w14:paraId="458C522E" w14:textId="77777777" w:rsidR="00886DAA" w:rsidRPr="00104984" w:rsidRDefault="00886DAA" w:rsidP="007757D2">
            <w:pPr>
              <w:pStyle w:val="TAH"/>
            </w:pPr>
            <w:r w:rsidRPr="00104984">
              <w:t>Default Conditions</w:t>
            </w:r>
          </w:p>
        </w:tc>
      </w:tr>
      <w:tr w:rsidR="00886DAA" w:rsidRPr="00104984" w14:paraId="6958FE21" w14:textId="77777777" w:rsidTr="007757D2">
        <w:trPr>
          <w:jc w:val="center"/>
        </w:trPr>
        <w:tc>
          <w:tcPr>
            <w:tcW w:w="2831" w:type="pct"/>
            <w:gridSpan w:val="5"/>
          </w:tcPr>
          <w:p w14:paraId="4052653E" w14:textId="77777777" w:rsidR="00886DAA" w:rsidRPr="00104984" w:rsidRDefault="00886DAA" w:rsidP="007757D2">
            <w:pPr>
              <w:pStyle w:val="TAL"/>
            </w:pPr>
            <w:r w:rsidRPr="00104984">
              <w:t>Test Environment as specified in TS 38.508-1 [10] subclause 4.1</w:t>
            </w:r>
          </w:p>
        </w:tc>
        <w:tc>
          <w:tcPr>
            <w:tcW w:w="2169" w:type="pct"/>
            <w:gridSpan w:val="2"/>
          </w:tcPr>
          <w:p w14:paraId="3402C554" w14:textId="77777777" w:rsidR="00886DAA" w:rsidRPr="00104984" w:rsidRDefault="00886DAA" w:rsidP="007757D2">
            <w:pPr>
              <w:pStyle w:val="TAL"/>
            </w:pPr>
            <w:r w:rsidRPr="00104984">
              <w:rPr>
                <w:bCs/>
              </w:rPr>
              <w:t>Normal, TL, TH</w:t>
            </w:r>
          </w:p>
        </w:tc>
      </w:tr>
      <w:tr w:rsidR="00886DAA" w:rsidRPr="00104984" w14:paraId="4228E1A9" w14:textId="77777777" w:rsidTr="007757D2">
        <w:trPr>
          <w:jc w:val="center"/>
        </w:trPr>
        <w:tc>
          <w:tcPr>
            <w:tcW w:w="2831" w:type="pct"/>
            <w:gridSpan w:val="5"/>
          </w:tcPr>
          <w:p w14:paraId="161A374B" w14:textId="77777777" w:rsidR="00886DAA" w:rsidRPr="00104984" w:rsidRDefault="00886DAA" w:rsidP="007757D2">
            <w:pPr>
              <w:pStyle w:val="TAL"/>
            </w:pPr>
            <w:r w:rsidRPr="00104984">
              <w:t>Test Frequencies as specified in TS 38.508-1 [10] subclause 4.3.1</w:t>
            </w:r>
          </w:p>
        </w:tc>
        <w:tc>
          <w:tcPr>
            <w:tcW w:w="2169" w:type="pct"/>
            <w:gridSpan w:val="2"/>
          </w:tcPr>
          <w:p w14:paraId="06C80307" w14:textId="77777777" w:rsidR="00886DAA" w:rsidRPr="00104984" w:rsidRDefault="00886DAA" w:rsidP="007757D2">
            <w:pPr>
              <w:pStyle w:val="TAL"/>
            </w:pPr>
            <w:r w:rsidRPr="00104984">
              <w:t xml:space="preserve">Low range, </w:t>
            </w:r>
            <w:proofErr w:type="spellStart"/>
            <w:r w:rsidRPr="00104984">
              <w:t>Mid range</w:t>
            </w:r>
            <w:proofErr w:type="spellEnd"/>
            <w:r w:rsidRPr="00104984">
              <w:t>, High range</w:t>
            </w:r>
          </w:p>
        </w:tc>
      </w:tr>
      <w:tr w:rsidR="00886DAA" w:rsidRPr="00104984" w14:paraId="5268D37D" w14:textId="77777777" w:rsidTr="007757D2">
        <w:trPr>
          <w:jc w:val="center"/>
        </w:trPr>
        <w:tc>
          <w:tcPr>
            <w:tcW w:w="2831" w:type="pct"/>
            <w:gridSpan w:val="5"/>
          </w:tcPr>
          <w:p w14:paraId="3565DA20" w14:textId="77777777" w:rsidR="00886DAA" w:rsidRPr="00104984" w:rsidRDefault="00886DAA" w:rsidP="007757D2">
            <w:pPr>
              <w:pStyle w:val="TAL"/>
            </w:pPr>
            <w:r w:rsidRPr="00104984">
              <w:t>Test Channel Bandwidths as specified in TS 38.508-1 [10] subclause 4.3.1</w:t>
            </w:r>
          </w:p>
        </w:tc>
        <w:tc>
          <w:tcPr>
            <w:tcW w:w="2169" w:type="pct"/>
            <w:gridSpan w:val="2"/>
          </w:tcPr>
          <w:p w14:paraId="1F6DCD47" w14:textId="77777777" w:rsidR="00886DAA" w:rsidRPr="00104984" w:rsidRDefault="00886DAA" w:rsidP="007757D2">
            <w:pPr>
              <w:pStyle w:val="TAL"/>
            </w:pPr>
            <w:r w:rsidRPr="00104984">
              <w:t>400 MHz</w:t>
            </w:r>
          </w:p>
        </w:tc>
      </w:tr>
      <w:tr w:rsidR="00886DAA" w:rsidRPr="00104984" w14:paraId="479FADAB" w14:textId="77777777" w:rsidTr="007757D2">
        <w:trPr>
          <w:jc w:val="center"/>
        </w:trPr>
        <w:tc>
          <w:tcPr>
            <w:tcW w:w="2831" w:type="pct"/>
            <w:gridSpan w:val="5"/>
          </w:tcPr>
          <w:p w14:paraId="1A86532E" w14:textId="77777777" w:rsidR="00886DAA" w:rsidRPr="00104984" w:rsidRDefault="00886DAA" w:rsidP="007757D2">
            <w:pPr>
              <w:pStyle w:val="TAL"/>
            </w:pPr>
            <w:r w:rsidRPr="00104984">
              <w:t>Test SCS as specified in Table 5.3.5-1</w:t>
            </w:r>
          </w:p>
        </w:tc>
        <w:tc>
          <w:tcPr>
            <w:tcW w:w="2169" w:type="pct"/>
            <w:gridSpan w:val="2"/>
          </w:tcPr>
          <w:p w14:paraId="2E31CD59" w14:textId="77777777" w:rsidR="00886DAA" w:rsidRPr="00104984" w:rsidRDefault="00886DAA" w:rsidP="007757D2">
            <w:pPr>
              <w:pStyle w:val="TAL"/>
            </w:pPr>
            <w:r w:rsidRPr="00104984">
              <w:t>120kHz</w:t>
            </w:r>
          </w:p>
        </w:tc>
      </w:tr>
      <w:tr w:rsidR="00886DAA" w:rsidRPr="00104984" w14:paraId="5E6AADDC" w14:textId="77777777" w:rsidTr="007757D2">
        <w:trPr>
          <w:jc w:val="center"/>
        </w:trPr>
        <w:tc>
          <w:tcPr>
            <w:tcW w:w="5000" w:type="pct"/>
            <w:gridSpan w:val="7"/>
          </w:tcPr>
          <w:p w14:paraId="53D646E5" w14:textId="77777777" w:rsidR="00886DAA" w:rsidRPr="00104984" w:rsidRDefault="00886DAA" w:rsidP="007757D2">
            <w:pPr>
              <w:pStyle w:val="TAH"/>
            </w:pPr>
            <w:r w:rsidRPr="00104984">
              <w:t>Test Parameters</w:t>
            </w:r>
          </w:p>
        </w:tc>
      </w:tr>
      <w:tr w:rsidR="00886DAA" w:rsidRPr="00104984" w14:paraId="4CEDFBAF" w14:textId="77777777" w:rsidTr="007757D2">
        <w:trPr>
          <w:jc w:val="center"/>
        </w:trPr>
        <w:tc>
          <w:tcPr>
            <w:tcW w:w="375" w:type="pct"/>
            <w:shd w:val="clear" w:color="auto" w:fill="auto"/>
          </w:tcPr>
          <w:p w14:paraId="3D9CB5A0" w14:textId="77777777" w:rsidR="00886DAA" w:rsidRPr="00104984" w:rsidRDefault="00886DAA" w:rsidP="007757D2">
            <w:pPr>
              <w:pStyle w:val="TAH"/>
            </w:pPr>
            <w:r w:rsidRPr="00104984">
              <w:t>Test ID</w:t>
            </w:r>
          </w:p>
        </w:tc>
        <w:tc>
          <w:tcPr>
            <w:tcW w:w="654" w:type="pct"/>
          </w:tcPr>
          <w:p w14:paraId="3FF099C2" w14:textId="77777777" w:rsidR="00886DAA" w:rsidRPr="00104984" w:rsidRDefault="00886DAA" w:rsidP="007757D2">
            <w:pPr>
              <w:pStyle w:val="TAH"/>
            </w:pPr>
            <w:r w:rsidRPr="00104984">
              <w:t>Freq</w:t>
            </w:r>
          </w:p>
        </w:tc>
        <w:tc>
          <w:tcPr>
            <w:tcW w:w="478" w:type="pct"/>
            <w:tcBorders>
              <w:bottom w:val="single" w:sz="4" w:space="0" w:color="auto"/>
            </w:tcBorders>
          </w:tcPr>
          <w:p w14:paraId="0C479121" w14:textId="77777777" w:rsidR="00886DAA" w:rsidRPr="00104984" w:rsidRDefault="00886DAA" w:rsidP="007757D2">
            <w:pPr>
              <w:pStyle w:val="TAH"/>
            </w:pPr>
            <w:proofErr w:type="spellStart"/>
            <w:r w:rsidRPr="00104984">
              <w:t>ChBw</w:t>
            </w:r>
            <w:proofErr w:type="spellEnd"/>
          </w:p>
        </w:tc>
        <w:tc>
          <w:tcPr>
            <w:tcW w:w="478" w:type="pct"/>
            <w:tcBorders>
              <w:bottom w:val="single" w:sz="4" w:space="0" w:color="auto"/>
            </w:tcBorders>
          </w:tcPr>
          <w:p w14:paraId="309756D0" w14:textId="77777777" w:rsidR="00886DAA" w:rsidRPr="00104984" w:rsidRDefault="00886DAA" w:rsidP="007757D2">
            <w:pPr>
              <w:pStyle w:val="TAH"/>
            </w:pPr>
            <w:r w:rsidRPr="00104984">
              <w:t>SCS</w:t>
            </w:r>
          </w:p>
        </w:tc>
        <w:tc>
          <w:tcPr>
            <w:tcW w:w="847" w:type="pct"/>
            <w:tcBorders>
              <w:bottom w:val="single" w:sz="4" w:space="0" w:color="auto"/>
            </w:tcBorders>
            <w:shd w:val="clear" w:color="auto" w:fill="auto"/>
          </w:tcPr>
          <w:p w14:paraId="38EA2967" w14:textId="77777777" w:rsidR="00886DAA" w:rsidRPr="00104984" w:rsidRDefault="00886DAA" w:rsidP="007757D2">
            <w:pPr>
              <w:pStyle w:val="TAH"/>
            </w:pPr>
            <w:r w:rsidRPr="00104984">
              <w:t>Downlink Configuration</w:t>
            </w:r>
          </w:p>
        </w:tc>
        <w:tc>
          <w:tcPr>
            <w:tcW w:w="2169" w:type="pct"/>
            <w:gridSpan w:val="2"/>
          </w:tcPr>
          <w:p w14:paraId="0A4324F8" w14:textId="77777777" w:rsidR="00886DAA" w:rsidRPr="00104984" w:rsidRDefault="00886DAA" w:rsidP="007757D2">
            <w:pPr>
              <w:pStyle w:val="TAH"/>
            </w:pPr>
            <w:r w:rsidRPr="00104984">
              <w:t>Uplink Configuration</w:t>
            </w:r>
          </w:p>
        </w:tc>
      </w:tr>
      <w:tr w:rsidR="00886DAA" w:rsidRPr="00104984" w14:paraId="1CDAB05C" w14:textId="77777777" w:rsidTr="007757D2">
        <w:trPr>
          <w:jc w:val="center"/>
        </w:trPr>
        <w:tc>
          <w:tcPr>
            <w:tcW w:w="375" w:type="pct"/>
            <w:shd w:val="clear" w:color="auto" w:fill="auto"/>
            <w:vAlign w:val="center"/>
          </w:tcPr>
          <w:p w14:paraId="60DD4E40" w14:textId="77777777" w:rsidR="00886DAA" w:rsidRPr="00104984" w:rsidRDefault="00886DAA" w:rsidP="007757D2">
            <w:pPr>
              <w:pStyle w:val="TAH"/>
            </w:pPr>
          </w:p>
        </w:tc>
        <w:tc>
          <w:tcPr>
            <w:tcW w:w="654" w:type="pct"/>
            <w:vAlign w:val="center"/>
          </w:tcPr>
          <w:p w14:paraId="250FD9C0" w14:textId="77777777" w:rsidR="00886DAA" w:rsidRPr="00104984" w:rsidRDefault="00886DAA" w:rsidP="007757D2">
            <w:pPr>
              <w:pStyle w:val="TAC"/>
            </w:pPr>
          </w:p>
        </w:tc>
        <w:tc>
          <w:tcPr>
            <w:tcW w:w="478" w:type="pct"/>
            <w:vMerge w:val="restart"/>
            <w:vAlign w:val="center"/>
          </w:tcPr>
          <w:p w14:paraId="6C214ED3" w14:textId="77777777" w:rsidR="00886DAA" w:rsidRPr="00104984" w:rsidRDefault="00886DAA" w:rsidP="007757D2">
            <w:pPr>
              <w:pStyle w:val="TAC"/>
            </w:pPr>
            <w:r w:rsidRPr="00104984">
              <w:t>Default</w:t>
            </w:r>
          </w:p>
        </w:tc>
        <w:tc>
          <w:tcPr>
            <w:tcW w:w="478" w:type="pct"/>
            <w:vMerge w:val="restart"/>
            <w:vAlign w:val="center"/>
          </w:tcPr>
          <w:p w14:paraId="54D9D7B5" w14:textId="77777777" w:rsidR="00886DAA" w:rsidRPr="00104984" w:rsidRDefault="00886DAA" w:rsidP="007757D2">
            <w:pPr>
              <w:pStyle w:val="TAC"/>
            </w:pPr>
            <w:r w:rsidRPr="00104984">
              <w:t>Default</w:t>
            </w:r>
          </w:p>
        </w:tc>
        <w:tc>
          <w:tcPr>
            <w:tcW w:w="847" w:type="pct"/>
            <w:vMerge w:val="restart"/>
            <w:shd w:val="clear" w:color="auto" w:fill="auto"/>
            <w:vAlign w:val="center"/>
          </w:tcPr>
          <w:p w14:paraId="443519B0" w14:textId="77777777" w:rsidR="00886DAA" w:rsidRPr="00104984" w:rsidRDefault="00886DAA" w:rsidP="007757D2">
            <w:pPr>
              <w:pStyle w:val="TAC"/>
            </w:pPr>
            <w:r w:rsidRPr="00104984">
              <w:t>N/A for Maximum Power Reduction (MPR) test case</w:t>
            </w:r>
          </w:p>
        </w:tc>
        <w:tc>
          <w:tcPr>
            <w:tcW w:w="1084" w:type="pct"/>
            <w:vAlign w:val="center"/>
          </w:tcPr>
          <w:p w14:paraId="44275419" w14:textId="77777777" w:rsidR="00886DAA" w:rsidRPr="00104984" w:rsidRDefault="00886DAA" w:rsidP="007757D2">
            <w:pPr>
              <w:pStyle w:val="TAH"/>
            </w:pPr>
            <w:r w:rsidRPr="00104984">
              <w:t>Modulation</w:t>
            </w:r>
          </w:p>
        </w:tc>
        <w:tc>
          <w:tcPr>
            <w:tcW w:w="1085" w:type="pct"/>
            <w:shd w:val="clear" w:color="auto" w:fill="auto"/>
            <w:vAlign w:val="center"/>
          </w:tcPr>
          <w:p w14:paraId="33D210C9" w14:textId="77777777" w:rsidR="00886DAA" w:rsidRPr="00104984" w:rsidRDefault="00886DAA" w:rsidP="007757D2">
            <w:pPr>
              <w:pStyle w:val="TAH"/>
            </w:pPr>
            <w:r w:rsidRPr="00104984">
              <w:t>RB allocation (NOTE 1)</w:t>
            </w:r>
          </w:p>
        </w:tc>
      </w:tr>
      <w:tr w:rsidR="00886DAA" w:rsidRPr="00104984" w14:paraId="06EF2EE6" w14:textId="77777777" w:rsidTr="007757D2">
        <w:trPr>
          <w:jc w:val="center"/>
        </w:trPr>
        <w:tc>
          <w:tcPr>
            <w:tcW w:w="375" w:type="pct"/>
            <w:shd w:val="clear" w:color="auto" w:fill="auto"/>
          </w:tcPr>
          <w:p w14:paraId="0CAC7BE3" w14:textId="77777777" w:rsidR="00886DAA" w:rsidRPr="00104984" w:rsidRDefault="00886DAA" w:rsidP="007757D2">
            <w:pPr>
              <w:pStyle w:val="TAC"/>
            </w:pPr>
            <w:r w:rsidRPr="00104984">
              <w:rPr>
                <w:lang w:eastAsia="zh-CN"/>
              </w:rPr>
              <w:t>1</w:t>
            </w:r>
          </w:p>
        </w:tc>
        <w:tc>
          <w:tcPr>
            <w:tcW w:w="654" w:type="pct"/>
          </w:tcPr>
          <w:p w14:paraId="50196B5C" w14:textId="77777777" w:rsidR="00886DAA" w:rsidRPr="00104984" w:rsidRDefault="00886DAA" w:rsidP="007757D2">
            <w:pPr>
              <w:pStyle w:val="TAC"/>
            </w:pPr>
            <w:r w:rsidRPr="00104984">
              <w:t>Low</w:t>
            </w:r>
          </w:p>
        </w:tc>
        <w:tc>
          <w:tcPr>
            <w:tcW w:w="478" w:type="pct"/>
            <w:vMerge/>
          </w:tcPr>
          <w:p w14:paraId="7A389597" w14:textId="77777777" w:rsidR="00886DAA" w:rsidRPr="00104984" w:rsidRDefault="00886DAA" w:rsidP="007757D2">
            <w:pPr>
              <w:pStyle w:val="TAC"/>
            </w:pPr>
          </w:p>
        </w:tc>
        <w:tc>
          <w:tcPr>
            <w:tcW w:w="478" w:type="pct"/>
            <w:vMerge/>
          </w:tcPr>
          <w:p w14:paraId="67CFB4A5" w14:textId="77777777" w:rsidR="00886DAA" w:rsidRPr="00104984" w:rsidRDefault="00886DAA" w:rsidP="007757D2">
            <w:pPr>
              <w:pStyle w:val="TAC"/>
            </w:pPr>
          </w:p>
        </w:tc>
        <w:tc>
          <w:tcPr>
            <w:tcW w:w="847" w:type="pct"/>
            <w:vMerge/>
            <w:shd w:val="clear" w:color="auto" w:fill="auto"/>
          </w:tcPr>
          <w:p w14:paraId="26520246" w14:textId="77777777" w:rsidR="00886DAA" w:rsidRPr="00104984" w:rsidRDefault="00886DAA" w:rsidP="007757D2">
            <w:pPr>
              <w:pStyle w:val="TAC"/>
            </w:pPr>
          </w:p>
        </w:tc>
        <w:tc>
          <w:tcPr>
            <w:tcW w:w="1084" w:type="pct"/>
          </w:tcPr>
          <w:p w14:paraId="332DF339" w14:textId="77777777" w:rsidR="00886DAA" w:rsidRPr="00104984" w:rsidRDefault="00886DAA" w:rsidP="007757D2">
            <w:pPr>
              <w:pStyle w:val="TAC"/>
            </w:pPr>
            <w:r w:rsidRPr="00104984">
              <w:t>DFT-s-OFDM P</w:t>
            </w:r>
            <w:r w:rsidRPr="00104984">
              <w:rPr>
                <w:lang w:eastAsia="zh-CN"/>
              </w:rPr>
              <w:t>I</w:t>
            </w:r>
            <w:r w:rsidRPr="00104984">
              <w:t>/2 BPSK</w:t>
            </w:r>
          </w:p>
        </w:tc>
        <w:tc>
          <w:tcPr>
            <w:tcW w:w="1085" w:type="pct"/>
            <w:shd w:val="clear" w:color="auto" w:fill="auto"/>
          </w:tcPr>
          <w:p w14:paraId="04D8A99A" w14:textId="77777777" w:rsidR="00886DAA" w:rsidRPr="00104984" w:rsidRDefault="00886DAA" w:rsidP="007757D2">
            <w:pPr>
              <w:pStyle w:val="TAC"/>
            </w:pPr>
            <w:r w:rsidRPr="00104984">
              <w:rPr>
                <w:lang w:eastAsia="zh-CN"/>
              </w:rPr>
              <w:t>8</w:t>
            </w:r>
            <w:r w:rsidRPr="00104984">
              <w:t>@0</w:t>
            </w:r>
          </w:p>
        </w:tc>
      </w:tr>
      <w:tr w:rsidR="00886DAA" w:rsidRPr="00104984" w14:paraId="417673AD" w14:textId="77777777" w:rsidTr="007757D2">
        <w:trPr>
          <w:jc w:val="center"/>
        </w:trPr>
        <w:tc>
          <w:tcPr>
            <w:tcW w:w="375" w:type="pct"/>
            <w:shd w:val="clear" w:color="auto" w:fill="auto"/>
          </w:tcPr>
          <w:p w14:paraId="20E6D8A4" w14:textId="77777777" w:rsidR="00886DAA" w:rsidRPr="00104984" w:rsidRDefault="00886DAA" w:rsidP="007757D2">
            <w:pPr>
              <w:pStyle w:val="TAC"/>
            </w:pPr>
            <w:r w:rsidRPr="00104984">
              <w:rPr>
                <w:lang w:eastAsia="zh-CN"/>
              </w:rPr>
              <w:t>2</w:t>
            </w:r>
          </w:p>
        </w:tc>
        <w:tc>
          <w:tcPr>
            <w:tcW w:w="654" w:type="pct"/>
          </w:tcPr>
          <w:p w14:paraId="5311D010" w14:textId="77777777" w:rsidR="00886DAA" w:rsidRPr="00104984" w:rsidRDefault="00886DAA" w:rsidP="007757D2">
            <w:pPr>
              <w:pStyle w:val="TAC"/>
            </w:pPr>
            <w:r w:rsidRPr="00104984">
              <w:t>High</w:t>
            </w:r>
          </w:p>
        </w:tc>
        <w:tc>
          <w:tcPr>
            <w:tcW w:w="478" w:type="pct"/>
            <w:vMerge/>
          </w:tcPr>
          <w:p w14:paraId="6D67D066" w14:textId="77777777" w:rsidR="00886DAA" w:rsidRPr="00104984" w:rsidRDefault="00886DAA" w:rsidP="007757D2">
            <w:pPr>
              <w:pStyle w:val="TAC"/>
            </w:pPr>
          </w:p>
        </w:tc>
        <w:tc>
          <w:tcPr>
            <w:tcW w:w="478" w:type="pct"/>
            <w:vMerge/>
          </w:tcPr>
          <w:p w14:paraId="42B2CA0C" w14:textId="77777777" w:rsidR="00886DAA" w:rsidRPr="00104984" w:rsidRDefault="00886DAA" w:rsidP="007757D2">
            <w:pPr>
              <w:pStyle w:val="TAC"/>
            </w:pPr>
          </w:p>
        </w:tc>
        <w:tc>
          <w:tcPr>
            <w:tcW w:w="847" w:type="pct"/>
            <w:vMerge/>
            <w:shd w:val="clear" w:color="auto" w:fill="auto"/>
          </w:tcPr>
          <w:p w14:paraId="5FFE04E6" w14:textId="77777777" w:rsidR="00886DAA" w:rsidRPr="00104984" w:rsidRDefault="00886DAA" w:rsidP="007757D2">
            <w:pPr>
              <w:pStyle w:val="TAC"/>
            </w:pPr>
          </w:p>
        </w:tc>
        <w:tc>
          <w:tcPr>
            <w:tcW w:w="1084" w:type="pct"/>
          </w:tcPr>
          <w:p w14:paraId="2F0EE3E4" w14:textId="77777777" w:rsidR="00886DAA" w:rsidRPr="00104984" w:rsidRDefault="00886DAA" w:rsidP="007757D2">
            <w:pPr>
              <w:pStyle w:val="TAC"/>
            </w:pPr>
            <w:r w:rsidRPr="00104984">
              <w:t>DFT-s-OFDM P</w:t>
            </w:r>
            <w:r w:rsidRPr="00104984">
              <w:rPr>
                <w:lang w:eastAsia="zh-CN"/>
              </w:rPr>
              <w:t>I</w:t>
            </w:r>
            <w:r w:rsidRPr="00104984">
              <w:t>/2 BPSK</w:t>
            </w:r>
          </w:p>
        </w:tc>
        <w:tc>
          <w:tcPr>
            <w:tcW w:w="1085" w:type="pct"/>
            <w:shd w:val="clear" w:color="auto" w:fill="auto"/>
          </w:tcPr>
          <w:p w14:paraId="694970BA"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67BE9177" w14:textId="77777777" w:rsidTr="007757D2">
        <w:trPr>
          <w:jc w:val="center"/>
        </w:trPr>
        <w:tc>
          <w:tcPr>
            <w:tcW w:w="375" w:type="pct"/>
            <w:shd w:val="clear" w:color="auto" w:fill="auto"/>
          </w:tcPr>
          <w:p w14:paraId="78408118" w14:textId="77777777" w:rsidR="00886DAA" w:rsidRPr="00104984" w:rsidRDefault="00886DAA" w:rsidP="007757D2">
            <w:pPr>
              <w:pStyle w:val="TAC"/>
            </w:pPr>
            <w:r w:rsidRPr="00104984">
              <w:t>3</w:t>
            </w:r>
          </w:p>
        </w:tc>
        <w:tc>
          <w:tcPr>
            <w:tcW w:w="654" w:type="pct"/>
          </w:tcPr>
          <w:p w14:paraId="5DA58056" w14:textId="77777777" w:rsidR="00886DAA" w:rsidRPr="00104984" w:rsidRDefault="00886DAA" w:rsidP="007757D2">
            <w:pPr>
              <w:pStyle w:val="TAC"/>
            </w:pPr>
            <w:r w:rsidRPr="00104984">
              <w:t>Mid</w:t>
            </w:r>
          </w:p>
        </w:tc>
        <w:tc>
          <w:tcPr>
            <w:tcW w:w="478" w:type="pct"/>
            <w:vMerge/>
          </w:tcPr>
          <w:p w14:paraId="31393E95" w14:textId="77777777" w:rsidR="00886DAA" w:rsidRPr="00104984" w:rsidRDefault="00886DAA" w:rsidP="007757D2">
            <w:pPr>
              <w:pStyle w:val="TAC"/>
            </w:pPr>
          </w:p>
        </w:tc>
        <w:tc>
          <w:tcPr>
            <w:tcW w:w="478" w:type="pct"/>
            <w:vMerge/>
          </w:tcPr>
          <w:p w14:paraId="7C229DB6" w14:textId="77777777" w:rsidR="00886DAA" w:rsidRPr="00104984" w:rsidRDefault="00886DAA" w:rsidP="007757D2">
            <w:pPr>
              <w:pStyle w:val="TAC"/>
            </w:pPr>
          </w:p>
        </w:tc>
        <w:tc>
          <w:tcPr>
            <w:tcW w:w="847" w:type="pct"/>
            <w:vMerge/>
            <w:shd w:val="clear" w:color="auto" w:fill="auto"/>
          </w:tcPr>
          <w:p w14:paraId="5709492D" w14:textId="77777777" w:rsidR="00886DAA" w:rsidRPr="00104984" w:rsidRDefault="00886DAA" w:rsidP="007757D2">
            <w:pPr>
              <w:pStyle w:val="TAC"/>
            </w:pPr>
          </w:p>
        </w:tc>
        <w:tc>
          <w:tcPr>
            <w:tcW w:w="1084" w:type="pct"/>
          </w:tcPr>
          <w:p w14:paraId="1A491925" w14:textId="77777777" w:rsidR="00886DAA" w:rsidRPr="00104984" w:rsidRDefault="00886DAA" w:rsidP="007757D2">
            <w:pPr>
              <w:pStyle w:val="TAC"/>
            </w:pPr>
            <w:r w:rsidRPr="00104984">
              <w:t>DFT-s-OFDM PI/2 BPSK</w:t>
            </w:r>
          </w:p>
        </w:tc>
        <w:tc>
          <w:tcPr>
            <w:tcW w:w="1085" w:type="pct"/>
            <w:shd w:val="clear" w:color="auto" w:fill="auto"/>
          </w:tcPr>
          <w:p w14:paraId="01565319" w14:textId="77777777" w:rsidR="00886DAA" w:rsidRPr="00104984" w:rsidRDefault="00886DAA" w:rsidP="007757D2">
            <w:pPr>
              <w:pStyle w:val="TAC"/>
            </w:pPr>
            <w:proofErr w:type="spellStart"/>
            <w:r w:rsidRPr="00104984">
              <w:t>Outer_Full</w:t>
            </w:r>
            <w:proofErr w:type="spellEnd"/>
          </w:p>
        </w:tc>
      </w:tr>
      <w:tr w:rsidR="00886DAA" w:rsidRPr="00104984" w14:paraId="7C8ECC11" w14:textId="77777777" w:rsidTr="007757D2">
        <w:trPr>
          <w:jc w:val="center"/>
        </w:trPr>
        <w:tc>
          <w:tcPr>
            <w:tcW w:w="375" w:type="pct"/>
            <w:shd w:val="clear" w:color="auto" w:fill="auto"/>
          </w:tcPr>
          <w:p w14:paraId="14DF6298" w14:textId="77777777" w:rsidR="00886DAA" w:rsidRPr="00104984" w:rsidRDefault="00886DAA" w:rsidP="007757D2">
            <w:pPr>
              <w:pStyle w:val="TAC"/>
            </w:pPr>
            <w:r w:rsidRPr="00104984">
              <w:t>4</w:t>
            </w:r>
          </w:p>
        </w:tc>
        <w:tc>
          <w:tcPr>
            <w:tcW w:w="654" w:type="pct"/>
          </w:tcPr>
          <w:p w14:paraId="58D6106C" w14:textId="77777777" w:rsidR="00886DAA" w:rsidRPr="00104984" w:rsidRDefault="00886DAA" w:rsidP="007757D2">
            <w:pPr>
              <w:pStyle w:val="TAC"/>
            </w:pPr>
            <w:r w:rsidRPr="00104984">
              <w:t>Mid</w:t>
            </w:r>
          </w:p>
        </w:tc>
        <w:tc>
          <w:tcPr>
            <w:tcW w:w="478" w:type="pct"/>
            <w:vMerge/>
          </w:tcPr>
          <w:p w14:paraId="2740E9B6" w14:textId="77777777" w:rsidR="00886DAA" w:rsidRPr="00104984" w:rsidRDefault="00886DAA" w:rsidP="007757D2">
            <w:pPr>
              <w:pStyle w:val="TAC"/>
            </w:pPr>
          </w:p>
        </w:tc>
        <w:tc>
          <w:tcPr>
            <w:tcW w:w="478" w:type="pct"/>
            <w:vMerge/>
          </w:tcPr>
          <w:p w14:paraId="0052A2DE" w14:textId="77777777" w:rsidR="00886DAA" w:rsidRPr="00104984" w:rsidRDefault="00886DAA" w:rsidP="007757D2">
            <w:pPr>
              <w:pStyle w:val="TAC"/>
            </w:pPr>
          </w:p>
        </w:tc>
        <w:tc>
          <w:tcPr>
            <w:tcW w:w="847" w:type="pct"/>
            <w:vMerge/>
            <w:shd w:val="clear" w:color="auto" w:fill="auto"/>
          </w:tcPr>
          <w:p w14:paraId="7D3ED784" w14:textId="77777777" w:rsidR="00886DAA" w:rsidRPr="00104984" w:rsidRDefault="00886DAA" w:rsidP="007757D2">
            <w:pPr>
              <w:pStyle w:val="TAC"/>
            </w:pPr>
          </w:p>
        </w:tc>
        <w:tc>
          <w:tcPr>
            <w:tcW w:w="1084" w:type="pct"/>
          </w:tcPr>
          <w:p w14:paraId="6EDEDDFC" w14:textId="77777777" w:rsidR="00886DAA" w:rsidRPr="00104984" w:rsidRDefault="00886DAA" w:rsidP="007757D2">
            <w:pPr>
              <w:pStyle w:val="TAC"/>
            </w:pPr>
            <w:r w:rsidRPr="00104984">
              <w:t>DFT-s-OFDM PI/2 BPSK</w:t>
            </w:r>
          </w:p>
        </w:tc>
        <w:tc>
          <w:tcPr>
            <w:tcW w:w="1085" w:type="pct"/>
            <w:shd w:val="clear" w:color="auto" w:fill="auto"/>
          </w:tcPr>
          <w:p w14:paraId="76F6FE83" w14:textId="77777777" w:rsidR="00886DAA" w:rsidRPr="00104984" w:rsidRDefault="00886DAA" w:rsidP="007757D2">
            <w:pPr>
              <w:pStyle w:val="TAC"/>
            </w:pPr>
            <w:r w:rsidRPr="00104984">
              <w:t>Inner_Full_Region2</w:t>
            </w:r>
          </w:p>
        </w:tc>
      </w:tr>
      <w:tr w:rsidR="00886DAA" w:rsidRPr="00104984" w14:paraId="11F11EFA" w14:textId="77777777" w:rsidTr="007757D2">
        <w:trPr>
          <w:jc w:val="center"/>
        </w:trPr>
        <w:tc>
          <w:tcPr>
            <w:tcW w:w="375" w:type="pct"/>
            <w:shd w:val="clear" w:color="auto" w:fill="auto"/>
          </w:tcPr>
          <w:p w14:paraId="0D379859" w14:textId="77777777" w:rsidR="00886DAA" w:rsidRPr="00104984" w:rsidRDefault="00886DAA" w:rsidP="007757D2">
            <w:pPr>
              <w:pStyle w:val="TAC"/>
            </w:pPr>
            <w:r w:rsidRPr="00104984">
              <w:t>5</w:t>
            </w:r>
          </w:p>
        </w:tc>
        <w:tc>
          <w:tcPr>
            <w:tcW w:w="654" w:type="pct"/>
          </w:tcPr>
          <w:p w14:paraId="28DC3EAA" w14:textId="77777777" w:rsidR="00886DAA" w:rsidRPr="00104984" w:rsidRDefault="00886DAA" w:rsidP="007757D2">
            <w:pPr>
              <w:pStyle w:val="TAC"/>
            </w:pPr>
            <w:r w:rsidRPr="00104984">
              <w:t>Mid</w:t>
            </w:r>
          </w:p>
        </w:tc>
        <w:tc>
          <w:tcPr>
            <w:tcW w:w="478" w:type="pct"/>
            <w:vMerge/>
          </w:tcPr>
          <w:p w14:paraId="245CB94E" w14:textId="77777777" w:rsidR="00886DAA" w:rsidRPr="00104984" w:rsidRDefault="00886DAA" w:rsidP="007757D2">
            <w:pPr>
              <w:pStyle w:val="TAC"/>
            </w:pPr>
          </w:p>
        </w:tc>
        <w:tc>
          <w:tcPr>
            <w:tcW w:w="478" w:type="pct"/>
            <w:vMerge/>
          </w:tcPr>
          <w:p w14:paraId="143DABFF" w14:textId="77777777" w:rsidR="00886DAA" w:rsidRPr="00104984" w:rsidRDefault="00886DAA" w:rsidP="007757D2">
            <w:pPr>
              <w:pStyle w:val="TAC"/>
            </w:pPr>
          </w:p>
        </w:tc>
        <w:tc>
          <w:tcPr>
            <w:tcW w:w="847" w:type="pct"/>
            <w:vMerge/>
            <w:shd w:val="clear" w:color="auto" w:fill="auto"/>
          </w:tcPr>
          <w:p w14:paraId="1CFC1421" w14:textId="77777777" w:rsidR="00886DAA" w:rsidRPr="00104984" w:rsidRDefault="00886DAA" w:rsidP="007757D2">
            <w:pPr>
              <w:pStyle w:val="TAC"/>
            </w:pPr>
          </w:p>
        </w:tc>
        <w:tc>
          <w:tcPr>
            <w:tcW w:w="1084" w:type="pct"/>
          </w:tcPr>
          <w:p w14:paraId="0D9CFC33" w14:textId="77777777" w:rsidR="00886DAA" w:rsidRPr="00104984" w:rsidRDefault="00886DAA" w:rsidP="007757D2">
            <w:pPr>
              <w:pStyle w:val="TAC"/>
            </w:pPr>
            <w:r w:rsidRPr="00104984">
              <w:t>DFT-s-OFDM QPSK</w:t>
            </w:r>
          </w:p>
        </w:tc>
        <w:tc>
          <w:tcPr>
            <w:tcW w:w="1085" w:type="pct"/>
            <w:shd w:val="clear" w:color="auto" w:fill="auto"/>
          </w:tcPr>
          <w:p w14:paraId="5A83EB92" w14:textId="77777777" w:rsidR="00886DAA" w:rsidRPr="00104984" w:rsidRDefault="00886DAA" w:rsidP="007757D2">
            <w:pPr>
              <w:pStyle w:val="TAC"/>
            </w:pPr>
            <w:r w:rsidRPr="00104984">
              <w:t>Inner_Full_Region2</w:t>
            </w:r>
          </w:p>
        </w:tc>
      </w:tr>
      <w:tr w:rsidR="00886DAA" w:rsidRPr="00104984" w14:paraId="5B6ACD0D" w14:textId="77777777" w:rsidTr="007757D2">
        <w:trPr>
          <w:jc w:val="center"/>
        </w:trPr>
        <w:tc>
          <w:tcPr>
            <w:tcW w:w="375" w:type="pct"/>
            <w:shd w:val="clear" w:color="auto" w:fill="auto"/>
          </w:tcPr>
          <w:p w14:paraId="6A3E159D" w14:textId="77777777" w:rsidR="00886DAA" w:rsidRPr="00104984" w:rsidRDefault="00886DAA" w:rsidP="007757D2">
            <w:pPr>
              <w:pStyle w:val="TAC"/>
            </w:pPr>
            <w:r w:rsidRPr="00104984">
              <w:rPr>
                <w:lang w:eastAsia="zh-CN"/>
              </w:rPr>
              <w:t>6</w:t>
            </w:r>
          </w:p>
        </w:tc>
        <w:tc>
          <w:tcPr>
            <w:tcW w:w="654" w:type="pct"/>
          </w:tcPr>
          <w:p w14:paraId="6AD01C19" w14:textId="77777777" w:rsidR="00886DAA" w:rsidRPr="00104984" w:rsidRDefault="00886DAA" w:rsidP="007757D2">
            <w:pPr>
              <w:pStyle w:val="TAC"/>
            </w:pPr>
            <w:r w:rsidRPr="00104984">
              <w:t>Low</w:t>
            </w:r>
          </w:p>
        </w:tc>
        <w:tc>
          <w:tcPr>
            <w:tcW w:w="478" w:type="pct"/>
            <w:vMerge/>
          </w:tcPr>
          <w:p w14:paraId="4CD2D2C8" w14:textId="77777777" w:rsidR="00886DAA" w:rsidRPr="00104984" w:rsidRDefault="00886DAA" w:rsidP="007757D2">
            <w:pPr>
              <w:pStyle w:val="TAC"/>
            </w:pPr>
          </w:p>
        </w:tc>
        <w:tc>
          <w:tcPr>
            <w:tcW w:w="478" w:type="pct"/>
            <w:vMerge/>
          </w:tcPr>
          <w:p w14:paraId="4EED2B7B" w14:textId="77777777" w:rsidR="00886DAA" w:rsidRPr="00104984" w:rsidRDefault="00886DAA" w:rsidP="007757D2">
            <w:pPr>
              <w:pStyle w:val="TAC"/>
            </w:pPr>
          </w:p>
        </w:tc>
        <w:tc>
          <w:tcPr>
            <w:tcW w:w="847" w:type="pct"/>
            <w:vMerge/>
            <w:shd w:val="clear" w:color="auto" w:fill="auto"/>
          </w:tcPr>
          <w:p w14:paraId="7BA9EBF1" w14:textId="77777777" w:rsidR="00886DAA" w:rsidRPr="00104984" w:rsidRDefault="00886DAA" w:rsidP="007757D2">
            <w:pPr>
              <w:pStyle w:val="TAC"/>
            </w:pPr>
          </w:p>
        </w:tc>
        <w:tc>
          <w:tcPr>
            <w:tcW w:w="1084" w:type="pct"/>
          </w:tcPr>
          <w:p w14:paraId="40CD69B9" w14:textId="77777777" w:rsidR="00886DAA" w:rsidRPr="00104984" w:rsidRDefault="00886DAA" w:rsidP="007757D2">
            <w:pPr>
              <w:pStyle w:val="TAC"/>
            </w:pPr>
            <w:r w:rsidRPr="00104984">
              <w:t>DFT-s-OFDM QPSK</w:t>
            </w:r>
          </w:p>
        </w:tc>
        <w:tc>
          <w:tcPr>
            <w:tcW w:w="1085" w:type="pct"/>
            <w:shd w:val="clear" w:color="auto" w:fill="auto"/>
          </w:tcPr>
          <w:p w14:paraId="235DAAB6" w14:textId="77777777" w:rsidR="00886DAA" w:rsidRPr="00104984" w:rsidRDefault="00886DAA" w:rsidP="007757D2">
            <w:pPr>
              <w:pStyle w:val="TAC"/>
            </w:pPr>
            <w:r w:rsidRPr="00104984">
              <w:rPr>
                <w:lang w:eastAsia="zh-CN"/>
              </w:rPr>
              <w:t>8</w:t>
            </w:r>
            <w:r w:rsidRPr="00104984">
              <w:t>@0</w:t>
            </w:r>
          </w:p>
        </w:tc>
      </w:tr>
      <w:tr w:rsidR="00886DAA" w:rsidRPr="00104984" w14:paraId="46D825FD" w14:textId="77777777" w:rsidTr="007757D2">
        <w:trPr>
          <w:jc w:val="center"/>
        </w:trPr>
        <w:tc>
          <w:tcPr>
            <w:tcW w:w="375" w:type="pct"/>
            <w:shd w:val="clear" w:color="auto" w:fill="auto"/>
          </w:tcPr>
          <w:p w14:paraId="2B4949C2" w14:textId="77777777" w:rsidR="00886DAA" w:rsidRPr="00104984" w:rsidRDefault="00886DAA" w:rsidP="007757D2">
            <w:pPr>
              <w:pStyle w:val="TAC"/>
            </w:pPr>
            <w:r w:rsidRPr="00104984">
              <w:rPr>
                <w:lang w:eastAsia="zh-CN"/>
              </w:rPr>
              <w:t>7</w:t>
            </w:r>
          </w:p>
        </w:tc>
        <w:tc>
          <w:tcPr>
            <w:tcW w:w="654" w:type="pct"/>
          </w:tcPr>
          <w:p w14:paraId="359F6FBE" w14:textId="77777777" w:rsidR="00886DAA" w:rsidRPr="00104984" w:rsidRDefault="00886DAA" w:rsidP="007757D2">
            <w:pPr>
              <w:pStyle w:val="TAC"/>
            </w:pPr>
            <w:r w:rsidRPr="00104984">
              <w:t>High</w:t>
            </w:r>
          </w:p>
        </w:tc>
        <w:tc>
          <w:tcPr>
            <w:tcW w:w="478" w:type="pct"/>
            <w:vMerge/>
          </w:tcPr>
          <w:p w14:paraId="408EA4D0" w14:textId="77777777" w:rsidR="00886DAA" w:rsidRPr="00104984" w:rsidRDefault="00886DAA" w:rsidP="007757D2">
            <w:pPr>
              <w:pStyle w:val="TAC"/>
            </w:pPr>
          </w:p>
        </w:tc>
        <w:tc>
          <w:tcPr>
            <w:tcW w:w="478" w:type="pct"/>
            <w:vMerge/>
          </w:tcPr>
          <w:p w14:paraId="3B55A2C5" w14:textId="77777777" w:rsidR="00886DAA" w:rsidRPr="00104984" w:rsidRDefault="00886DAA" w:rsidP="007757D2">
            <w:pPr>
              <w:pStyle w:val="TAC"/>
            </w:pPr>
          </w:p>
        </w:tc>
        <w:tc>
          <w:tcPr>
            <w:tcW w:w="847" w:type="pct"/>
            <w:vMerge/>
            <w:shd w:val="clear" w:color="auto" w:fill="auto"/>
          </w:tcPr>
          <w:p w14:paraId="5F5225EC" w14:textId="77777777" w:rsidR="00886DAA" w:rsidRPr="00104984" w:rsidRDefault="00886DAA" w:rsidP="007757D2">
            <w:pPr>
              <w:pStyle w:val="TAC"/>
            </w:pPr>
          </w:p>
        </w:tc>
        <w:tc>
          <w:tcPr>
            <w:tcW w:w="1084" w:type="pct"/>
          </w:tcPr>
          <w:p w14:paraId="6D85BE13" w14:textId="77777777" w:rsidR="00886DAA" w:rsidRPr="00104984" w:rsidRDefault="00886DAA" w:rsidP="007757D2">
            <w:pPr>
              <w:pStyle w:val="TAC"/>
            </w:pPr>
            <w:r w:rsidRPr="00104984">
              <w:t>DFT-s-OFDM QPSK</w:t>
            </w:r>
          </w:p>
        </w:tc>
        <w:tc>
          <w:tcPr>
            <w:tcW w:w="1085" w:type="pct"/>
            <w:shd w:val="clear" w:color="auto" w:fill="auto"/>
          </w:tcPr>
          <w:p w14:paraId="3ED9DBF5"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2DAD8A01" w14:textId="77777777" w:rsidTr="007757D2">
        <w:trPr>
          <w:jc w:val="center"/>
        </w:trPr>
        <w:tc>
          <w:tcPr>
            <w:tcW w:w="375" w:type="pct"/>
            <w:shd w:val="clear" w:color="auto" w:fill="auto"/>
          </w:tcPr>
          <w:p w14:paraId="6D362889" w14:textId="77777777" w:rsidR="00886DAA" w:rsidRPr="00104984" w:rsidRDefault="00886DAA" w:rsidP="007757D2">
            <w:pPr>
              <w:pStyle w:val="TAC"/>
            </w:pPr>
            <w:r w:rsidRPr="00104984">
              <w:t>8</w:t>
            </w:r>
          </w:p>
        </w:tc>
        <w:tc>
          <w:tcPr>
            <w:tcW w:w="654" w:type="pct"/>
          </w:tcPr>
          <w:p w14:paraId="51BDF080" w14:textId="77777777" w:rsidR="00886DAA" w:rsidRPr="00104984" w:rsidRDefault="00886DAA" w:rsidP="007757D2">
            <w:pPr>
              <w:pStyle w:val="TAC"/>
            </w:pPr>
            <w:r w:rsidRPr="00104984">
              <w:t>Mid</w:t>
            </w:r>
          </w:p>
        </w:tc>
        <w:tc>
          <w:tcPr>
            <w:tcW w:w="478" w:type="pct"/>
            <w:vMerge/>
          </w:tcPr>
          <w:p w14:paraId="7EC04B84" w14:textId="77777777" w:rsidR="00886DAA" w:rsidRPr="00104984" w:rsidRDefault="00886DAA" w:rsidP="007757D2">
            <w:pPr>
              <w:pStyle w:val="TAC"/>
            </w:pPr>
          </w:p>
        </w:tc>
        <w:tc>
          <w:tcPr>
            <w:tcW w:w="478" w:type="pct"/>
            <w:vMerge/>
          </w:tcPr>
          <w:p w14:paraId="321E122C" w14:textId="77777777" w:rsidR="00886DAA" w:rsidRPr="00104984" w:rsidRDefault="00886DAA" w:rsidP="007757D2">
            <w:pPr>
              <w:pStyle w:val="TAC"/>
            </w:pPr>
          </w:p>
        </w:tc>
        <w:tc>
          <w:tcPr>
            <w:tcW w:w="847" w:type="pct"/>
            <w:vMerge/>
            <w:shd w:val="clear" w:color="auto" w:fill="auto"/>
          </w:tcPr>
          <w:p w14:paraId="46ABE858" w14:textId="77777777" w:rsidR="00886DAA" w:rsidRPr="00104984" w:rsidRDefault="00886DAA" w:rsidP="007757D2">
            <w:pPr>
              <w:pStyle w:val="TAC"/>
            </w:pPr>
          </w:p>
        </w:tc>
        <w:tc>
          <w:tcPr>
            <w:tcW w:w="1084" w:type="pct"/>
          </w:tcPr>
          <w:p w14:paraId="4BFD40F3" w14:textId="77777777" w:rsidR="00886DAA" w:rsidRPr="00104984" w:rsidRDefault="00886DAA" w:rsidP="007757D2">
            <w:pPr>
              <w:pStyle w:val="TAC"/>
            </w:pPr>
            <w:r w:rsidRPr="00104984">
              <w:t>DFT-s-OFDM QPSK</w:t>
            </w:r>
          </w:p>
        </w:tc>
        <w:tc>
          <w:tcPr>
            <w:tcW w:w="1085" w:type="pct"/>
            <w:shd w:val="clear" w:color="auto" w:fill="auto"/>
          </w:tcPr>
          <w:p w14:paraId="4DB180F8" w14:textId="77777777" w:rsidR="00886DAA" w:rsidRPr="00104984" w:rsidRDefault="00886DAA" w:rsidP="007757D2">
            <w:pPr>
              <w:pStyle w:val="TAC"/>
            </w:pPr>
            <w:proofErr w:type="spellStart"/>
            <w:r w:rsidRPr="00104984">
              <w:t>Outer_Full</w:t>
            </w:r>
            <w:proofErr w:type="spellEnd"/>
          </w:p>
        </w:tc>
      </w:tr>
      <w:tr w:rsidR="00886DAA" w:rsidRPr="00104984" w14:paraId="24C4A12C" w14:textId="77777777" w:rsidTr="007757D2">
        <w:trPr>
          <w:jc w:val="center"/>
        </w:trPr>
        <w:tc>
          <w:tcPr>
            <w:tcW w:w="375" w:type="pct"/>
            <w:shd w:val="clear" w:color="auto" w:fill="auto"/>
          </w:tcPr>
          <w:p w14:paraId="75940F05" w14:textId="77777777" w:rsidR="00886DAA" w:rsidRPr="00104984" w:rsidRDefault="00886DAA" w:rsidP="007757D2">
            <w:pPr>
              <w:pStyle w:val="TAC"/>
            </w:pPr>
            <w:r w:rsidRPr="00104984">
              <w:t>9</w:t>
            </w:r>
          </w:p>
        </w:tc>
        <w:tc>
          <w:tcPr>
            <w:tcW w:w="654" w:type="pct"/>
          </w:tcPr>
          <w:p w14:paraId="4C1117AB" w14:textId="77777777" w:rsidR="00886DAA" w:rsidRPr="00104984" w:rsidRDefault="00886DAA" w:rsidP="007757D2">
            <w:pPr>
              <w:pStyle w:val="TAC"/>
            </w:pPr>
            <w:r w:rsidRPr="00104984">
              <w:t>Mid</w:t>
            </w:r>
          </w:p>
        </w:tc>
        <w:tc>
          <w:tcPr>
            <w:tcW w:w="478" w:type="pct"/>
            <w:vMerge/>
          </w:tcPr>
          <w:p w14:paraId="46C5E7D8" w14:textId="77777777" w:rsidR="00886DAA" w:rsidRPr="00104984" w:rsidRDefault="00886DAA" w:rsidP="007757D2">
            <w:pPr>
              <w:pStyle w:val="TAC"/>
            </w:pPr>
          </w:p>
        </w:tc>
        <w:tc>
          <w:tcPr>
            <w:tcW w:w="478" w:type="pct"/>
            <w:vMerge/>
          </w:tcPr>
          <w:p w14:paraId="315C1273" w14:textId="77777777" w:rsidR="00886DAA" w:rsidRPr="00104984" w:rsidRDefault="00886DAA" w:rsidP="007757D2">
            <w:pPr>
              <w:pStyle w:val="TAC"/>
            </w:pPr>
          </w:p>
        </w:tc>
        <w:tc>
          <w:tcPr>
            <w:tcW w:w="847" w:type="pct"/>
            <w:vMerge/>
            <w:shd w:val="clear" w:color="auto" w:fill="auto"/>
          </w:tcPr>
          <w:p w14:paraId="343C9C78" w14:textId="77777777" w:rsidR="00886DAA" w:rsidRPr="00104984" w:rsidRDefault="00886DAA" w:rsidP="007757D2">
            <w:pPr>
              <w:pStyle w:val="TAC"/>
            </w:pPr>
          </w:p>
        </w:tc>
        <w:tc>
          <w:tcPr>
            <w:tcW w:w="1084" w:type="pct"/>
          </w:tcPr>
          <w:p w14:paraId="144B8781" w14:textId="77777777" w:rsidR="00886DAA" w:rsidRPr="00104984" w:rsidRDefault="00886DAA" w:rsidP="007757D2">
            <w:pPr>
              <w:pStyle w:val="TAC"/>
            </w:pPr>
            <w:r w:rsidRPr="00104984">
              <w:t>DFT-s-OFDM 16 QAM</w:t>
            </w:r>
          </w:p>
        </w:tc>
        <w:tc>
          <w:tcPr>
            <w:tcW w:w="1085" w:type="pct"/>
            <w:shd w:val="clear" w:color="auto" w:fill="auto"/>
          </w:tcPr>
          <w:p w14:paraId="309A2686" w14:textId="77777777" w:rsidR="00886DAA" w:rsidRPr="00104984" w:rsidRDefault="00886DAA" w:rsidP="007757D2">
            <w:pPr>
              <w:pStyle w:val="TAC"/>
            </w:pPr>
            <w:r w:rsidRPr="00104984">
              <w:t>Inner_Full_Region2</w:t>
            </w:r>
          </w:p>
        </w:tc>
      </w:tr>
      <w:tr w:rsidR="00886DAA" w:rsidRPr="00104984" w14:paraId="7C3FBF3A" w14:textId="77777777" w:rsidTr="007757D2">
        <w:trPr>
          <w:jc w:val="center"/>
        </w:trPr>
        <w:tc>
          <w:tcPr>
            <w:tcW w:w="375" w:type="pct"/>
            <w:shd w:val="clear" w:color="auto" w:fill="auto"/>
          </w:tcPr>
          <w:p w14:paraId="2667DB32" w14:textId="77777777" w:rsidR="00886DAA" w:rsidRPr="00104984" w:rsidRDefault="00886DAA" w:rsidP="007757D2">
            <w:pPr>
              <w:pStyle w:val="TAC"/>
              <w:rPr>
                <w:lang w:eastAsia="zh-CN"/>
              </w:rPr>
            </w:pPr>
            <w:r w:rsidRPr="00104984">
              <w:t>10</w:t>
            </w:r>
          </w:p>
        </w:tc>
        <w:tc>
          <w:tcPr>
            <w:tcW w:w="654" w:type="pct"/>
          </w:tcPr>
          <w:p w14:paraId="7950C834" w14:textId="77777777" w:rsidR="00886DAA" w:rsidRPr="00104984" w:rsidRDefault="00886DAA" w:rsidP="007757D2">
            <w:pPr>
              <w:pStyle w:val="TAC"/>
            </w:pPr>
            <w:r w:rsidRPr="00104984">
              <w:t>Low</w:t>
            </w:r>
          </w:p>
        </w:tc>
        <w:tc>
          <w:tcPr>
            <w:tcW w:w="478" w:type="pct"/>
            <w:vMerge/>
          </w:tcPr>
          <w:p w14:paraId="2B1D7831" w14:textId="77777777" w:rsidR="00886DAA" w:rsidRPr="00104984" w:rsidRDefault="00886DAA" w:rsidP="007757D2">
            <w:pPr>
              <w:pStyle w:val="TAC"/>
            </w:pPr>
          </w:p>
        </w:tc>
        <w:tc>
          <w:tcPr>
            <w:tcW w:w="478" w:type="pct"/>
            <w:vMerge/>
          </w:tcPr>
          <w:p w14:paraId="2498A8AC" w14:textId="77777777" w:rsidR="00886DAA" w:rsidRPr="00104984" w:rsidRDefault="00886DAA" w:rsidP="007757D2">
            <w:pPr>
              <w:pStyle w:val="TAC"/>
            </w:pPr>
          </w:p>
        </w:tc>
        <w:tc>
          <w:tcPr>
            <w:tcW w:w="847" w:type="pct"/>
            <w:vMerge/>
            <w:shd w:val="clear" w:color="auto" w:fill="auto"/>
          </w:tcPr>
          <w:p w14:paraId="0F8BA328" w14:textId="77777777" w:rsidR="00886DAA" w:rsidRPr="00104984" w:rsidRDefault="00886DAA" w:rsidP="007757D2">
            <w:pPr>
              <w:pStyle w:val="TAC"/>
            </w:pPr>
          </w:p>
        </w:tc>
        <w:tc>
          <w:tcPr>
            <w:tcW w:w="1084" w:type="pct"/>
          </w:tcPr>
          <w:p w14:paraId="7AFEF2BF" w14:textId="77777777" w:rsidR="00886DAA" w:rsidRPr="00104984" w:rsidRDefault="00886DAA" w:rsidP="007757D2">
            <w:pPr>
              <w:pStyle w:val="TAC"/>
            </w:pPr>
            <w:r w:rsidRPr="00104984">
              <w:t>DFT-s-OFDM 16 QAM</w:t>
            </w:r>
          </w:p>
        </w:tc>
        <w:tc>
          <w:tcPr>
            <w:tcW w:w="1085" w:type="pct"/>
            <w:shd w:val="clear" w:color="auto" w:fill="auto"/>
          </w:tcPr>
          <w:p w14:paraId="21B37297" w14:textId="77777777" w:rsidR="00886DAA" w:rsidRPr="00104984" w:rsidRDefault="00886DAA" w:rsidP="007757D2">
            <w:pPr>
              <w:pStyle w:val="TAC"/>
              <w:rPr>
                <w:lang w:eastAsia="zh-CN"/>
              </w:rPr>
            </w:pPr>
            <w:r w:rsidRPr="00104984">
              <w:rPr>
                <w:lang w:eastAsia="zh-CN"/>
              </w:rPr>
              <w:t>8</w:t>
            </w:r>
            <w:r w:rsidRPr="00104984">
              <w:t>@0</w:t>
            </w:r>
          </w:p>
        </w:tc>
      </w:tr>
      <w:tr w:rsidR="00886DAA" w:rsidRPr="00104984" w14:paraId="6BCA75C3" w14:textId="77777777" w:rsidTr="007757D2">
        <w:trPr>
          <w:jc w:val="center"/>
        </w:trPr>
        <w:tc>
          <w:tcPr>
            <w:tcW w:w="375" w:type="pct"/>
            <w:shd w:val="clear" w:color="auto" w:fill="auto"/>
          </w:tcPr>
          <w:p w14:paraId="34981300" w14:textId="77777777" w:rsidR="00886DAA" w:rsidRPr="00104984" w:rsidRDefault="00886DAA" w:rsidP="007757D2">
            <w:pPr>
              <w:pStyle w:val="TAC"/>
              <w:rPr>
                <w:lang w:eastAsia="zh-CN"/>
              </w:rPr>
            </w:pPr>
            <w:r w:rsidRPr="00104984">
              <w:rPr>
                <w:lang w:eastAsia="zh-CN"/>
              </w:rPr>
              <w:t>11</w:t>
            </w:r>
          </w:p>
        </w:tc>
        <w:tc>
          <w:tcPr>
            <w:tcW w:w="654" w:type="pct"/>
          </w:tcPr>
          <w:p w14:paraId="491DB573" w14:textId="77777777" w:rsidR="00886DAA" w:rsidRPr="00104984" w:rsidRDefault="00886DAA" w:rsidP="007757D2">
            <w:pPr>
              <w:pStyle w:val="TAC"/>
            </w:pPr>
            <w:r w:rsidRPr="00104984">
              <w:t>High</w:t>
            </w:r>
          </w:p>
        </w:tc>
        <w:tc>
          <w:tcPr>
            <w:tcW w:w="478" w:type="pct"/>
            <w:vMerge/>
          </w:tcPr>
          <w:p w14:paraId="13C6DD70" w14:textId="77777777" w:rsidR="00886DAA" w:rsidRPr="00104984" w:rsidRDefault="00886DAA" w:rsidP="007757D2">
            <w:pPr>
              <w:pStyle w:val="TAC"/>
            </w:pPr>
          </w:p>
        </w:tc>
        <w:tc>
          <w:tcPr>
            <w:tcW w:w="478" w:type="pct"/>
            <w:vMerge/>
          </w:tcPr>
          <w:p w14:paraId="4F29D14D" w14:textId="77777777" w:rsidR="00886DAA" w:rsidRPr="00104984" w:rsidRDefault="00886DAA" w:rsidP="007757D2">
            <w:pPr>
              <w:pStyle w:val="TAC"/>
            </w:pPr>
          </w:p>
        </w:tc>
        <w:tc>
          <w:tcPr>
            <w:tcW w:w="847" w:type="pct"/>
            <w:vMerge/>
            <w:shd w:val="clear" w:color="auto" w:fill="auto"/>
          </w:tcPr>
          <w:p w14:paraId="124F58FB" w14:textId="77777777" w:rsidR="00886DAA" w:rsidRPr="00104984" w:rsidRDefault="00886DAA" w:rsidP="007757D2">
            <w:pPr>
              <w:pStyle w:val="TAC"/>
            </w:pPr>
          </w:p>
        </w:tc>
        <w:tc>
          <w:tcPr>
            <w:tcW w:w="1084" w:type="pct"/>
          </w:tcPr>
          <w:p w14:paraId="09155F24" w14:textId="77777777" w:rsidR="00886DAA" w:rsidRPr="00104984" w:rsidRDefault="00886DAA" w:rsidP="007757D2">
            <w:pPr>
              <w:pStyle w:val="TAC"/>
            </w:pPr>
            <w:r w:rsidRPr="00104984">
              <w:t>DFT-s-OFDM 16 QAM</w:t>
            </w:r>
          </w:p>
        </w:tc>
        <w:tc>
          <w:tcPr>
            <w:tcW w:w="1085" w:type="pct"/>
            <w:shd w:val="clear" w:color="auto" w:fill="auto"/>
          </w:tcPr>
          <w:p w14:paraId="13EFA646" w14:textId="77777777" w:rsidR="00886DAA" w:rsidRPr="00104984" w:rsidRDefault="00886DAA" w:rsidP="007757D2">
            <w:pPr>
              <w:pStyle w:val="TAC"/>
              <w:rPr>
                <w:lang w:eastAsia="zh-CN"/>
              </w:rPr>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314CED48" w14:textId="77777777" w:rsidTr="007757D2">
        <w:trPr>
          <w:jc w:val="center"/>
        </w:trPr>
        <w:tc>
          <w:tcPr>
            <w:tcW w:w="375" w:type="pct"/>
            <w:shd w:val="clear" w:color="auto" w:fill="auto"/>
          </w:tcPr>
          <w:p w14:paraId="5114ABBB" w14:textId="77777777" w:rsidR="00886DAA" w:rsidRPr="00104984" w:rsidRDefault="00886DAA" w:rsidP="007757D2">
            <w:pPr>
              <w:pStyle w:val="TAC"/>
              <w:rPr>
                <w:lang w:eastAsia="zh-CN"/>
              </w:rPr>
            </w:pPr>
            <w:r w:rsidRPr="00104984">
              <w:rPr>
                <w:lang w:eastAsia="zh-CN"/>
              </w:rPr>
              <w:t>12</w:t>
            </w:r>
          </w:p>
        </w:tc>
        <w:tc>
          <w:tcPr>
            <w:tcW w:w="654" w:type="pct"/>
          </w:tcPr>
          <w:p w14:paraId="210D025F" w14:textId="77777777" w:rsidR="00886DAA" w:rsidRPr="00104984" w:rsidRDefault="00886DAA" w:rsidP="007757D2">
            <w:pPr>
              <w:pStyle w:val="TAC"/>
            </w:pPr>
            <w:r w:rsidRPr="00104984">
              <w:t>Mid</w:t>
            </w:r>
          </w:p>
        </w:tc>
        <w:tc>
          <w:tcPr>
            <w:tcW w:w="478" w:type="pct"/>
            <w:vMerge/>
          </w:tcPr>
          <w:p w14:paraId="0B20BD66" w14:textId="77777777" w:rsidR="00886DAA" w:rsidRPr="00104984" w:rsidRDefault="00886DAA" w:rsidP="007757D2">
            <w:pPr>
              <w:pStyle w:val="TAC"/>
            </w:pPr>
          </w:p>
        </w:tc>
        <w:tc>
          <w:tcPr>
            <w:tcW w:w="478" w:type="pct"/>
            <w:vMerge/>
          </w:tcPr>
          <w:p w14:paraId="020E9F17" w14:textId="77777777" w:rsidR="00886DAA" w:rsidRPr="00104984" w:rsidRDefault="00886DAA" w:rsidP="007757D2">
            <w:pPr>
              <w:pStyle w:val="TAC"/>
            </w:pPr>
          </w:p>
        </w:tc>
        <w:tc>
          <w:tcPr>
            <w:tcW w:w="847" w:type="pct"/>
            <w:vMerge/>
            <w:shd w:val="clear" w:color="auto" w:fill="auto"/>
          </w:tcPr>
          <w:p w14:paraId="05F9EF34" w14:textId="77777777" w:rsidR="00886DAA" w:rsidRPr="00104984" w:rsidRDefault="00886DAA" w:rsidP="007757D2">
            <w:pPr>
              <w:pStyle w:val="TAC"/>
            </w:pPr>
          </w:p>
        </w:tc>
        <w:tc>
          <w:tcPr>
            <w:tcW w:w="1084" w:type="pct"/>
          </w:tcPr>
          <w:p w14:paraId="605A5A0F" w14:textId="77777777" w:rsidR="00886DAA" w:rsidRPr="00104984" w:rsidRDefault="00886DAA" w:rsidP="007757D2">
            <w:pPr>
              <w:pStyle w:val="TAC"/>
            </w:pPr>
            <w:r w:rsidRPr="00104984">
              <w:t>DFT-s-OFDM 16 QAM</w:t>
            </w:r>
          </w:p>
        </w:tc>
        <w:tc>
          <w:tcPr>
            <w:tcW w:w="1085" w:type="pct"/>
            <w:shd w:val="clear" w:color="auto" w:fill="auto"/>
          </w:tcPr>
          <w:p w14:paraId="053DDCD1" w14:textId="77777777" w:rsidR="00886DAA" w:rsidRPr="00104984" w:rsidRDefault="00886DAA" w:rsidP="007757D2">
            <w:pPr>
              <w:pStyle w:val="TAC"/>
              <w:rPr>
                <w:lang w:eastAsia="zh-CN"/>
              </w:rPr>
            </w:pPr>
            <w:proofErr w:type="spellStart"/>
            <w:r w:rsidRPr="00104984">
              <w:t>Outer_Full</w:t>
            </w:r>
            <w:proofErr w:type="spellEnd"/>
          </w:p>
        </w:tc>
      </w:tr>
      <w:tr w:rsidR="00886DAA" w:rsidRPr="00104984" w14:paraId="0AA2AF6F" w14:textId="77777777" w:rsidTr="007757D2">
        <w:trPr>
          <w:jc w:val="center"/>
        </w:trPr>
        <w:tc>
          <w:tcPr>
            <w:tcW w:w="375" w:type="pct"/>
            <w:shd w:val="clear" w:color="auto" w:fill="auto"/>
          </w:tcPr>
          <w:p w14:paraId="6F37B533" w14:textId="77777777" w:rsidR="00886DAA" w:rsidRPr="00104984" w:rsidRDefault="00886DAA" w:rsidP="007757D2">
            <w:pPr>
              <w:pStyle w:val="TAC"/>
            </w:pPr>
            <w:r w:rsidRPr="00104984">
              <w:rPr>
                <w:lang w:eastAsia="zh-CN"/>
              </w:rPr>
              <w:t>13</w:t>
            </w:r>
          </w:p>
        </w:tc>
        <w:tc>
          <w:tcPr>
            <w:tcW w:w="654" w:type="pct"/>
          </w:tcPr>
          <w:p w14:paraId="472F61C2" w14:textId="77777777" w:rsidR="00886DAA" w:rsidRPr="00104984" w:rsidRDefault="00886DAA" w:rsidP="007757D2">
            <w:pPr>
              <w:pStyle w:val="TAC"/>
            </w:pPr>
            <w:r w:rsidRPr="00104984">
              <w:t>Low</w:t>
            </w:r>
          </w:p>
        </w:tc>
        <w:tc>
          <w:tcPr>
            <w:tcW w:w="478" w:type="pct"/>
            <w:vMerge/>
          </w:tcPr>
          <w:p w14:paraId="7FC62F9B" w14:textId="77777777" w:rsidR="00886DAA" w:rsidRPr="00104984" w:rsidRDefault="00886DAA" w:rsidP="007757D2">
            <w:pPr>
              <w:pStyle w:val="TAC"/>
            </w:pPr>
          </w:p>
        </w:tc>
        <w:tc>
          <w:tcPr>
            <w:tcW w:w="478" w:type="pct"/>
            <w:vMerge/>
          </w:tcPr>
          <w:p w14:paraId="711D4F3B" w14:textId="77777777" w:rsidR="00886DAA" w:rsidRPr="00104984" w:rsidRDefault="00886DAA" w:rsidP="007757D2">
            <w:pPr>
              <w:pStyle w:val="TAC"/>
            </w:pPr>
          </w:p>
        </w:tc>
        <w:tc>
          <w:tcPr>
            <w:tcW w:w="847" w:type="pct"/>
            <w:vMerge/>
            <w:shd w:val="clear" w:color="auto" w:fill="auto"/>
          </w:tcPr>
          <w:p w14:paraId="0C758971" w14:textId="77777777" w:rsidR="00886DAA" w:rsidRPr="00104984" w:rsidRDefault="00886DAA" w:rsidP="007757D2">
            <w:pPr>
              <w:pStyle w:val="TAC"/>
            </w:pPr>
          </w:p>
        </w:tc>
        <w:tc>
          <w:tcPr>
            <w:tcW w:w="1084" w:type="pct"/>
          </w:tcPr>
          <w:p w14:paraId="14266309" w14:textId="77777777" w:rsidR="00886DAA" w:rsidRPr="00104984" w:rsidRDefault="00886DAA" w:rsidP="007757D2">
            <w:pPr>
              <w:pStyle w:val="TAC"/>
            </w:pPr>
            <w:r w:rsidRPr="00104984">
              <w:t>DFT-s-OFDM 64 QAM</w:t>
            </w:r>
          </w:p>
        </w:tc>
        <w:tc>
          <w:tcPr>
            <w:tcW w:w="1085" w:type="pct"/>
            <w:shd w:val="clear" w:color="auto" w:fill="auto"/>
          </w:tcPr>
          <w:p w14:paraId="1FB1FF7A" w14:textId="77777777" w:rsidR="00886DAA" w:rsidRPr="00104984" w:rsidRDefault="00886DAA" w:rsidP="007757D2">
            <w:pPr>
              <w:pStyle w:val="TAC"/>
            </w:pPr>
            <w:r w:rsidRPr="00104984">
              <w:rPr>
                <w:lang w:eastAsia="zh-CN"/>
              </w:rPr>
              <w:t>8</w:t>
            </w:r>
            <w:r w:rsidRPr="00104984">
              <w:t>@0</w:t>
            </w:r>
          </w:p>
        </w:tc>
      </w:tr>
      <w:tr w:rsidR="00886DAA" w:rsidRPr="00104984" w14:paraId="5DC809D6" w14:textId="77777777" w:rsidTr="007757D2">
        <w:trPr>
          <w:jc w:val="center"/>
        </w:trPr>
        <w:tc>
          <w:tcPr>
            <w:tcW w:w="375" w:type="pct"/>
            <w:shd w:val="clear" w:color="auto" w:fill="auto"/>
          </w:tcPr>
          <w:p w14:paraId="1E30ED13" w14:textId="77777777" w:rsidR="00886DAA" w:rsidRPr="00104984" w:rsidRDefault="00886DAA" w:rsidP="007757D2">
            <w:pPr>
              <w:pStyle w:val="TAC"/>
            </w:pPr>
            <w:r w:rsidRPr="00104984">
              <w:rPr>
                <w:lang w:eastAsia="zh-CN"/>
              </w:rPr>
              <w:t>14</w:t>
            </w:r>
          </w:p>
        </w:tc>
        <w:tc>
          <w:tcPr>
            <w:tcW w:w="654" w:type="pct"/>
          </w:tcPr>
          <w:p w14:paraId="5603AAC6" w14:textId="77777777" w:rsidR="00886DAA" w:rsidRPr="00104984" w:rsidRDefault="00886DAA" w:rsidP="007757D2">
            <w:pPr>
              <w:pStyle w:val="TAC"/>
            </w:pPr>
            <w:r w:rsidRPr="00104984">
              <w:t>High</w:t>
            </w:r>
          </w:p>
        </w:tc>
        <w:tc>
          <w:tcPr>
            <w:tcW w:w="478" w:type="pct"/>
            <w:vMerge/>
          </w:tcPr>
          <w:p w14:paraId="65BB4299" w14:textId="77777777" w:rsidR="00886DAA" w:rsidRPr="00104984" w:rsidRDefault="00886DAA" w:rsidP="007757D2">
            <w:pPr>
              <w:pStyle w:val="TAC"/>
            </w:pPr>
          </w:p>
        </w:tc>
        <w:tc>
          <w:tcPr>
            <w:tcW w:w="478" w:type="pct"/>
            <w:vMerge/>
          </w:tcPr>
          <w:p w14:paraId="5BF6CB29" w14:textId="77777777" w:rsidR="00886DAA" w:rsidRPr="00104984" w:rsidRDefault="00886DAA" w:rsidP="007757D2">
            <w:pPr>
              <w:pStyle w:val="TAC"/>
            </w:pPr>
          </w:p>
        </w:tc>
        <w:tc>
          <w:tcPr>
            <w:tcW w:w="847" w:type="pct"/>
            <w:vMerge/>
            <w:shd w:val="clear" w:color="auto" w:fill="auto"/>
          </w:tcPr>
          <w:p w14:paraId="25DCCD19" w14:textId="77777777" w:rsidR="00886DAA" w:rsidRPr="00104984" w:rsidRDefault="00886DAA" w:rsidP="007757D2">
            <w:pPr>
              <w:pStyle w:val="TAC"/>
            </w:pPr>
          </w:p>
        </w:tc>
        <w:tc>
          <w:tcPr>
            <w:tcW w:w="1084" w:type="pct"/>
          </w:tcPr>
          <w:p w14:paraId="22B4EC76" w14:textId="77777777" w:rsidR="00886DAA" w:rsidRPr="00104984" w:rsidRDefault="00886DAA" w:rsidP="007757D2">
            <w:pPr>
              <w:pStyle w:val="TAC"/>
            </w:pPr>
            <w:r w:rsidRPr="00104984">
              <w:t>DFT-s-OFDM 64 QAM</w:t>
            </w:r>
          </w:p>
        </w:tc>
        <w:tc>
          <w:tcPr>
            <w:tcW w:w="1085" w:type="pct"/>
            <w:shd w:val="clear" w:color="auto" w:fill="auto"/>
          </w:tcPr>
          <w:p w14:paraId="11E01D13"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40C0D190" w14:textId="77777777" w:rsidTr="007757D2">
        <w:trPr>
          <w:jc w:val="center"/>
        </w:trPr>
        <w:tc>
          <w:tcPr>
            <w:tcW w:w="375" w:type="pct"/>
            <w:shd w:val="clear" w:color="auto" w:fill="auto"/>
          </w:tcPr>
          <w:p w14:paraId="5E2E4FD3" w14:textId="77777777" w:rsidR="00886DAA" w:rsidRPr="00104984" w:rsidRDefault="00886DAA" w:rsidP="007757D2">
            <w:pPr>
              <w:pStyle w:val="TAC"/>
            </w:pPr>
            <w:r w:rsidRPr="00104984">
              <w:t>15</w:t>
            </w:r>
          </w:p>
        </w:tc>
        <w:tc>
          <w:tcPr>
            <w:tcW w:w="654" w:type="pct"/>
          </w:tcPr>
          <w:p w14:paraId="31B93FE0" w14:textId="77777777" w:rsidR="00886DAA" w:rsidRPr="00104984" w:rsidRDefault="00886DAA" w:rsidP="007757D2">
            <w:pPr>
              <w:pStyle w:val="TAC"/>
            </w:pPr>
            <w:r w:rsidRPr="00104984">
              <w:t>Mid</w:t>
            </w:r>
          </w:p>
        </w:tc>
        <w:tc>
          <w:tcPr>
            <w:tcW w:w="478" w:type="pct"/>
            <w:vMerge/>
          </w:tcPr>
          <w:p w14:paraId="2AD42F45" w14:textId="77777777" w:rsidR="00886DAA" w:rsidRPr="00104984" w:rsidRDefault="00886DAA" w:rsidP="007757D2">
            <w:pPr>
              <w:pStyle w:val="TAC"/>
            </w:pPr>
          </w:p>
        </w:tc>
        <w:tc>
          <w:tcPr>
            <w:tcW w:w="478" w:type="pct"/>
            <w:vMerge/>
          </w:tcPr>
          <w:p w14:paraId="29263B11" w14:textId="77777777" w:rsidR="00886DAA" w:rsidRPr="00104984" w:rsidRDefault="00886DAA" w:rsidP="007757D2">
            <w:pPr>
              <w:pStyle w:val="TAC"/>
            </w:pPr>
          </w:p>
        </w:tc>
        <w:tc>
          <w:tcPr>
            <w:tcW w:w="847" w:type="pct"/>
            <w:vMerge/>
            <w:shd w:val="clear" w:color="auto" w:fill="auto"/>
          </w:tcPr>
          <w:p w14:paraId="3AB4BC37" w14:textId="77777777" w:rsidR="00886DAA" w:rsidRPr="00104984" w:rsidRDefault="00886DAA" w:rsidP="007757D2">
            <w:pPr>
              <w:pStyle w:val="TAC"/>
            </w:pPr>
          </w:p>
        </w:tc>
        <w:tc>
          <w:tcPr>
            <w:tcW w:w="1084" w:type="pct"/>
          </w:tcPr>
          <w:p w14:paraId="42A556EF" w14:textId="77777777" w:rsidR="00886DAA" w:rsidRPr="00104984" w:rsidRDefault="00886DAA" w:rsidP="007757D2">
            <w:pPr>
              <w:pStyle w:val="TAC"/>
            </w:pPr>
            <w:r w:rsidRPr="00104984">
              <w:t>DFT-s-OFDM 64 QAM</w:t>
            </w:r>
          </w:p>
        </w:tc>
        <w:tc>
          <w:tcPr>
            <w:tcW w:w="1085" w:type="pct"/>
            <w:shd w:val="clear" w:color="auto" w:fill="auto"/>
          </w:tcPr>
          <w:p w14:paraId="5C04D734" w14:textId="77777777" w:rsidR="00886DAA" w:rsidRPr="00104984" w:rsidRDefault="00886DAA" w:rsidP="007757D2">
            <w:pPr>
              <w:pStyle w:val="TAC"/>
            </w:pPr>
            <w:proofErr w:type="spellStart"/>
            <w:r w:rsidRPr="00104984">
              <w:t>Outer_Full</w:t>
            </w:r>
            <w:proofErr w:type="spellEnd"/>
          </w:p>
        </w:tc>
      </w:tr>
      <w:tr w:rsidR="00886DAA" w:rsidRPr="00104984" w14:paraId="3C6CA4C9" w14:textId="77777777" w:rsidTr="007757D2">
        <w:trPr>
          <w:jc w:val="center"/>
        </w:trPr>
        <w:tc>
          <w:tcPr>
            <w:tcW w:w="375" w:type="pct"/>
            <w:shd w:val="clear" w:color="auto" w:fill="auto"/>
          </w:tcPr>
          <w:p w14:paraId="40345BD4" w14:textId="77777777" w:rsidR="00886DAA" w:rsidRPr="00104984" w:rsidRDefault="00886DAA" w:rsidP="007757D2">
            <w:pPr>
              <w:pStyle w:val="TAC"/>
            </w:pPr>
            <w:r w:rsidRPr="00104984">
              <w:t>16</w:t>
            </w:r>
          </w:p>
        </w:tc>
        <w:tc>
          <w:tcPr>
            <w:tcW w:w="654" w:type="pct"/>
          </w:tcPr>
          <w:p w14:paraId="33B397AD" w14:textId="77777777" w:rsidR="00886DAA" w:rsidRPr="00104984" w:rsidRDefault="00886DAA" w:rsidP="007757D2">
            <w:pPr>
              <w:pStyle w:val="TAC"/>
            </w:pPr>
            <w:r w:rsidRPr="00104984">
              <w:t>Mid</w:t>
            </w:r>
          </w:p>
        </w:tc>
        <w:tc>
          <w:tcPr>
            <w:tcW w:w="478" w:type="pct"/>
            <w:vMerge/>
          </w:tcPr>
          <w:p w14:paraId="0BCEA284" w14:textId="77777777" w:rsidR="00886DAA" w:rsidRPr="00104984" w:rsidRDefault="00886DAA" w:rsidP="007757D2">
            <w:pPr>
              <w:pStyle w:val="TAC"/>
            </w:pPr>
          </w:p>
        </w:tc>
        <w:tc>
          <w:tcPr>
            <w:tcW w:w="478" w:type="pct"/>
            <w:vMerge/>
          </w:tcPr>
          <w:p w14:paraId="113D4D31" w14:textId="77777777" w:rsidR="00886DAA" w:rsidRPr="00104984" w:rsidRDefault="00886DAA" w:rsidP="007757D2">
            <w:pPr>
              <w:pStyle w:val="TAC"/>
            </w:pPr>
          </w:p>
        </w:tc>
        <w:tc>
          <w:tcPr>
            <w:tcW w:w="847" w:type="pct"/>
            <w:vMerge/>
            <w:shd w:val="clear" w:color="auto" w:fill="auto"/>
          </w:tcPr>
          <w:p w14:paraId="77C6FCDB" w14:textId="77777777" w:rsidR="00886DAA" w:rsidRPr="00104984" w:rsidRDefault="00886DAA" w:rsidP="007757D2">
            <w:pPr>
              <w:pStyle w:val="TAC"/>
            </w:pPr>
          </w:p>
        </w:tc>
        <w:tc>
          <w:tcPr>
            <w:tcW w:w="1084" w:type="pct"/>
          </w:tcPr>
          <w:p w14:paraId="27DF5645" w14:textId="77777777" w:rsidR="00886DAA" w:rsidRPr="00104984" w:rsidRDefault="00886DAA" w:rsidP="007757D2">
            <w:pPr>
              <w:pStyle w:val="TAC"/>
            </w:pPr>
            <w:r w:rsidRPr="00104984">
              <w:t>CP-OFDM QPSK</w:t>
            </w:r>
          </w:p>
        </w:tc>
        <w:tc>
          <w:tcPr>
            <w:tcW w:w="1085" w:type="pct"/>
            <w:shd w:val="clear" w:color="auto" w:fill="auto"/>
          </w:tcPr>
          <w:p w14:paraId="3DFD6085" w14:textId="77777777" w:rsidR="00886DAA" w:rsidRPr="00104984" w:rsidRDefault="00886DAA" w:rsidP="007757D2">
            <w:pPr>
              <w:pStyle w:val="TAC"/>
            </w:pPr>
            <w:r w:rsidRPr="00104984">
              <w:t>Inner_Full_Region2</w:t>
            </w:r>
          </w:p>
        </w:tc>
      </w:tr>
      <w:tr w:rsidR="00886DAA" w:rsidRPr="00104984" w14:paraId="21D5E0C1" w14:textId="77777777" w:rsidTr="007757D2">
        <w:trPr>
          <w:jc w:val="center"/>
        </w:trPr>
        <w:tc>
          <w:tcPr>
            <w:tcW w:w="375" w:type="pct"/>
            <w:shd w:val="clear" w:color="auto" w:fill="auto"/>
          </w:tcPr>
          <w:p w14:paraId="2EFA7E06" w14:textId="77777777" w:rsidR="00886DAA" w:rsidRPr="00104984" w:rsidRDefault="00886DAA" w:rsidP="007757D2">
            <w:pPr>
              <w:pStyle w:val="TAC"/>
              <w:rPr>
                <w:lang w:eastAsia="zh-CN"/>
              </w:rPr>
            </w:pPr>
            <w:r w:rsidRPr="00104984">
              <w:t>17</w:t>
            </w:r>
          </w:p>
        </w:tc>
        <w:tc>
          <w:tcPr>
            <w:tcW w:w="654" w:type="pct"/>
          </w:tcPr>
          <w:p w14:paraId="5AC17F33" w14:textId="77777777" w:rsidR="00886DAA" w:rsidRPr="00104984" w:rsidRDefault="00886DAA" w:rsidP="007757D2">
            <w:pPr>
              <w:pStyle w:val="TAC"/>
            </w:pPr>
            <w:r w:rsidRPr="00104984">
              <w:t>Low</w:t>
            </w:r>
          </w:p>
        </w:tc>
        <w:tc>
          <w:tcPr>
            <w:tcW w:w="478" w:type="pct"/>
            <w:vMerge/>
          </w:tcPr>
          <w:p w14:paraId="4C39AB42" w14:textId="77777777" w:rsidR="00886DAA" w:rsidRPr="00104984" w:rsidRDefault="00886DAA" w:rsidP="007757D2">
            <w:pPr>
              <w:pStyle w:val="TAC"/>
            </w:pPr>
          </w:p>
        </w:tc>
        <w:tc>
          <w:tcPr>
            <w:tcW w:w="478" w:type="pct"/>
            <w:vMerge/>
          </w:tcPr>
          <w:p w14:paraId="5B6BD3BF" w14:textId="77777777" w:rsidR="00886DAA" w:rsidRPr="00104984" w:rsidRDefault="00886DAA" w:rsidP="007757D2">
            <w:pPr>
              <w:pStyle w:val="TAC"/>
            </w:pPr>
          </w:p>
        </w:tc>
        <w:tc>
          <w:tcPr>
            <w:tcW w:w="847" w:type="pct"/>
            <w:vMerge/>
            <w:shd w:val="clear" w:color="auto" w:fill="auto"/>
          </w:tcPr>
          <w:p w14:paraId="52A73F3F" w14:textId="77777777" w:rsidR="00886DAA" w:rsidRPr="00104984" w:rsidRDefault="00886DAA" w:rsidP="007757D2">
            <w:pPr>
              <w:pStyle w:val="TAC"/>
            </w:pPr>
          </w:p>
        </w:tc>
        <w:tc>
          <w:tcPr>
            <w:tcW w:w="1084" w:type="pct"/>
          </w:tcPr>
          <w:p w14:paraId="75322D33" w14:textId="77777777" w:rsidR="00886DAA" w:rsidRPr="00104984" w:rsidRDefault="00886DAA" w:rsidP="007757D2">
            <w:pPr>
              <w:pStyle w:val="TAC"/>
            </w:pPr>
            <w:r w:rsidRPr="00104984">
              <w:t>CP-OFDM QPSK</w:t>
            </w:r>
          </w:p>
        </w:tc>
        <w:tc>
          <w:tcPr>
            <w:tcW w:w="1085" w:type="pct"/>
            <w:shd w:val="clear" w:color="auto" w:fill="auto"/>
          </w:tcPr>
          <w:p w14:paraId="20FCEB26" w14:textId="77777777" w:rsidR="00886DAA" w:rsidRPr="00104984" w:rsidRDefault="00886DAA" w:rsidP="007757D2">
            <w:pPr>
              <w:pStyle w:val="TAC"/>
              <w:rPr>
                <w:lang w:eastAsia="zh-CN"/>
              </w:rPr>
            </w:pPr>
            <w:r w:rsidRPr="00104984">
              <w:rPr>
                <w:lang w:eastAsia="zh-CN"/>
              </w:rPr>
              <w:t>8</w:t>
            </w:r>
            <w:r w:rsidRPr="00104984">
              <w:t>@0</w:t>
            </w:r>
          </w:p>
        </w:tc>
      </w:tr>
      <w:tr w:rsidR="00886DAA" w:rsidRPr="00104984" w14:paraId="320510E2" w14:textId="77777777" w:rsidTr="007757D2">
        <w:trPr>
          <w:jc w:val="center"/>
        </w:trPr>
        <w:tc>
          <w:tcPr>
            <w:tcW w:w="375" w:type="pct"/>
            <w:shd w:val="clear" w:color="auto" w:fill="auto"/>
          </w:tcPr>
          <w:p w14:paraId="251C1EB0" w14:textId="77777777" w:rsidR="00886DAA" w:rsidRPr="00104984" w:rsidRDefault="00886DAA" w:rsidP="007757D2">
            <w:pPr>
              <w:pStyle w:val="TAC"/>
              <w:rPr>
                <w:lang w:eastAsia="zh-CN"/>
              </w:rPr>
            </w:pPr>
            <w:r w:rsidRPr="00104984">
              <w:rPr>
                <w:lang w:eastAsia="zh-CN"/>
              </w:rPr>
              <w:t>18</w:t>
            </w:r>
          </w:p>
        </w:tc>
        <w:tc>
          <w:tcPr>
            <w:tcW w:w="654" w:type="pct"/>
          </w:tcPr>
          <w:p w14:paraId="42D1FFDB" w14:textId="77777777" w:rsidR="00886DAA" w:rsidRPr="00104984" w:rsidRDefault="00886DAA" w:rsidP="007757D2">
            <w:pPr>
              <w:pStyle w:val="TAC"/>
            </w:pPr>
            <w:r w:rsidRPr="00104984">
              <w:t>High</w:t>
            </w:r>
          </w:p>
        </w:tc>
        <w:tc>
          <w:tcPr>
            <w:tcW w:w="478" w:type="pct"/>
            <w:vMerge/>
          </w:tcPr>
          <w:p w14:paraId="0D515E10" w14:textId="77777777" w:rsidR="00886DAA" w:rsidRPr="00104984" w:rsidRDefault="00886DAA" w:rsidP="007757D2">
            <w:pPr>
              <w:pStyle w:val="TAC"/>
            </w:pPr>
          </w:p>
        </w:tc>
        <w:tc>
          <w:tcPr>
            <w:tcW w:w="478" w:type="pct"/>
            <w:vMerge/>
          </w:tcPr>
          <w:p w14:paraId="059235B4" w14:textId="77777777" w:rsidR="00886DAA" w:rsidRPr="00104984" w:rsidRDefault="00886DAA" w:rsidP="007757D2">
            <w:pPr>
              <w:pStyle w:val="TAC"/>
            </w:pPr>
          </w:p>
        </w:tc>
        <w:tc>
          <w:tcPr>
            <w:tcW w:w="847" w:type="pct"/>
            <w:vMerge/>
            <w:shd w:val="clear" w:color="auto" w:fill="auto"/>
          </w:tcPr>
          <w:p w14:paraId="5522DC1B" w14:textId="77777777" w:rsidR="00886DAA" w:rsidRPr="00104984" w:rsidRDefault="00886DAA" w:rsidP="007757D2">
            <w:pPr>
              <w:pStyle w:val="TAC"/>
            </w:pPr>
          </w:p>
        </w:tc>
        <w:tc>
          <w:tcPr>
            <w:tcW w:w="1084" w:type="pct"/>
          </w:tcPr>
          <w:p w14:paraId="3562EDF9" w14:textId="77777777" w:rsidR="00886DAA" w:rsidRPr="00104984" w:rsidRDefault="00886DAA" w:rsidP="007757D2">
            <w:pPr>
              <w:pStyle w:val="TAC"/>
            </w:pPr>
            <w:r w:rsidRPr="00104984">
              <w:t>CP-OFDM QPSK</w:t>
            </w:r>
          </w:p>
        </w:tc>
        <w:tc>
          <w:tcPr>
            <w:tcW w:w="1085" w:type="pct"/>
            <w:shd w:val="clear" w:color="auto" w:fill="auto"/>
          </w:tcPr>
          <w:p w14:paraId="2F502E18" w14:textId="77777777" w:rsidR="00886DAA" w:rsidRPr="00104984" w:rsidRDefault="00886DAA" w:rsidP="007757D2">
            <w:pPr>
              <w:pStyle w:val="TAC"/>
              <w:rPr>
                <w:lang w:eastAsia="zh-CN"/>
              </w:rPr>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1590261E" w14:textId="77777777" w:rsidTr="007757D2">
        <w:trPr>
          <w:jc w:val="center"/>
        </w:trPr>
        <w:tc>
          <w:tcPr>
            <w:tcW w:w="375" w:type="pct"/>
            <w:shd w:val="clear" w:color="auto" w:fill="auto"/>
          </w:tcPr>
          <w:p w14:paraId="0765707E" w14:textId="77777777" w:rsidR="00886DAA" w:rsidRPr="00104984" w:rsidRDefault="00886DAA" w:rsidP="007757D2">
            <w:pPr>
              <w:pStyle w:val="TAC"/>
              <w:rPr>
                <w:lang w:eastAsia="zh-CN"/>
              </w:rPr>
            </w:pPr>
            <w:r w:rsidRPr="00104984">
              <w:rPr>
                <w:lang w:eastAsia="zh-CN"/>
              </w:rPr>
              <w:t>19</w:t>
            </w:r>
          </w:p>
        </w:tc>
        <w:tc>
          <w:tcPr>
            <w:tcW w:w="654" w:type="pct"/>
          </w:tcPr>
          <w:p w14:paraId="599942B3" w14:textId="77777777" w:rsidR="00886DAA" w:rsidRPr="00104984" w:rsidRDefault="00886DAA" w:rsidP="007757D2">
            <w:pPr>
              <w:pStyle w:val="TAC"/>
            </w:pPr>
            <w:r w:rsidRPr="00104984">
              <w:t>Mid</w:t>
            </w:r>
          </w:p>
        </w:tc>
        <w:tc>
          <w:tcPr>
            <w:tcW w:w="478" w:type="pct"/>
            <w:vMerge/>
          </w:tcPr>
          <w:p w14:paraId="67A0BE51" w14:textId="77777777" w:rsidR="00886DAA" w:rsidRPr="00104984" w:rsidRDefault="00886DAA" w:rsidP="007757D2">
            <w:pPr>
              <w:pStyle w:val="TAC"/>
            </w:pPr>
          </w:p>
        </w:tc>
        <w:tc>
          <w:tcPr>
            <w:tcW w:w="478" w:type="pct"/>
            <w:vMerge/>
          </w:tcPr>
          <w:p w14:paraId="1CB21BD8" w14:textId="77777777" w:rsidR="00886DAA" w:rsidRPr="00104984" w:rsidRDefault="00886DAA" w:rsidP="007757D2">
            <w:pPr>
              <w:pStyle w:val="TAC"/>
            </w:pPr>
          </w:p>
        </w:tc>
        <w:tc>
          <w:tcPr>
            <w:tcW w:w="847" w:type="pct"/>
            <w:vMerge/>
            <w:shd w:val="clear" w:color="auto" w:fill="auto"/>
          </w:tcPr>
          <w:p w14:paraId="77E2EEF4" w14:textId="77777777" w:rsidR="00886DAA" w:rsidRPr="00104984" w:rsidRDefault="00886DAA" w:rsidP="007757D2">
            <w:pPr>
              <w:pStyle w:val="TAC"/>
            </w:pPr>
          </w:p>
        </w:tc>
        <w:tc>
          <w:tcPr>
            <w:tcW w:w="1084" w:type="pct"/>
          </w:tcPr>
          <w:p w14:paraId="57F5FD67" w14:textId="77777777" w:rsidR="00886DAA" w:rsidRPr="00104984" w:rsidRDefault="00886DAA" w:rsidP="007757D2">
            <w:pPr>
              <w:pStyle w:val="TAC"/>
            </w:pPr>
            <w:r w:rsidRPr="00104984">
              <w:t>CP-OFDM QPSK</w:t>
            </w:r>
          </w:p>
        </w:tc>
        <w:tc>
          <w:tcPr>
            <w:tcW w:w="1085" w:type="pct"/>
            <w:shd w:val="clear" w:color="auto" w:fill="auto"/>
          </w:tcPr>
          <w:p w14:paraId="13072E83" w14:textId="77777777" w:rsidR="00886DAA" w:rsidRPr="00104984" w:rsidRDefault="00886DAA" w:rsidP="007757D2">
            <w:pPr>
              <w:pStyle w:val="TAC"/>
              <w:rPr>
                <w:lang w:eastAsia="zh-CN"/>
              </w:rPr>
            </w:pPr>
            <w:proofErr w:type="spellStart"/>
            <w:r w:rsidRPr="00104984">
              <w:t>Outer_Full</w:t>
            </w:r>
            <w:proofErr w:type="spellEnd"/>
          </w:p>
        </w:tc>
      </w:tr>
      <w:tr w:rsidR="00886DAA" w:rsidRPr="00104984" w14:paraId="49E11F22" w14:textId="77777777" w:rsidTr="007757D2">
        <w:trPr>
          <w:jc w:val="center"/>
        </w:trPr>
        <w:tc>
          <w:tcPr>
            <w:tcW w:w="375" w:type="pct"/>
            <w:shd w:val="clear" w:color="auto" w:fill="auto"/>
          </w:tcPr>
          <w:p w14:paraId="56130E29" w14:textId="77777777" w:rsidR="00886DAA" w:rsidRPr="00104984" w:rsidRDefault="00886DAA" w:rsidP="007757D2">
            <w:pPr>
              <w:pStyle w:val="TAC"/>
            </w:pPr>
            <w:r w:rsidRPr="00104984">
              <w:rPr>
                <w:lang w:eastAsia="zh-CN"/>
              </w:rPr>
              <w:t>20</w:t>
            </w:r>
          </w:p>
        </w:tc>
        <w:tc>
          <w:tcPr>
            <w:tcW w:w="654" w:type="pct"/>
          </w:tcPr>
          <w:p w14:paraId="34131CC0" w14:textId="77777777" w:rsidR="00886DAA" w:rsidRPr="00104984" w:rsidRDefault="00886DAA" w:rsidP="007757D2">
            <w:pPr>
              <w:pStyle w:val="TAC"/>
            </w:pPr>
            <w:r w:rsidRPr="00104984">
              <w:t>Low</w:t>
            </w:r>
          </w:p>
        </w:tc>
        <w:tc>
          <w:tcPr>
            <w:tcW w:w="478" w:type="pct"/>
            <w:vMerge/>
          </w:tcPr>
          <w:p w14:paraId="5C42D421" w14:textId="77777777" w:rsidR="00886DAA" w:rsidRPr="00104984" w:rsidRDefault="00886DAA" w:rsidP="007757D2">
            <w:pPr>
              <w:pStyle w:val="TAC"/>
            </w:pPr>
          </w:p>
        </w:tc>
        <w:tc>
          <w:tcPr>
            <w:tcW w:w="478" w:type="pct"/>
            <w:vMerge/>
          </w:tcPr>
          <w:p w14:paraId="0AD0E2CA" w14:textId="77777777" w:rsidR="00886DAA" w:rsidRPr="00104984" w:rsidRDefault="00886DAA" w:rsidP="007757D2">
            <w:pPr>
              <w:pStyle w:val="TAC"/>
            </w:pPr>
          </w:p>
        </w:tc>
        <w:tc>
          <w:tcPr>
            <w:tcW w:w="847" w:type="pct"/>
            <w:vMerge/>
            <w:shd w:val="clear" w:color="auto" w:fill="auto"/>
          </w:tcPr>
          <w:p w14:paraId="0A9908F9" w14:textId="77777777" w:rsidR="00886DAA" w:rsidRPr="00104984" w:rsidRDefault="00886DAA" w:rsidP="007757D2">
            <w:pPr>
              <w:pStyle w:val="TAC"/>
            </w:pPr>
          </w:p>
        </w:tc>
        <w:tc>
          <w:tcPr>
            <w:tcW w:w="1084" w:type="pct"/>
          </w:tcPr>
          <w:p w14:paraId="2BF9E4AB" w14:textId="77777777" w:rsidR="00886DAA" w:rsidRPr="00104984" w:rsidRDefault="00886DAA" w:rsidP="007757D2">
            <w:pPr>
              <w:pStyle w:val="TAC"/>
            </w:pPr>
            <w:r w:rsidRPr="00104984">
              <w:t>CP-OFDM 16 QAM</w:t>
            </w:r>
          </w:p>
        </w:tc>
        <w:tc>
          <w:tcPr>
            <w:tcW w:w="1085" w:type="pct"/>
            <w:shd w:val="clear" w:color="auto" w:fill="auto"/>
          </w:tcPr>
          <w:p w14:paraId="2CC62E0B" w14:textId="77777777" w:rsidR="00886DAA" w:rsidRPr="00104984" w:rsidRDefault="00886DAA" w:rsidP="007757D2">
            <w:pPr>
              <w:pStyle w:val="TAC"/>
            </w:pPr>
            <w:r w:rsidRPr="00104984">
              <w:rPr>
                <w:lang w:eastAsia="zh-CN"/>
              </w:rPr>
              <w:t>8</w:t>
            </w:r>
            <w:r w:rsidRPr="00104984">
              <w:t>@0</w:t>
            </w:r>
          </w:p>
        </w:tc>
      </w:tr>
      <w:tr w:rsidR="00886DAA" w:rsidRPr="00104984" w14:paraId="3C2D0AA3" w14:textId="77777777" w:rsidTr="007757D2">
        <w:trPr>
          <w:jc w:val="center"/>
        </w:trPr>
        <w:tc>
          <w:tcPr>
            <w:tcW w:w="375" w:type="pct"/>
            <w:shd w:val="clear" w:color="auto" w:fill="auto"/>
          </w:tcPr>
          <w:p w14:paraId="5C742B99" w14:textId="77777777" w:rsidR="00886DAA" w:rsidRPr="00104984" w:rsidRDefault="00886DAA" w:rsidP="007757D2">
            <w:pPr>
              <w:pStyle w:val="TAC"/>
            </w:pPr>
            <w:r w:rsidRPr="00104984">
              <w:rPr>
                <w:lang w:eastAsia="zh-CN"/>
              </w:rPr>
              <w:t>21</w:t>
            </w:r>
          </w:p>
        </w:tc>
        <w:tc>
          <w:tcPr>
            <w:tcW w:w="654" w:type="pct"/>
          </w:tcPr>
          <w:p w14:paraId="6FB97B06" w14:textId="77777777" w:rsidR="00886DAA" w:rsidRPr="00104984" w:rsidRDefault="00886DAA" w:rsidP="007757D2">
            <w:pPr>
              <w:pStyle w:val="TAC"/>
            </w:pPr>
            <w:r w:rsidRPr="00104984">
              <w:t>High</w:t>
            </w:r>
          </w:p>
        </w:tc>
        <w:tc>
          <w:tcPr>
            <w:tcW w:w="478" w:type="pct"/>
            <w:vMerge/>
          </w:tcPr>
          <w:p w14:paraId="39B18B58" w14:textId="77777777" w:rsidR="00886DAA" w:rsidRPr="00104984" w:rsidRDefault="00886DAA" w:rsidP="007757D2">
            <w:pPr>
              <w:pStyle w:val="TAC"/>
            </w:pPr>
          </w:p>
        </w:tc>
        <w:tc>
          <w:tcPr>
            <w:tcW w:w="478" w:type="pct"/>
            <w:vMerge/>
          </w:tcPr>
          <w:p w14:paraId="6B3B73AD" w14:textId="77777777" w:rsidR="00886DAA" w:rsidRPr="00104984" w:rsidRDefault="00886DAA" w:rsidP="007757D2">
            <w:pPr>
              <w:pStyle w:val="TAC"/>
            </w:pPr>
          </w:p>
        </w:tc>
        <w:tc>
          <w:tcPr>
            <w:tcW w:w="847" w:type="pct"/>
            <w:vMerge/>
            <w:shd w:val="clear" w:color="auto" w:fill="auto"/>
          </w:tcPr>
          <w:p w14:paraId="62D1A357" w14:textId="77777777" w:rsidR="00886DAA" w:rsidRPr="00104984" w:rsidRDefault="00886DAA" w:rsidP="007757D2">
            <w:pPr>
              <w:pStyle w:val="TAC"/>
            </w:pPr>
          </w:p>
        </w:tc>
        <w:tc>
          <w:tcPr>
            <w:tcW w:w="1084" w:type="pct"/>
          </w:tcPr>
          <w:p w14:paraId="1F74253D" w14:textId="77777777" w:rsidR="00886DAA" w:rsidRPr="00104984" w:rsidRDefault="00886DAA" w:rsidP="007757D2">
            <w:pPr>
              <w:pStyle w:val="TAC"/>
            </w:pPr>
            <w:r w:rsidRPr="00104984">
              <w:t>CP-OFDM 16 QAM</w:t>
            </w:r>
          </w:p>
        </w:tc>
        <w:tc>
          <w:tcPr>
            <w:tcW w:w="1085" w:type="pct"/>
            <w:shd w:val="clear" w:color="auto" w:fill="auto"/>
          </w:tcPr>
          <w:p w14:paraId="45C54677"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4432F916" w14:textId="77777777" w:rsidTr="007757D2">
        <w:trPr>
          <w:jc w:val="center"/>
        </w:trPr>
        <w:tc>
          <w:tcPr>
            <w:tcW w:w="375" w:type="pct"/>
            <w:shd w:val="clear" w:color="auto" w:fill="auto"/>
          </w:tcPr>
          <w:p w14:paraId="26FDED07" w14:textId="77777777" w:rsidR="00886DAA" w:rsidRPr="00104984" w:rsidRDefault="00886DAA" w:rsidP="007757D2">
            <w:pPr>
              <w:pStyle w:val="TAC"/>
            </w:pPr>
            <w:r w:rsidRPr="00104984">
              <w:t>22</w:t>
            </w:r>
          </w:p>
        </w:tc>
        <w:tc>
          <w:tcPr>
            <w:tcW w:w="654" w:type="pct"/>
          </w:tcPr>
          <w:p w14:paraId="767AE8E7" w14:textId="77777777" w:rsidR="00886DAA" w:rsidRPr="00104984" w:rsidRDefault="00886DAA" w:rsidP="007757D2">
            <w:pPr>
              <w:pStyle w:val="TAC"/>
            </w:pPr>
            <w:r w:rsidRPr="00104984">
              <w:t>Mid</w:t>
            </w:r>
          </w:p>
        </w:tc>
        <w:tc>
          <w:tcPr>
            <w:tcW w:w="478" w:type="pct"/>
            <w:vMerge/>
          </w:tcPr>
          <w:p w14:paraId="6445CB12" w14:textId="77777777" w:rsidR="00886DAA" w:rsidRPr="00104984" w:rsidRDefault="00886DAA" w:rsidP="007757D2">
            <w:pPr>
              <w:pStyle w:val="TAC"/>
            </w:pPr>
          </w:p>
        </w:tc>
        <w:tc>
          <w:tcPr>
            <w:tcW w:w="478" w:type="pct"/>
            <w:vMerge/>
          </w:tcPr>
          <w:p w14:paraId="648C53C5" w14:textId="77777777" w:rsidR="00886DAA" w:rsidRPr="00104984" w:rsidRDefault="00886DAA" w:rsidP="007757D2">
            <w:pPr>
              <w:pStyle w:val="TAC"/>
            </w:pPr>
          </w:p>
        </w:tc>
        <w:tc>
          <w:tcPr>
            <w:tcW w:w="847" w:type="pct"/>
            <w:vMerge/>
            <w:shd w:val="clear" w:color="auto" w:fill="auto"/>
          </w:tcPr>
          <w:p w14:paraId="76768B6C" w14:textId="77777777" w:rsidR="00886DAA" w:rsidRPr="00104984" w:rsidRDefault="00886DAA" w:rsidP="007757D2">
            <w:pPr>
              <w:pStyle w:val="TAC"/>
            </w:pPr>
          </w:p>
        </w:tc>
        <w:tc>
          <w:tcPr>
            <w:tcW w:w="1084" w:type="pct"/>
          </w:tcPr>
          <w:p w14:paraId="3CCFACCA" w14:textId="77777777" w:rsidR="00886DAA" w:rsidRPr="00104984" w:rsidRDefault="00886DAA" w:rsidP="007757D2">
            <w:pPr>
              <w:pStyle w:val="TAC"/>
            </w:pPr>
            <w:r w:rsidRPr="00104984">
              <w:t>CP-OFDM 16 QAM</w:t>
            </w:r>
          </w:p>
        </w:tc>
        <w:tc>
          <w:tcPr>
            <w:tcW w:w="1085" w:type="pct"/>
            <w:shd w:val="clear" w:color="auto" w:fill="auto"/>
          </w:tcPr>
          <w:p w14:paraId="06249349" w14:textId="77777777" w:rsidR="00886DAA" w:rsidRPr="00104984" w:rsidRDefault="00886DAA" w:rsidP="007757D2">
            <w:pPr>
              <w:pStyle w:val="TAC"/>
            </w:pPr>
            <w:proofErr w:type="spellStart"/>
            <w:r w:rsidRPr="00104984">
              <w:t>Outer_Full</w:t>
            </w:r>
            <w:proofErr w:type="spellEnd"/>
          </w:p>
        </w:tc>
      </w:tr>
      <w:tr w:rsidR="00886DAA" w:rsidRPr="00104984" w14:paraId="5E06BD18" w14:textId="77777777" w:rsidTr="007757D2">
        <w:trPr>
          <w:jc w:val="center"/>
        </w:trPr>
        <w:tc>
          <w:tcPr>
            <w:tcW w:w="375" w:type="pct"/>
            <w:shd w:val="clear" w:color="auto" w:fill="auto"/>
          </w:tcPr>
          <w:p w14:paraId="728AA937" w14:textId="77777777" w:rsidR="00886DAA" w:rsidRPr="00104984" w:rsidRDefault="00886DAA" w:rsidP="007757D2">
            <w:pPr>
              <w:pStyle w:val="TAC"/>
            </w:pPr>
            <w:r w:rsidRPr="00104984">
              <w:t>23</w:t>
            </w:r>
          </w:p>
        </w:tc>
        <w:tc>
          <w:tcPr>
            <w:tcW w:w="654" w:type="pct"/>
          </w:tcPr>
          <w:p w14:paraId="4C8A9638" w14:textId="77777777" w:rsidR="00886DAA" w:rsidRPr="00104984" w:rsidRDefault="00886DAA" w:rsidP="007757D2">
            <w:pPr>
              <w:pStyle w:val="TAC"/>
            </w:pPr>
            <w:r w:rsidRPr="00104984">
              <w:t>Mid</w:t>
            </w:r>
          </w:p>
        </w:tc>
        <w:tc>
          <w:tcPr>
            <w:tcW w:w="478" w:type="pct"/>
            <w:vMerge/>
          </w:tcPr>
          <w:p w14:paraId="7BB1CA44" w14:textId="77777777" w:rsidR="00886DAA" w:rsidRPr="00104984" w:rsidRDefault="00886DAA" w:rsidP="007757D2">
            <w:pPr>
              <w:pStyle w:val="TAC"/>
            </w:pPr>
          </w:p>
        </w:tc>
        <w:tc>
          <w:tcPr>
            <w:tcW w:w="478" w:type="pct"/>
            <w:vMerge/>
          </w:tcPr>
          <w:p w14:paraId="6EA9906E" w14:textId="77777777" w:rsidR="00886DAA" w:rsidRPr="00104984" w:rsidRDefault="00886DAA" w:rsidP="007757D2">
            <w:pPr>
              <w:pStyle w:val="TAC"/>
            </w:pPr>
          </w:p>
        </w:tc>
        <w:tc>
          <w:tcPr>
            <w:tcW w:w="847" w:type="pct"/>
            <w:vMerge/>
            <w:shd w:val="clear" w:color="auto" w:fill="auto"/>
          </w:tcPr>
          <w:p w14:paraId="7A16C45E" w14:textId="77777777" w:rsidR="00886DAA" w:rsidRPr="00104984" w:rsidRDefault="00886DAA" w:rsidP="007757D2">
            <w:pPr>
              <w:pStyle w:val="TAC"/>
            </w:pPr>
          </w:p>
        </w:tc>
        <w:tc>
          <w:tcPr>
            <w:tcW w:w="1084" w:type="pct"/>
          </w:tcPr>
          <w:p w14:paraId="56784674" w14:textId="77777777" w:rsidR="00886DAA" w:rsidRPr="00104984" w:rsidRDefault="00886DAA" w:rsidP="007757D2">
            <w:pPr>
              <w:pStyle w:val="TAC"/>
            </w:pPr>
            <w:r w:rsidRPr="00104984">
              <w:t>CP-OFDM 16 QAM</w:t>
            </w:r>
          </w:p>
        </w:tc>
        <w:tc>
          <w:tcPr>
            <w:tcW w:w="1085" w:type="pct"/>
            <w:shd w:val="clear" w:color="auto" w:fill="auto"/>
          </w:tcPr>
          <w:p w14:paraId="5F33B72A" w14:textId="77777777" w:rsidR="00886DAA" w:rsidRPr="00104984" w:rsidRDefault="00886DAA" w:rsidP="007757D2">
            <w:pPr>
              <w:pStyle w:val="TAC"/>
            </w:pPr>
            <w:r w:rsidRPr="00104984">
              <w:t>Inner_Full_Region2</w:t>
            </w:r>
          </w:p>
        </w:tc>
      </w:tr>
      <w:tr w:rsidR="00886DAA" w:rsidRPr="00104984" w14:paraId="2049FA35" w14:textId="77777777" w:rsidTr="007757D2">
        <w:trPr>
          <w:jc w:val="center"/>
        </w:trPr>
        <w:tc>
          <w:tcPr>
            <w:tcW w:w="375" w:type="pct"/>
            <w:shd w:val="clear" w:color="auto" w:fill="auto"/>
          </w:tcPr>
          <w:p w14:paraId="43911EB4" w14:textId="77777777" w:rsidR="00886DAA" w:rsidRPr="00104984" w:rsidRDefault="00886DAA" w:rsidP="007757D2">
            <w:pPr>
              <w:pStyle w:val="TAC"/>
            </w:pPr>
            <w:r w:rsidRPr="00104984">
              <w:rPr>
                <w:lang w:eastAsia="zh-CN"/>
              </w:rPr>
              <w:t>24</w:t>
            </w:r>
          </w:p>
        </w:tc>
        <w:tc>
          <w:tcPr>
            <w:tcW w:w="654" w:type="pct"/>
          </w:tcPr>
          <w:p w14:paraId="3153C931" w14:textId="77777777" w:rsidR="00886DAA" w:rsidRPr="00104984" w:rsidRDefault="00886DAA" w:rsidP="007757D2">
            <w:pPr>
              <w:pStyle w:val="TAC"/>
            </w:pPr>
            <w:r w:rsidRPr="00104984">
              <w:t>Low</w:t>
            </w:r>
          </w:p>
        </w:tc>
        <w:tc>
          <w:tcPr>
            <w:tcW w:w="478" w:type="pct"/>
            <w:vMerge/>
          </w:tcPr>
          <w:p w14:paraId="765A228E" w14:textId="77777777" w:rsidR="00886DAA" w:rsidRPr="00104984" w:rsidRDefault="00886DAA" w:rsidP="007757D2">
            <w:pPr>
              <w:pStyle w:val="TAC"/>
            </w:pPr>
          </w:p>
        </w:tc>
        <w:tc>
          <w:tcPr>
            <w:tcW w:w="478" w:type="pct"/>
            <w:vMerge/>
          </w:tcPr>
          <w:p w14:paraId="7AECA5E8" w14:textId="77777777" w:rsidR="00886DAA" w:rsidRPr="00104984" w:rsidRDefault="00886DAA" w:rsidP="007757D2">
            <w:pPr>
              <w:pStyle w:val="TAC"/>
            </w:pPr>
          </w:p>
        </w:tc>
        <w:tc>
          <w:tcPr>
            <w:tcW w:w="847" w:type="pct"/>
            <w:vMerge/>
            <w:shd w:val="clear" w:color="auto" w:fill="auto"/>
          </w:tcPr>
          <w:p w14:paraId="63A5AD17" w14:textId="77777777" w:rsidR="00886DAA" w:rsidRPr="00104984" w:rsidRDefault="00886DAA" w:rsidP="007757D2">
            <w:pPr>
              <w:pStyle w:val="TAC"/>
            </w:pPr>
          </w:p>
        </w:tc>
        <w:tc>
          <w:tcPr>
            <w:tcW w:w="1084" w:type="pct"/>
          </w:tcPr>
          <w:p w14:paraId="65EE3647" w14:textId="77777777" w:rsidR="00886DAA" w:rsidRPr="00104984" w:rsidRDefault="00886DAA" w:rsidP="007757D2">
            <w:pPr>
              <w:pStyle w:val="TAC"/>
            </w:pPr>
            <w:r w:rsidRPr="00104984">
              <w:t>CP-OFDM 64 QAM</w:t>
            </w:r>
          </w:p>
        </w:tc>
        <w:tc>
          <w:tcPr>
            <w:tcW w:w="1085" w:type="pct"/>
            <w:shd w:val="clear" w:color="auto" w:fill="auto"/>
          </w:tcPr>
          <w:p w14:paraId="7EA52359" w14:textId="77777777" w:rsidR="00886DAA" w:rsidRPr="00104984" w:rsidRDefault="00886DAA" w:rsidP="007757D2">
            <w:pPr>
              <w:pStyle w:val="TAC"/>
            </w:pPr>
            <w:r w:rsidRPr="00104984">
              <w:rPr>
                <w:lang w:eastAsia="zh-CN"/>
              </w:rPr>
              <w:t>8</w:t>
            </w:r>
            <w:r w:rsidRPr="00104984">
              <w:t>@0</w:t>
            </w:r>
          </w:p>
        </w:tc>
      </w:tr>
      <w:tr w:rsidR="00886DAA" w:rsidRPr="00104984" w14:paraId="1E167F34" w14:textId="77777777" w:rsidTr="007757D2">
        <w:trPr>
          <w:jc w:val="center"/>
        </w:trPr>
        <w:tc>
          <w:tcPr>
            <w:tcW w:w="375" w:type="pct"/>
            <w:shd w:val="clear" w:color="auto" w:fill="auto"/>
          </w:tcPr>
          <w:p w14:paraId="511073E2" w14:textId="77777777" w:rsidR="00886DAA" w:rsidRPr="00104984" w:rsidRDefault="00886DAA" w:rsidP="007757D2">
            <w:pPr>
              <w:pStyle w:val="TAC"/>
            </w:pPr>
            <w:r w:rsidRPr="00104984">
              <w:rPr>
                <w:lang w:eastAsia="zh-CN"/>
              </w:rPr>
              <w:t>25</w:t>
            </w:r>
          </w:p>
        </w:tc>
        <w:tc>
          <w:tcPr>
            <w:tcW w:w="654" w:type="pct"/>
          </w:tcPr>
          <w:p w14:paraId="7F3A7A84" w14:textId="77777777" w:rsidR="00886DAA" w:rsidRPr="00104984" w:rsidRDefault="00886DAA" w:rsidP="007757D2">
            <w:pPr>
              <w:pStyle w:val="TAC"/>
            </w:pPr>
            <w:r w:rsidRPr="00104984">
              <w:t>High</w:t>
            </w:r>
          </w:p>
        </w:tc>
        <w:tc>
          <w:tcPr>
            <w:tcW w:w="478" w:type="pct"/>
            <w:vMerge/>
          </w:tcPr>
          <w:p w14:paraId="017B1CDB" w14:textId="77777777" w:rsidR="00886DAA" w:rsidRPr="00104984" w:rsidRDefault="00886DAA" w:rsidP="007757D2">
            <w:pPr>
              <w:pStyle w:val="TAC"/>
            </w:pPr>
          </w:p>
        </w:tc>
        <w:tc>
          <w:tcPr>
            <w:tcW w:w="478" w:type="pct"/>
            <w:vMerge/>
          </w:tcPr>
          <w:p w14:paraId="6B0EBD9F" w14:textId="77777777" w:rsidR="00886DAA" w:rsidRPr="00104984" w:rsidRDefault="00886DAA" w:rsidP="007757D2">
            <w:pPr>
              <w:pStyle w:val="TAC"/>
            </w:pPr>
          </w:p>
        </w:tc>
        <w:tc>
          <w:tcPr>
            <w:tcW w:w="847" w:type="pct"/>
            <w:vMerge/>
            <w:shd w:val="clear" w:color="auto" w:fill="auto"/>
          </w:tcPr>
          <w:p w14:paraId="2F8D6238" w14:textId="77777777" w:rsidR="00886DAA" w:rsidRPr="00104984" w:rsidRDefault="00886DAA" w:rsidP="007757D2">
            <w:pPr>
              <w:pStyle w:val="TAC"/>
            </w:pPr>
          </w:p>
        </w:tc>
        <w:tc>
          <w:tcPr>
            <w:tcW w:w="1084" w:type="pct"/>
          </w:tcPr>
          <w:p w14:paraId="5DFDBB1C" w14:textId="77777777" w:rsidR="00886DAA" w:rsidRPr="00104984" w:rsidRDefault="00886DAA" w:rsidP="007757D2">
            <w:pPr>
              <w:pStyle w:val="TAC"/>
            </w:pPr>
            <w:r w:rsidRPr="00104984">
              <w:t>CP-OFDM 64 QAM</w:t>
            </w:r>
          </w:p>
        </w:tc>
        <w:tc>
          <w:tcPr>
            <w:tcW w:w="1085" w:type="pct"/>
            <w:shd w:val="clear" w:color="auto" w:fill="auto"/>
          </w:tcPr>
          <w:p w14:paraId="6A0006EC" w14:textId="77777777" w:rsidR="00886DAA" w:rsidRPr="00104984" w:rsidRDefault="00886DAA" w:rsidP="007757D2">
            <w:pPr>
              <w:pStyle w:val="TAC"/>
            </w:pPr>
            <w:r w:rsidRPr="00104984">
              <w:rPr>
                <w:lang w:eastAsia="zh-CN"/>
              </w:rPr>
              <w:t>8</w:t>
            </w:r>
            <w:r w:rsidRPr="00104984">
              <w:t>@</w:t>
            </w:r>
            <w:r w:rsidRPr="00104984">
              <w:rPr>
                <w:rFonts w:eastAsia="Yu Mincho"/>
              </w:rPr>
              <w:t>N</w:t>
            </w:r>
            <w:r w:rsidRPr="00104984">
              <w:rPr>
                <w:rFonts w:eastAsia="Yu Mincho"/>
                <w:vertAlign w:val="subscript"/>
              </w:rPr>
              <w:t>RB</w:t>
            </w:r>
            <w:r w:rsidRPr="00104984">
              <w:t>-</w:t>
            </w:r>
            <w:r w:rsidRPr="00104984">
              <w:rPr>
                <w:lang w:eastAsia="zh-CN"/>
              </w:rPr>
              <w:t>8</w:t>
            </w:r>
          </w:p>
        </w:tc>
      </w:tr>
      <w:tr w:rsidR="00886DAA" w:rsidRPr="00104984" w14:paraId="7998ABAC" w14:textId="77777777" w:rsidTr="007757D2">
        <w:trPr>
          <w:jc w:val="center"/>
        </w:trPr>
        <w:tc>
          <w:tcPr>
            <w:tcW w:w="375" w:type="pct"/>
            <w:shd w:val="clear" w:color="auto" w:fill="auto"/>
          </w:tcPr>
          <w:p w14:paraId="601A9DD8" w14:textId="77777777" w:rsidR="00886DAA" w:rsidRPr="00104984" w:rsidRDefault="00886DAA" w:rsidP="007757D2">
            <w:pPr>
              <w:pStyle w:val="TAC"/>
            </w:pPr>
            <w:r w:rsidRPr="00104984">
              <w:t>26</w:t>
            </w:r>
          </w:p>
        </w:tc>
        <w:tc>
          <w:tcPr>
            <w:tcW w:w="654" w:type="pct"/>
          </w:tcPr>
          <w:p w14:paraId="78264AE5" w14:textId="77777777" w:rsidR="00886DAA" w:rsidRPr="00104984" w:rsidRDefault="00886DAA" w:rsidP="007757D2">
            <w:pPr>
              <w:pStyle w:val="TAC"/>
            </w:pPr>
            <w:r w:rsidRPr="00104984">
              <w:t>Mid</w:t>
            </w:r>
          </w:p>
        </w:tc>
        <w:tc>
          <w:tcPr>
            <w:tcW w:w="478" w:type="pct"/>
            <w:vMerge/>
          </w:tcPr>
          <w:p w14:paraId="701434D1" w14:textId="77777777" w:rsidR="00886DAA" w:rsidRPr="00104984" w:rsidRDefault="00886DAA" w:rsidP="007757D2">
            <w:pPr>
              <w:pStyle w:val="TAC"/>
            </w:pPr>
          </w:p>
        </w:tc>
        <w:tc>
          <w:tcPr>
            <w:tcW w:w="478" w:type="pct"/>
            <w:vMerge/>
          </w:tcPr>
          <w:p w14:paraId="523B190E" w14:textId="77777777" w:rsidR="00886DAA" w:rsidRPr="00104984" w:rsidRDefault="00886DAA" w:rsidP="007757D2">
            <w:pPr>
              <w:pStyle w:val="TAC"/>
            </w:pPr>
          </w:p>
        </w:tc>
        <w:tc>
          <w:tcPr>
            <w:tcW w:w="847" w:type="pct"/>
            <w:vMerge/>
            <w:shd w:val="clear" w:color="auto" w:fill="auto"/>
          </w:tcPr>
          <w:p w14:paraId="403D13EA" w14:textId="77777777" w:rsidR="00886DAA" w:rsidRPr="00104984" w:rsidRDefault="00886DAA" w:rsidP="007757D2">
            <w:pPr>
              <w:pStyle w:val="TAC"/>
            </w:pPr>
          </w:p>
        </w:tc>
        <w:tc>
          <w:tcPr>
            <w:tcW w:w="1084" w:type="pct"/>
          </w:tcPr>
          <w:p w14:paraId="0231CC15" w14:textId="77777777" w:rsidR="00886DAA" w:rsidRPr="00104984" w:rsidRDefault="00886DAA" w:rsidP="007757D2">
            <w:pPr>
              <w:pStyle w:val="TAC"/>
            </w:pPr>
            <w:r w:rsidRPr="00104984">
              <w:t>CP-OFDM 64 QAM</w:t>
            </w:r>
          </w:p>
        </w:tc>
        <w:tc>
          <w:tcPr>
            <w:tcW w:w="1085" w:type="pct"/>
            <w:shd w:val="clear" w:color="auto" w:fill="auto"/>
          </w:tcPr>
          <w:p w14:paraId="4B6EED76" w14:textId="77777777" w:rsidR="00886DAA" w:rsidRPr="00104984" w:rsidRDefault="00886DAA" w:rsidP="007757D2">
            <w:pPr>
              <w:pStyle w:val="TAC"/>
            </w:pPr>
            <w:proofErr w:type="spellStart"/>
            <w:r w:rsidRPr="00104984">
              <w:t>Outer_Full</w:t>
            </w:r>
            <w:proofErr w:type="spellEnd"/>
          </w:p>
        </w:tc>
      </w:tr>
      <w:tr w:rsidR="00886DAA" w:rsidRPr="00104984" w14:paraId="2DC9335B" w14:textId="77777777" w:rsidTr="007757D2">
        <w:trPr>
          <w:jc w:val="center"/>
        </w:trPr>
        <w:tc>
          <w:tcPr>
            <w:tcW w:w="5000" w:type="pct"/>
            <w:gridSpan w:val="7"/>
            <w:shd w:val="clear" w:color="auto" w:fill="auto"/>
          </w:tcPr>
          <w:p w14:paraId="70FED43A" w14:textId="77777777" w:rsidR="00886DAA" w:rsidRPr="00104984" w:rsidRDefault="00886DAA" w:rsidP="007757D2">
            <w:pPr>
              <w:pStyle w:val="TAN"/>
            </w:pPr>
            <w:r w:rsidRPr="00104984">
              <w:t>NOTE 1:</w:t>
            </w:r>
            <w:r w:rsidRPr="00104984">
              <w:tab/>
              <w:t>The specific configuration of each RF allocation is defined in clause 6.1-2.</w:t>
            </w:r>
          </w:p>
          <w:p w14:paraId="7B20A0E4" w14:textId="77777777" w:rsidR="00886DAA" w:rsidRPr="00104984" w:rsidRDefault="00886DAA" w:rsidP="007757D2">
            <w:pPr>
              <w:pStyle w:val="TAN"/>
            </w:pPr>
            <w:r w:rsidRPr="00104984">
              <w:t>NOTE 2:</w:t>
            </w:r>
            <w:r w:rsidRPr="00104984">
              <w:tab/>
              <w:t>Test IDs 16 ~ 26 with CP-OFDM modulation are not needed if PDCCH DCI format 0_1 indicates ULFPTx_Mode1.</w:t>
            </w:r>
          </w:p>
        </w:tc>
      </w:tr>
    </w:tbl>
    <w:p w14:paraId="1AC3EC86" w14:textId="77777777" w:rsidR="00886DAA" w:rsidRPr="00104984" w:rsidRDefault="00886DAA" w:rsidP="00886DAA"/>
    <w:p w14:paraId="69558893" w14:textId="7C8497ED" w:rsidR="00886DAA" w:rsidRPr="00104984" w:rsidRDefault="00886DAA" w:rsidP="00886DAA">
      <w:pPr>
        <w:pStyle w:val="TH"/>
      </w:pPr>
      <w:r w:rsidRPr="00104984">
        <w:t xml:space="preserve">Table 6.2D.2.4.1-10: Test Configuration </w:t>
      </w:r>
      <w:bookmarkStart w:id="136" w:name="_CRTable6_2D_2_4_110"/>
      <w:r w:rsidRPr="00104984">
        <w:t xml:space="preserve">Table </w:t>
      </w:r>
      <w:bookmarkEnd w:id="136"/>
      <w:r w:rsidRPr="00104984">
        <w:t xml:space="preserve">for </w:t>
      </w:r>
      <w:proofErr w:type="spellStart"/>
      <w:r w:rsidRPr="00104984">
        <w:t>ULFPTx</w:t>
      </w:r>
      <w:proofErr w:type="spellEnd"/>
      <w:r w:rsidRPr="00104984">
        <w:t xml:space="preserve"> (Power Class 2, 3, 4</w:t>
      </w:r>
      <w:ins w:id="137" w:author="Adan Toril" w:date="2024-10-15T16:47:00Z" w16du:dateUtc="2024-10-15T14:47:00Z">
        <w:r w:rsidR="007C58BE" w:rsidRPr="00104984">
          <w:t>, 5</w:t>
        </w:r>
      </w:ins>
      <w:r w:rsidRPr="00104984">
        <w:t xml:space="preserve"> and 6, </w:t>
      </w:r>
      <w:proofErr w:type="spellStart"/>
      <w:r w:rsidRPr="00104984">
        <w:t>MPR</w:t>
      </w:r>
      <w:r w:rsidRPr="00104984">
        <w:rPr>
          <w:vertAlign w:val="subscript"/>
        </w:rPr>
        <w:t>narrow</w:t>
      </w:r>
      <w:proofErr w:type="spellEnd"/>
      <w:r w:rsidRPr="00104984">
        <w:rPr>
          <w:vertAlign w:val="subscript"/>
          <w:lang w:eastAsia="zh-CN"/>
        </w:rPr>
        <w:t xml:space="preserve">, </w:t>
      </w:r>
      <w:proofErr w:type="spellStart"/>
      <w:r w:rsidRPr="00104984">
        <w:t>BWchannel</w:t>
      </w:r>
      <w:proofErr w:type="spellEnd"/>
      <w:r w:rsidRPr="00104984">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86DAA" w:rsidRPr="00104984" w14:paraId="789D3FD3" w14:textId="77777777" w:rsidTr="007757D2">
        <w:trPr>
          <w:jc w:val="center"/>
        </w:trPr>
        <w:tc>
          <w:tcPr>
            <w:tcW w:w="5000" w:type="pct"/>
            <w:gridSpan w:val="7"/>
          </w:tcPr>
          <w:p w14:paraId="11655C93" w14:textId="77777777" w:rsidR="00886DAA" w:rsidRPr="00104984" w:rsidRDefault="00886DAA" w:rsidP="007757D2">
            <w:pPr>
              <w:pStyle w:val="TAH"/>
            </w:pPr>
            <w:r w:rsidRPr="00104984">
              <w:t>Default Conditions</w:t>
            </w:r>
          </w:p>
        </w:tc>
      </w:tr>
      <w:tr w:rsidR="00886DAA" w:rsidRPr="00104984" w14:paraId="5958F963" w14:textId="77777777" w:rsidTr="007757D2">
        <w:trPr>
          <w:jc w:val="center"/>
        </w:trPr>
        <w:tc>
          <w:tcPr>
            <w:tcW w:w="2654" w:type="pct"/>
            <w:gridSpan w:val="5"/>
          </w:tcPr>
          <w:p w14:paraId="43A68C58" w14:textId="77777777" w:rsidR="00886DAA" w:rsidRPr="00104984" w:rsidRDefault="00886DAA" w:rsidP="007757D2">
            <w:pPr>
              <w:pStyle w:val="TAL"/>
            </w:pPr>
            <w:r w:rsidRPr="00104984">
              <w:t>Test Environment as specified in TS 38.508-1 [10] subclause 4.1</w:t>
            </w:r>
          </w:p>
        </w:tc>
        <w:tc>
          <w:tcPr>
            <w:tcW w:w="2346" w:type="pct"/>
            <w:gridSpan w:val="2"/>
          </w:tcPr>
          <w:p w14:paraId="6762EE33" w14:textId="77777777" w:rsidR="00886DAA" w:rsidRPr="00104984" w:rsidRDefault="00886DAA" w:rsidP="007757D2">
            <w:pPr>
              <w:pStyle w:val="TAL"/>
            </w:pPr>
            <w:r w:rsidRPr="00104984">
              <w:rPr>
                <w:bCs/>
              </w:rPr>
              <w:t>Normal, TL, TH</w:t>
            </w:r>
          </w:p>
        </w:tc>
      </w:tr>
      <w:tr w:rsidR="00886DAA" w:rsidRPr="00104984" w14:paraId="42466F06" w14:textId="77777777" w:rsidTr="007757D2">
        <w:trPr>
          <w:jc w:val="center"/>
        </w:trPr>
        <w:tc>
          <w:tcPr>
            <w:tcW w:w="2654" w:type="pct"/>
            <w:gridSpan w:val="5"/>
          </w:tcPr>
          <w:p w14:paraId="45642328" w14:textId="77777777" w:rsidR="00886DAA" w:rsidRPr="00104984" w:rsidRDefault="00886DAA" w:rsidP="007757D2">
            <w:pPr>
              <w:pStyle w:val="TAL"/>
            </w:pPr>
            <w:r w:rsidRPr="00104984">
              <w:t>Test Frequencies as specified in TS 38.508-1 [10] subclause 4.3.1</w:t>
            </w:r>
          </w:p>
        </w:tc>
        <w:tc>
          <w:tcPr>
            <w:tcW w:w="2346" w:type="pct"/>
            <w:gridSpan w:val="2"/>
          </w:tcPr>
          <w:p w14:paraId="2DA5875B" w14:textId="77777777" w:rsidR="00886DAA" w:rsidRPr="00104984" w:rsidRDefault="00886DAA" w:rsidP="007757D2">
            <w:pPr>
              <w:pStyle w:val="TAL"/>
            </w:pPr>
            <w:r w:rsidRPr="00104984">
              <w:t>Low range, High range</w:t>
            </w:r>
          </w:p>
        </w:tc>
      </w:tr>
      <w:tr w:rsidR="00886DAA" w:rsidRPr="00104984" w14:paraId="3F538FC6" w14:textId="77777777" w:rsidTr="007757D2">
        <w:trPr>
          <w:jc w:val="center"/>
        </w:trPr>
        <w:tc>
          <w:tcPr>
            <w:tcW w:w="2654" w:type="pct"/>
            <w:gridSpan w:val="5"/>
          </w:tcPr>
          <w:p w14:paraId="231DFF2A" w14:textId="77777777" w:rsidR="00886DAA" w:rsidRPr="00104984" w:rsidRDefault="00886DAA" w:rsidP="007757D2">
            <w:pPr>
              <w:pStyle w:val="TAL"/>
            </w:pPr>
            <w:r w:rsidRPr="00104984">
              <w:t>Test Channel Bandwidths as specified in TS 38.508-1 [10] subclause 4.3.1</w:t>
            </w:r>
          </w:p>
        </w:tc>
        <w:tc>
          <w:tcPr>
            <w:tcW w:w="2346" w:type="pct"/>
            <w:gridSpan w:val="2"/>
          </w:tcPr>
          <w:p w14:paraId="50D2BAC2" w14:textId="77777777" w:rsidR="00886DAA" w:rsidRPr="00104984" w:rsidRDefault="00886DAA" w:rsidP="007757D2">
            <w:pPr>
              <w:pStyle w:val="TAL"/>
            </w:pPr>
            <w:r w:rsidRPr="00104984">
              <w:t xml:space="preserve">Lowest and </w:t>
            </w:r>
            <w:proofErr w:type="spellStart"/>
            <w:r w:rsidRPr="00104984">
              <w:t>Highes</w:t>
            </w:r>
            <w:proofErr w:type="spellEnd"/>
            <w:r w:rsidRPr="00104984">
              <w:t xml:space="preserve"> supported channel bandwidth that ≤ 200 MHz t</w:t>
            </w:r>
          </w:p>
        </w:tc>
      </w:tr>
      <w:tr w:rsidR="00886DAA" w:rsidRPr="00104984" w14:paraId="36B5FA6D" w14:textId="77777777" w:rsidTr="007757D2">
        <w:trPr>
          <w:jc w:val="center"/>
        </w:trPr>
        <w:tc>
          <w:tcPr>
            <w:tcW w:w="2654" w:type="pct"/>
            <w:gridSpan w:val="5"/>
          </w:tcPr>
          <w:p w14:paraId="03BF7CF8" w14:textId="77777777" w:rsidR="00886DAA" w:rsidRPr="00104984" w:rsidRDefault="00886DAA" w:rsidP="007757D2">
            <w:pPr>
              <w:pStyle w:val="TAL"/>
            </w:pPr>
            <w:r w:rsidRPr="00104984">
              <w:t>Test SCS as specified in Table 5.3.5-1</w:t>
            </w:r>
          </w:p>
        </w:tc>
        <w:tc>
          <w:tcPr>
            <w:tcW w:w="2346" w:type="pct"/>
            <w:gridSpan w:val="2"/>
          </w:tcPr>
          <w:p w14:paraId="6429E7FE" w14:textId="77777777" w:rsidR="00886DAA" w:rsidRPr="00104984" w:rsidRDefault="00886DAA" w:rsidP="007757D2">
            <w:pPr>
              <w:pStyle w:val="TAL"/>
            </w:pPr>
            <w:r w:rsidRPr="00104984">
              <w:t>Lowest, Highest</w:t>
            </w:r>
          </w:p>
        </w:tc>
      </w:tr>
      <w:tr w:rsidR="00886DAA" w:rsidRPr="00104984" w14:paraId="1F8C4732" w14:textId="77777777" w:rsidTr="007757D2">
        <w:trPr>
          <w:jc w:val="center"/>
        </w:trPr>
        <w:tc>
          <w:tcPr>
            <w:tcW w:w="5000" w:type="pct"/>
            <w:gridSpan w:val="7"/>
          </w:tcPr>
          <w:p w14:paraId="7E550ACD" w14:textId="77777777" w:rsidR="00886DAA" w:rsidRPr="00104984" w:rsidRDefault="00886DAA" w:rsidP="007757D2">
            <w:pPr>
              <w:pStyle w:val="TAH"/>
            </w:pPr>
            <w:r w:rsidRPr="00104984">
              <w:t>Test Parameters</w:t>
            </w:r>
          </w:p>
        </w:tc>
      </w:tr>
      <w:tr w:rsidR="00886DAA" w:rsidRPr="00104984" w14:paraId="0B1820C0" w14:textId="77777777" w:rsidTr="007757D2">
        <w:trPr>
          <w:jc w:val="center"/>
        </w:trPr>
        <w:tc>
          <w:tcPr>
            <w:tcW w:w="356" w:type="pct"/>
            <w:shd w:val="clear" w:color="auto" w:fill="auto"/>
          </w:tcPr>
          <w:p w14:paraId="63941238" w14:textId="77777777" w:rsidR="00886DAA" w:rsidRPr="00104984" w:rsidRDefault="00886DAA" w:rsidP="007757D2">
            <w:pPr>
              <w:pStyle w:val="TAH"/>
            </w:pPr>
            <w:r w:rsidRPr="00104984">
              <w:t>Test ID</w:t>
            </w:r>
          </w:p>
        </w:tc>
        <w:tc>
          <w:tcPr>
            <w:tcW w:w="477" w:type="pct"/>
          </w:tcPr>
          <w:p w14:paraId="428BCC01" w14:textId="77777777" w:rsidR="00886DAA" w:rsidRPr="00104984" w:rsidRDefault="00886DAA" w:rsidP="007757D2">
            <w:pPr>
              <w:pStyle w:val="TAH"/>
            </w:pPr>
            <w:r w:rsidRPr="00104984">
              <w:t>Freq</w:t>
            </w:r>
          </w:p>
        </w:tc>
        <w:tc>
          <w:tcPr>
            <w:tcW w:w="478" w:type="pct"/>
            <w:tcBorders>
              <w:bottom w:val="single" w:sz="4" w:space="0" w:color="auto"/>
            </w:tcBorders>
          </w:tcPr>
          <w:p w14:paraId="081E1E27" w14:textId="77777777" w:rsidR="00886DAA" w:rsidRPr="00104984" w:rsidRDefault="00886DAA" w:rsidP="007757D2">
            <w:pPr>
              <w:pStyle w:val="TAH"/>
            </w:pPr>
            <w:proofErr w:type="spellStart"/>
            <w:r w:rsidRPr="00104984">
              <w:t>ChBw</w:t>
            </w:r>
            <w:proofErr w:type="spellEnd"/>
          </w:p>
        </w:tc>
        <w:tc>
          <w:tcPr>
            <w:tcW w:w="491" w:type="pct"/>
            <w:tcBorders>
              <w:bottom w:val="single" w:sz="4" w:space="0" w:color="auto"/>
            </w:tcBorders>
          </w:tcPr>
          <w:p w14:paraId="06778534" w14:textId="77777777" w:rsidR="00886DAA" w:rsidRPr="00104984" w:rsidRDefault="00886DAA" w:rsidP="007757D2">
            <w:pPr>
              <w:pStyle w:val="TAH"/>
            </w:pPr>
            <w:r w:rsidRPr="00104984">
              <w:t>SCS</w:t>
            </w:r>
          </w:p>
        </w:tc>
        <w:tc>
          <w:tcPr>
            <w:tcW w:w="852" w:type="pct"/>
            <w:tcBorders>
              <w:bottom w:val="single" w:sz="4" w:space="0" w:color="auto"/>
            </w:tcBorders>
            <w:shd w:val="clear" w:color="auto" w:fill="auto"/>
          </w:tcPr>
          <w:p w14:paraId="323DD6DC" w14:textId="77777777" w:rsidR="00886DAA" w:rsidRPr="00104984" w:rsidRDefault="00886DAA" w:rsidP="007757D2">
            <w:pPr>
              <w:pStyle w:val="TAH"/>
            </w:pPr>
            <w:r w:rsidRPr="00104984">
              <w:t>Downlink Configuration</w:t>
            </w:r>
          </w:p>
        </w:tc>
        <w:tc>
          <w:tcPr>
            <w:tcW w:w="2346" w:type="pct"/>
            <w:gridSpan w:val="2"/>
          </w:tcPr>
          <w:p w14:paraId="09688DE4" w14:textId="77777777" w:rsidR="00886DAA" w:rsidRPr="00104984" w:rsidRDefault="00886DAA" w:rsidP="007757D2">
            <w:pPr>
              <w:pStyle w:val="TAH"/>
            </w:pPr>
            <w:r w:rsidRPr="00104984">
              <w:t>Uplink Configuration</w:t>
            </w:r>
          </w:p>
        </w:tc>
      </w:tr>
      <w:tr w:rsidR="00886DAA" w:rsidRPr="00104984" w14:paraId="45B25701" w14:textId="77777777" w:rsidTr="007757D2">
        <w:trPr>
          <w:jc w:val="center"/>
        </w:trPr>
        <w:tc>
          <w:tcPr>
            <w:tcW w:w="356" w:type="pct"/>
            <w:shd w:val="clear" w:color="auto" w:fill="auto"/>
            <w:vAlign w:val="center"/>
          </w:tcPr>
          <w:p w14:paraId="37AD0CB7" w14:textId="77777777" w:rsidR="00886DAA" w:rsidRPr="00104984" w:rsidRDefault="00886DAA" w:rsidP="007757D2">
            <w:pPr>
              <w:pStyle w:val="TAH"/>
            </w:pPr>
          </w:p>
        </w:tc>
        <w:tc>
          <w:tcPr>
            <w:tcW w:w="477" w:type="pct"/>
            <w:vAlign w:val="center"/>
          </w:tcPr>
          <w:p w14:paraId="04CD8D58" w14:textId="77777777" w:rsidR="00886DAA" w:rsidRPr="00104984" w:rsidRDefault="00886DAA" w:rsidP="007757D2">
            <w:pPr>
              <w:pStyle w:val="TAC"/>
            </w:pPr>
          </w:p>
        </w:tc>
        <w:tc>
          <w:tcPr>
            <w:tcW w:w="478" w:type="pct"/>
            <w:vMerge w:val="restart"/>
            <w:vAlign w:val="center"/>
          </w:tcPr>
          <w:p w14:paraId="5CB419AC" w14:textId="77777777" w:rsidR="00886DAA" w:rsidRPr="00104984" w:rsidRDefault="00886DAA" w:rsidP="007757D2">
            <w:pPr>
              <w:pStyle w:val="TAC"/>
            </w:pPr>
            <w:r w:rsidRPr="00104984">
              <w:t>Default</w:t>
            </w:r>
          </w:p>
        </w:tc>
        <w:tc>
          <w:tcPr>
            <w:tcW w:w="491" w:type="pct"/>
            <w:vMerge w:val="restart"/>
            <w:vAlign w:val="center"/>
          </w:tcPr>
          <w:p w14:paraId="0449B7E0" w14:textId="77777777" w:rsidR="00886DAA" w:rsidRPr="00104984" w:rsidRDefault="00886DAA" w:rsidP="007757D2">
            <w:pPr>
              <w:pStyle w:val="TAC"/>
            </w:pPr>
            <w:r w:rsidRPr="00104984">
              <w:t>Default</w:t>
            </w:r>
          </w:p>
        </w:tc>
        <w:tc>
          <w:tcPr>
            <w:tcW w:w="852" w:type="pct"/>
            <w:vMerge w:val="restart"/>
            <w:shd w:val="clear" w:color="auto" w:fill="auto"/>
            <w:vAlign w:val="center"/>
          </w:tcPr>
          <w:p w14:paraId="1B1FBE6E" w14:textId="77777777" w:rsidR="00886DAA" w:rsidRPr="00104984" w:rsidRDefault="00886DAA" w:rsidP="007757D2">
            <w:pPr>
              <w:pStyle w:val="TAC"/>
            </w:pPr>
            <w:r w:rsidRPr="00104984">
              <w:t>N/A for Maximum Power Reduction (MPR) test case</w:t>
            </w:r>
          </w:p>
        </w:tc>
        <w:tc>
          <w:tcPr>
            <w:tcW w:w="1352" w:type="pct"/>
            <w:vAlign w:val="center"/>
          </w:tcPr>
          <w:p w14:paraId="2BD94253" w14:textId="77777777" w:rsidR="00886DAA" w:rsidRPr="00104984" w:rsidRDefault="00886DAA" w:rsidP="007757D2">
            <w:pPr>
              <w:pStyle w:val="TAH"/>
            </w:pPr>
            <w:r w:rsidRPr="00104984">
              <w:t>Modulation</w:t>
            </w:r>
          </w:p>
        </w:tc>
        <w:tc>
          <w:tcPr>
            <w:tcW w:w="994" w:type="pct"/>
            <w:shd w:val="clear" w:color="auto" w:fill="auto"/>
            <w:vAlign w:val="center"/>
          </w:tcPr>
          <w:p w14:paraId="48D2451D" w14:textId="77777777" w:rsidR="00886DAA" w:rsidRPr="00104984" w:rsidRDefault="00886DAA" w:rsidP="007757D2">
            <w:pPr>
              <w:pStyle w:val="TAH"/>
            </w:pPr>
            <w:r w:rsidRPr="00104984">
              <w:t>RB allocation (NOTE 1)</w:t>
            </w:r>
          </w:p>
        </w:tc>
      </w:tr>
      <w:tr w:rsidR="00886DAA" w:rsidRPr="00104984" w14:paraId="277352D5" w14:textId="77777777" w:rsidTr="007757D2">
        <w:trPr>
          <w:jc w:val="center"/>
        </w:trPr>
        <w:tc>
          <w:tcPr>
            <w:tcW w:w="356" w:type="pct"/>
            <w:shd w:val="clear" w:color="auto" w:fill="auto"/>
          </w:tcPr>
          <w:p w14:paraId="65C0A9A9" w14:textId="77777777" w:rsidR="00886DAA" w:rsidRPr="00104984" w:rsidRDefault="00886DAA" w:rsidP="007757D2">
            <w:pPr>
              <w:pStyle w:val="TAC"/>
            </w:pPr>
            <w:r w:rsidRPr="00104984">
              <w:t>1</w:t>
            </w:r>
          </w:p>
        </w:tc>
        <w:tc>
          <w:tcPr>
            <w:tcW w:w="477" w:type="pct"/>
          </w:tcPr>
          <w:p w14:paraId="2B39B29B" w14:textId="77777777" w:rsidR="00886DAA" w:rsidRPr="00104984" w:rsidRDefault="00886DAA" w:rsidP="007757D2">
            <w:pPr>
              <w:pStyle w:val="TAC"/>
            </w:pPr>
            <w:r w:rsidRPr="00104984">
              <w:t>Low</w:t>
            </w:r>
          </w:p>
        </w:tc>
        <w:tc>
          <w:tcPr>
            <w:tcW w:w="478" w:type="pct"/>
            <w:vMerge/>
          </w:tcPr>
          <w:p w14:paraId="5F85A199" w14:textId="77777777" w:rsidR="00886DAA" w:rsidRPr="00104984" w:rsidRDefault="00886DAA" w:rsidP="007757D2">
            <w:pPr>
              <w:pStyle w:val="TAC"/>
            </w:pPr>
          </w:p>
        </w:tc>
        <w:tc>
          <w:tcPr>
            <w:tcW w:w="491" w:type="pct"/>
            <w:vMerge/>
          </w:tcPr>
          <w:p w14:paraId="24955AC0" w14:textId="77777777" w:rsidR="00886DAA" w:rsidRPr="00104984" w:rsidRDefault="00886DAA" w:rsidP="007757D2">
            <w:pPr>
              <w:pStyle w:val="TAC"/>
            </w:pPr>
          </w:p>
        </w:tc>
        <w:tc>
          <w:tcPr>
            <w:tcW w:w="852" w:type="pct"/>
            <w:vMerge/>
            <w:shd w:val="clear" w:color="auto" w:fill="auto"/>
          </w:tcPr>
          <w:p w14:paraId="10C74E5F" w14:textId="77777777" w:rsidR="00886DAA" w:rsidRPr="00104984" w:rsidRDefault="00886DAA" w:rsidP="007757D2">
            <w:pPr>
              <w:pStyle w:val="TAC"/>
            </w:pPr>
          </w:p>
        </w:tc>
        <w:tc>
          <w:tcPr>
            <w:tcW w:w="1352" w:type="pct"/>
          </w:tcPr>
          <w:p w14:paraId="49164517" w14:textId="77777777" w:rsidR="00886DAA" w:rsidRPr="00104984" w:rsidRDefault="00886DAA" w:rsidP="007757D2">
            <w:pPr>
              <w:pStyle w:val="TAC"/>
            </w:pPr>
            <w:r w:rsidRPr="00104984">
              <w:t>DFT-s-OFDM P</w:t>
            </w:r>
            <w:r w:rsidRPr="00104984">
              <w:rPr>
                <w:lang w:eastAsia="zh-CN"/>
              </w:rPr>
              <w:t>I</w:t>
            </w:r>
            <w:r w:rsidRPr="00104984">
              <w:t>/2 BPSK</w:t>
            </w:r>
          </w:p>
        </w:tc>
        <w:tc>
          <w:tcPr>
            <w:tcW w:w="994" w:type="pct"/>
            <w:shd w:val="clear" w:color="auto" w:fill="auto"/>
          </w:tcPr>
          <w:p w14:paraId="76654E22" w14:textId="77777777" w:rsidR="00886DAA" w:rsidRPr="00104984" w:rsidRDefault="00886DAA" w:rsidP="007757D2">
            <w:pPr>
              <w:pStyle w:val="TAC"/>
            </w:pPr>
            <w:r w:rsidRPr="00104984">
              <w:t>Outer_1RB_Left</w:t>
            </w:r>
          </w:p>
        </w:tc>
      </w:tr>
      <w:tr w:rsidR="00886DAA" w:rsidRPr="00104984" w14:paraId="5914A774" w14:textId="77777777" w:rsidTr="007757D2">
        <w:trPr>
          <w:jc w:val="center"/>
        </w:trPr>
        <w:tc>
          <w:tcPr>
            <w:tcW w:w="356" w:type="pct"/>
            <w:shd w:val="clear" w:color="auto" w:fill="auto"/>
          </w:tcPr>
          <w:p w14:paraId="0E3D7F30" w14:textId="77777777" w:rsidR="00886DAA" w:rsidRPr="00104984" w:rsidRDefault="00886DAA" w:rsidP="007757D2">
            <w:pPr>
              <w:pStyle w:val="TAC"/>
            </w:pPr>
            <w:r w:rsidRPr="00104984">
              <w:t>2</w:t>
            </w:r>
          </w:p>
        </w:tc>
        <w:tc>
          <w:tcPr>
            <w:tcW w:w="477" w:type="pct"/>
          </w:tcPr>
          <w:p w14:paraId="684504B0" w14:textId="77777777" w:rsidR="00886DAA" w:rsidRPr="00104984" w:rsidRDefault="00886DAA" w:rsidP="007757D2">
            <w:pPr>
              <w:pStyle w:val="TAC"/>
            </w:pPr>
            <w:r w:rsidRPr="00104984">
              <w:t>High</w:t>
            </w:r>
          </w:p>
        </w:tc>
        <w:tc>
          <w:tcPr>
            <w:tcW w:w="478" w:type="pct"/>
            <w:vMerge/>
          </w:tcPr>
          <w:p w14:paraId="3AD1D33E" w14:textId="77777777" w:rsidR="00886DAA" w:rsidRPr="00104984" w:rsidRDefault="00886DAA" w:rsidP="007757D2">
            <w:pPr>
              <w:pStyle w:val="TAC"/>
            </w:pPr>
          </w:p>
        </w:tc>
        <w:tc>
          <w:tcPr>
            <w:tcW w:w="491" w:type="pct"/>
            <w:vMerge/>
          </w:tcPr>
          <w:p w14:paraId="1EA1BC4E" w14:textId="77777777" w:rsidR="00886DAA" w:rsidRPr="00104984" w:rsidRDefault="00886DAA" w:rsidP="007757D2">
            <w:pPr>
              <w:pStyle w:val="TAC"/>
            </w:pPr>
          </w:p>
        </w:tc>
        <w:tc>
          <w:tcPr>
            <w:tcW w:w="852" w:type="pct"/>
            <w:vMerge/>
            <w:shd w:val="clear" w:color="auto" w:fill="auto"/>
          </w:tcPr>
          <w:p w14:paraId="3DC1BA74" w14:textId="77777777" w:rsidR="00886DAA" w:rsidRPr="00104984" w:rsidRDefault="00886DAA" w:rsidP="007757D2">
            <w:pPr>
              <w:pStyle w:val="TAC"/>
            </w:pPr>
          </w:p>
        </w:tc>
        <w:tc>
          <w:tcPr>
            <w:tcW w:w="1352" w:type="pct"/>
          </w:tcPr>
          <w:p w14:paraId="4C1ABDDF" w14:textId="77777777" w:rsidR="00886DAA" w:rsidRPr="00104984" w:rsidRDefault="00886DAA" w:rsidP="007757D2">
            <w:pPr>
              <w:pStyle w:val="TAC"/>
            </w:pPr>
            <w:r w:rsidRPr="00104984">
              <w:t>DFT-s-OFDM P</w:t>
            </w:r>
            <w:r w:rsidRPr="00104984">
              <w:rPr>
                <w:lang w:eastAsia="zh-CN"/>
              </w:rPr>
              <w:t>I</w:t>
            </w:r>
            <w:r w:rsidRPr="00104984">
              <w:t>/2 BPSK</w:t>
            </w:r>
          </w:p>
        </w:tc>
        <w:tc>
          <w:tcPr>
            <w:tcW w:w="994" w:type="pct"/>
            <w:shd w:val="clear" w:color="auto" w:fill="auto"/>
          </w:tcPr>
          <w:p w14:paraId="38F2E3A9" w14:textId="77777777" w:rsidR="00886DAA" w:rsidRPr="00104984" w:rsidRDefault="00886DAA" w:rsidP="007757D2">
            <w:pPr>
              <w:pStyle w:val="TAC"/>
            </w:pPr>
            <w:r w:rsidRPr="00104984">
              <w:t>Outer_1RB_Right</w:t>
            </w:r>
          </w:p>
        </w:tc>
      </w:tr>
      <w:tr w:rsidR="00886DAA" w:rsidRPr="00104984" w14:paraId="59A7E7F2" w14:textId="77777777" w:rsidTr="007757D2">
        <w:trPr>
          <w:jc w:val="center"/>
        </w:trPr>
        <w:tc>
          <w:tcPr>
            <w:tcW w:w="356" w:type="pct"/>
            <w:shd w:val="clear" w:color="auto" w:fill="auto"/>
          </w:tcPr>
          <w:p w14:paraId="0868FDE9" w14:textId="77777777" w:rsidR="00886DAA" w:rsidRPr="00104984" w:rsidRDefault="00886DAA" w:rsidP="007757D2">
            <w:pPr>
              <w:pStyle w:val="TAC"/>
            </w:pPr>
            <w:r w:rsidRPr="00104984">
              <w:t>3</w:t>
            </w:r>
          </w:p>
        </w:tc>
        <w:tc>
          <w:tcPr>
            <w:tcW w:w="477" w:type="pct"/>
          </w:tcPr>
          <w:p w14:paraId="3EE19548" w14:textId="77777777" w:rsidR="00886DAA" w:rsidRPr="00104984" w:rsidRDefault="00886DAA" w:rsidP="007757D2">
            <w:pPr>
              <w:pStyle w:val="TAC"/>
            </w:pPr>
            <w:r w:rsidRPr="00104984">
              <w:t>Low</w:t>
            </w:r>
          </w:p>
        </w:tc>
        <w:tc>
          <w:tcPr>
            <w:tcW w:w="478" w:type="pct"/>
            <w:vMerge/>
          </w:tcPr>
          <w:p w14:paraId="6F28C97D" w14:textId="77777777" w:rsidR="00886DAA" w:rsidRPr="00104984" w:rsidRDefault="00886DAA" w:rsidP="007757D2">
            <w:pPr>
              <w:pStyle w:val="TAC"/>
            </w:pPr>
          </w:p>
        </w:tc>
        <w:tc>
          <w:tcPr>
            <w:tcW w:w="491" w:type="pct"/>
            <w:vMerge/>
          </w:tcPr>
          <w:p w14:paraId="0AC6B48D" w14:textId="77777777" w:rsidR="00886DAA" w:rsidRPr="00104984" w:rsidRDefault="00886DAA" w:rsidP="007757D2">
            <w:pPr>
              <w:pStyle w:val="TAC"/>
            </w:pPr>
          </w:p>
        </w:tc>
        <w:tc>
          <w:tcPr>
            <w:tcW w:w="852" w:type="pct"/>
            <w:vMerge/>
            <w:shd w:val="clear" w:color="auto" w:fill="auto"/>
          </w:tcPr>
          <w:p w14:paraId="04094DAF" w14:textId="77777777" w:rsidR="00886DAA" w:rsidRPr="00104984" w:rsidRDefault="00886DAA" w:rsidP="007757D2">
            <w:pPr>
              <w:pStyle w:val="TAC"/>
            </w:pPr>
          </w:p>
        </w:tc>
        <w:tc>
          <w:tcPr>
            <w:tcW w:w="1352" w:type="pct"/>
          </w:tcPr>
          <w:p w14:paraId="73F5D87C" w14:textId="77777777" w:rsidR="00886DAA" w:rsidRPr="00104984" w:rsidRDefault="00886DAA" w:rsidP="007757D2">
            <w:pPr>
              <w:pStyle w:val="TAC"/>
            </w:pPr>
            <w:r w:rsidRPr="00104984">
              <w:t>DFT-s-OFDM QPSK</w:t>
            </w:r>
          </w:p>
        </w:tc>
        <w:tc>
          <w:tcPr>
            <w:tcW w:w="994" w:type="pct"/>
            <w:shd w:val="clear" w:color="auto" w:fill="auto"/>
          </w:tcPr>
          <w:p w14:paraId="397F09CE" w14:textId="77777777" w:rsidR="00886DAA" w:rsidRPr="00104984" w:rsidRDefault="00886DAA" w:rsidP="007757D2">
            <w:pPr>
              <w:pStyle w:val="TAC"/>
            </w:pPr>
            <w:r w:rsidRPr="00104984">
              <w:t>Outer_1RB_Left</w:t>
            </w:r>
          </w:p>
        </w:tc>
      </w:tr>
      <w:tr w:rsidR="00886DAA" w:rsidRPr="00104984" w14:paraId="26E5A399" w14:textId="77777777" w:rsidTr="007757D2">
        <w:trPr>
          <w:jc w:val="center"/>
        </w:trPr>
        <w:tc>
          <w:tcPr>
            <w:tcW w:w="356" w:type="pct"/>
            <w:shd w:val="clear" w:color="auto" w:fill="auto"/>
          </w:tcPr>
          <w:p w14:paraId="197A0D07" w14:textId="77777777" w:rsidR="00886DAA" w:rsidRPr="00104984" w:rsidRDefault="00886DAA" w:rsidP="007757D2">
            <w:pPr>
              <w:pStyle w:val="TAC"/>
            </w:pPr>
            <w:r w:rsidRPr="00104984">
              <w:t>4</w:t>
            </w:r>
          </w:p>
        </w:tc>
        <w:tc>
          <w:tcPr>
            <w:tcW w:w="477" w:type="pct"/>
          </w:tcPr>
          <w:p w14:paraId="7A527E69" w14:textId="77777777" w:rsidR="00886DAA" w:rsidRPr="00104984" w:rsidRDefault="00886DAA" w:rsidP="007757D2">
            <w:pPr>
              <w:pStyle w:val="TAC"/>
            </w:pPr>
            <w:r w:rsidRPr="00104984">
              <w:t>High</w:t>
            </w:r>
          </w:p>
        </w:tc>
        <w:tc>
          <w:tcPr>
            <w:tcW w:w="478" w:type="pct"/>
            <w:vMerge/>
          </w:tcPr>
          <w:p w14:paraId="49C87D2D" w14:textId="77777777" w:rsidR="00886DAA" w:rsidRPr="00104984" w:rsidRDefault="00886DAA" w:rsidP="007757D2">
            <w:pPr>
              <w:pStyle w:val="TAC"/>
            </w:pPr>
          </w:p>
        </w:tc>
        <w:tc>
          <w:tcPr>
            <w:tcW w:w="491" w:type="pct"/>
            <w:vMerge/>
          </w:tcPr>
          <w:p w14:paraId="2B770B14" w14:textId="77777777" w:rsidR="00886DAA" w:rsidRPr="00104984" w:rsidRDefault="00886DAA" w:rsidP="007757D2">
            <w:pPr>
              <w:pStyle w:val="TAC"/>
            </w:pPr>
          </w:p>
        </w:tc>
        <w:tc>
          <w:tcPr>
            <w:tcW w:w="852" w:type="pct"/>
            <w:vMerge/>
            <w:shd w:val="clear" w:color="auto" w:fill="auto"/>
          </w:tcPr>
          <w:p w14:paraId="10F0CF0B" w14:textId="77777777" w:rsidR="00886DAA" w:rsidRPr="00104984" w:rsidRDefault="00886DAA" w:rsidP="007757D2">
            <w:pPr>
              <w:pStyle w:val="TAC"/>
            </w:pPr>
          </w:p>
        </w:tc>
        <w:tc>
          <w:tcPr>
            <w:tcW w:w="1352" w:type="pct"/>
          </w:tcPr>
          <w:p w14:paraId="01438522" w14:textId="77777777" w:rsidR="00886DAA" w:rsidRPr="00104984" w:rsidRDefault="00886DAA" w:rsidP="007757D2">
            <w:pPr>
              <w:pStyle w:val="TAC"/>
            </w:pPr>
            <w:r w:rsidRPr="00104984">
              <w:t>DFT-s-OFDM QPSK</w:t>
            </w:r>
          </w:p>
        </w:tc>
        <w:tc>
          <w:tcPr>
            <w:tcW w:w="994" w:type="pct"/>
            <w:shd w:val="clear" w:color="auto" w:fill="auto"/>
          </w:tcPr>
          <w:p w14:paraId="16571C4E" w14:textId="77777777" w:rsidR="00886DAA" w:rsidRPr="00104984" w:rsidRDefault="00886DAA" w:rsidP="007757D2">
            <w:pPr>
              <w:pStyle w:val="TAC"/>
            </w:pPr>
            <w:r w:rsidRPr="00104984">
              <w:t>Outer_1RB_Right</w:t>
            </w:r>
          </w:p>
        </w:tc>
      </w:tr>
      <w:tr w:rsidR="00886DAA" w:rsidRPr="00104984" w14:paraId="71C57678" w14:textId="77777777" w:rsidTr="007757D2">
        <w:trPr>
          <w:jc w:val="center"/>
        </w:trPr>
        <w:tc>
          <w:tcPr>
            <w:tcW w:w="5000" w:type="pct"/>
            <w:gridSpan w:val="7"/>
            <w:shd w:val="clear" w:color="auto" w:fill="auto"/>
          </w:tcPr>
          <w:p w14:paraId="52C1D998" w14:textId="77777777" w:rsidR="00886DAA" w:rsidRPr="00104984" w:rsidRDefault="00886DAA" w:rsidP="007757D2">
            <w:pPr>
              <w:pStyle w:val="TAN"/>
            </w:pPr>
            <w:r w:rsidRPr="00104984">
              <w:t>NOTE 1:</w:t>
            </w:r>
            <w:r w:rsidRPr="00104984">
              <w:tab/>
              <w:t>The specific configuration of each RF allocation is defined in Table 6.1-1.</w:t>
            </w:r>
          </w:p>
        </w:tc>
      </w:tr>
    </w:tbl>
    <w:p w14:paraId="3F5EBE73" w14:textId="77777777" w:rsidR="00886DAA" w:rsidRPr="00104984" w:rsidRDefault="00886DAA" w:rsidP="00886DAA"/>
    <w:p w14:paraId="30BD0823" w14:textId="5CF7414A" w:rsidR="00886DAA" w:rsidRPr="00104984" w:rsidRDefault="00886DAA" w:rsidP="00886DAA">
      <w:pPr>
        <w:pStyle w:val="TH"/>
      </w:pPr>
      <w:r w:rsidRPr="00104984">
        <w:t xml:space="preserve">Table 6.2D.2.4.1-11: Test Configuration </w:t>
      </w:r>
      <w:bookmarkStart w:id="138" w:name="_CRTable6_2D_2_4_111"/>
      <w:r w:rsidRPr="00104984">
        <w:t xml:space="preserve">Table </w:t>
      </w:r>
      <w:bookmarkEnd w:id="138"/>
      <w:r w:rsidRPr="00104984">
        <w:t xml:space="preserve">for </w:t>
      </w:r>
      <w:proofErr w:type="spellStart"/>
      <w:r w:rsidRPr="00104984">
        <w:t>ULFPTx</w:t>
      </w:r>
      <w:proofErr w:type="spellEnd"/>
      <w:r w:rsidRPr="00104984">
        <w:t xml:space="preserve"> (Power Class 2, 3, 4</w:t>
      </w:r>
      <w:ins w:id="139" w:author="Adan Toril" w:date="2024-10-15T16:47:00Z" w16du:dateUtc="2024-10-15T14:47:00Z">
        <w:r w:rsidR="007C58BE" w:rsidRPr="00104984">
          <w:t>, 5</w:t>
        </w:r>
      </w:ins>
      <w:r w:rsidRPr="00104984">
        <w:t xml:space="preserve"> and 6, MPR</w:t>
      </w:r>
      <w:r w:rsidRPr="00104984">
        <w:rPr>
          <w:vertAlign w:val="subscript"/>
        </w:rPr>
        <w:t>WT</w:t>
      </w:r>
      <w:r w:rsidRPr="00104984">
        <w:t xml:space="preserve">, </w:t>
      </w:r>
      <w:proofErr w:type="spellStart"/>
      <w:r w:rsidRPr="00104984">
        <w:t>BWchannel</w:t>
      </w:r>
      <w:proofErr w:type="spellEnd"/>
      <w:r w:rsidRPr="00104984">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104984" w14:paraId="6911565B" w14:textId="77777777" w:rsidTr="007757D2">
        <w:trPr>
          <w:jc w:val="center"/>
        </w:trPr>
        <w:tc>
          <w:tcPr>
            <w:tcW w:w="5000" w:type="pct"/>
            <w:gridSpan w:val="7"/>
          </w:tcPr>
          <w:p w14:paraId="5EEDEFB2" w14:textId="77777777" w:rsidR="00886DAA" w:rsidRPr="00104984" w:rsidRDefault="00886DAA" w:rsidP="007757D2">
            <w:pPr>
              <w:pStyle w:val="TAH"/>
            </w:pPr>
            <w:r w:rsidRPr="00104984">
              <w:t>Default Conditions</w:t>
            </w:r>
          </w:p>
        </w:tc>
      </w:tr>
      <w:tr w:rsidR="00886DAA" w:rsidRPr="00104984" w14:paraId="383E9A9B" w14:textId="77777777" w:rsidTr="007757D2">
        <w:trPr>
          <w:jc w:val="center"/>
        </w:trPr>
        <w:tc>
          <w:tcPr>
            <w:tcW w:w="2654" w:type="pct"/>
            <w:gridSpan w:val="5"/>
          </w:tcPr>
          <w:p w14:paraId="592AC0F7" w14:textId="77777777" w:rsidR="00886DAA" w:rsidRPr="00104984" w:rsidRDefault="00886DAA" w:rsidP="007757D2">
            <w:pPr>
              <w:pStyle w:val="TAL"/>
            </w:pPr>
            <w:r w:rsidRPr="00104984">
              <w:t>Test Environment as specified in TS 38.508-1 [10] subclause 4.1</w:t>
            </w:r>
          </w:p>
        </w:tc>
        <w:tc>
          <w:tcPr>
            <w:tcW w:w="2346" w:type="pct"/>
            <w:gridSpan w:val="2"/>
          </w:tcPr>
          <w:p w14:paraId="5839B0C0" w14:textId="77777777" w:rsidR="00886DAA" w:rsidRPr="00104984" w:rsidRDefault="00886DAA" w:rsidP="007757D2">
            <w:pPr>
              <w:pStyle w:val="TAL"/>
            </w:pPr>
            <w:r w:rsidRPr="00104984">
              <w:rPr>
                <w:bCs/>
              </w:rPr>
              <w:t>Normal, TL, TH</w:t>
            </w:r>
          </w:p>
        </w:tc>
      </w:tr>
      <w:tr w:rsidR="00886DAA" w:rsidRPr="00104984" w14:paraId="21DB0F5C" w14:textId="77777777" w:rsidTr="007757D2">
        <w:trPr>
          <w:jc w:val="center"/>
        </w:trPr>
        <w:tc>
          <w:tcPr>
            <w:tcW w:w="2654" w:type="pct"/>
            <w:gridSpan w:val="5"/>
          </w:tcPr>
          <w:p w14:paraId="54BDF284" w14:textId="77777777" w:rsidR="00886DAA" w:rsidRPr="00104984" w:rsidRDefault="00886DAA" w:rsidP="007757D2">
            <w:pPr>
              <w:pStyle w:val="TAL"/>
            </w:pPr>
            <w:r w:rsidRPr="00104984">
              <w:t>Test Frequencies as specified in TS 38.508-1 [10] subclause 4.3.1</w:t>
            </w:r>
          </w:p>
        </w:tc>
        <w:tc>
          <w:tcPr>
            <w:tcW w:w="2346" w:type="pct"/>
            <w:gridSpan w:val="2"/>
          </w:tcPr>
          <w:p w14:paraId="160D935D" w14:textId="77777777" w:rsidR="00886DAA" w:rsidRPr="00104984" w:rsidRDefault="00886DAA" w:rsidP="007757D2">
            <w:pPr>
              <w:pStyle w:val="TAL"/>
            </w:pPr>
            <w:r w:rsidRPr="00104984">
              <w:t xml:space="preserve">Low range, </w:t>
            </w:r>
            <w:proofErr w:type="spellStart"/>
            <w:r w:rsidRPr="00104984">
              <w:t>Mid range</w:t>
            </w:r>
            <w:proofErr w:type="spellEnd"/>
            <w:r w:rsidRPr="00104984">
              <w:t>, High range</w:t>
            </w:r>
          </w:p>
        </w:tc>
      </w:tr>
      <w:tr w:rsidR="00886DAA" w:rsidRPr="00104984" w14:paraId="18F714C6" w14:textId="77777777" w:rsidTr="007757D2">
        <w:trPr>
          <w:jc w:val="center"/>
        </w:trPr>
        <w:tc>
          <w:tcPr>
            <w:tcW w:w="2654" w:type="pct"/>
            <w:gridSpan w:val="5"/>
          </w:tcPr>
          <w:p w14:paraId="6BE8F537" w14:textId="77777777" w:rsidR="00886DAA" w:rsidRPr="00104984" w:rsidRDefault="00886DAA" w:rsidP="007757D2">
            <w:pPr>
              <w:pStyle w:val="TAL"/>
            </w:pPr>
            <w:r w:rsidRPr="00104984">
              <w:t>Test Channel Bandwidths as specified in TS 38.508-1 [10] subclause 4.3.1</w:t>
            </w:r>
          </w:p>
        </w:tc>
        <w:tc>
          <w:tcPr>
            <w:tcW w:w="2346" w:type="pct"/>
            <w:gridSpan w:val="2"/>
          </w:tcPr>
          <w:p w14:paraId="6314330B" w14:textId="77777777" w:rsidR="00886DAA" w:rsidRPr="00104984" w:rsidRDefault="00886DAA" w:rsidP="007757D2">
            <w:pPr>
              <w:pStyle w:val="TAL"/>
            </w:pPr>
            <w:r w:rsidRPr="00104984">
              <w:t>Lowest and Highest supported channel bandwidth that ≤ 200 MHz</w:t>
            </w:r>
          </w:p>
        </w:tc>
      </w:tr>
      <w:tr w:rsidR="00886DAA" w:rsidRPr="00104984" w14:paraId="602BD37E" w14:textId="77777777" w:rsidTr="007757D2">
        <w:trPr>
          <w:jc w:val="center"/>
        </w:trPr>
        <w:tc>
          <w:tcPr>
            <w:tcW w:w="2654" w:type="pct"/>
            <w:gridSpan w:val="5"/>
          </w:tcPr>
          <w:p w14:paraId="59E4B95C" w14:textId="77777777" w:rsidR="00886DAA" w:rsidRPr="00104984" w:rsidRDefault="00886DAA" w:rsidP="007757D2">
            <w:pPr>
              <w:pStyle w:val="TAL"/>
            </w:pPr>
            <w:r w:rsidRPr="00104984">
              <w:t>Test SCS as specified in Table 5.3.5-1</w:t>
            </w:r>
          </w:p>
        </w:tc>
        <w:tc>
          <w:tcPr>
            <w:tcW w:w="2346" w:type="pct"/>
            <w:gridSpan w:val="2"/>
          </w:tcPr>
          <w:p w14:paraId="36A7D890" w14:textId="77777777" w:rsidR="00886DAA" w:rsidRPr="00104984" w:rsidRDefault="00886DAA" w:rsidP="007757D2">
            <w:pPr>
              <w:pStyle w:val="TAL"/>
            </w:pPr>
            <w:r w:rsidRPr="00104984">
              <w:t>Lowest, Highest</w:t>
            </w:r>
          </w:p>
        </w:tc>
      </w:tr>
      <w:tr w:rsidR="00886DAA" w:rsidRPr="00104984" w14:paraId="78D30DB7" w14:textId="77777777" w:rsidTr="007757D2">
        <w:trPr>
          <w:jc w:val="center"/>
        </w:trPr>
        <w:tc>
          <w:tcPr>
            <w:tcW w:w="5000" w:type="pct"/>
            <w:gridSpan w:val="7"/>
          </w:tcPr>
          <w:p w14:paraId="0C5D780C" w14:textId="77777777" w:rsidR="00886DAA" w:rsidRPr="00104984" w:rsidRDefault="00886DAA" w:rsidP="007757D2">
            <w:pPr>
              <w:pStyle w:val="TAH"/>
            </w:pPr>
            <w:r w:rsidRPr="00104984">
              <w:t>Test Parameters</w:t>
            </w:r>
          </w:p>
        </w:tc>
      </w:tr>
      <w:tr w:rsidR="00886DAA" w:rsidRPr="00104984" w14:paraId="4BBE3E3F" w14:textId="77777777" w:rsidTr="007757D2">
        <w:trPr>
          <w:jc w:val="center"/>
        </w:trPr>
        <w:tc>
          <w:tcPr>
            <w:tcW w:w="356" w:type="pct"/>
            <w:shd w:val="clear" w:color="auto" w:fill="auto"/>
          </w:tcPr>
          <w:p w14:paraId="53C22FDF" w14:textId="77777777" w:rsidR="00886DAA" w:rsidRPr="00104984" w:rsidRDefault="00886DAA" w:rsidP="007757D2">
            <w:pPr>
              <w:pStyle w:val="TAH"/>
            </w:pPr>
            <w:r w:rsidRPr="00104984">
              <w:t>Test ID</w:t>
            </w:r>
          </w:p>
        </w:tc>
        <w:tc>
          <w:tcPr>
            <w:tcW w:w="478" w:type="pct"/>
          </w:tcPr>
          <w:p w14:paraId="5BB36ABB" w14:textId="77777777" w:rsidR="00886DAA" w:rsidRPr="00104984" w:rsidRDefault="00886DAA" w:rsidP="007757D2">
            <w:pPr>
              <w:pStyle w:val="TAH"/>
            </w:pPr>
            <w:r w:rsidRPr="00104984">
              <w:t>Freq</w:t>
            </w:r>
          </w:p>
        </w:tc>
        <w:tc>
          <w:tcPr>
            <w:tcW w:w="478" w:type="pct"/>
            <w:tcBorders>
              <w:bottom w:val="single" w:sz="4" w:space="0" w:color="auto"/>
            </w:tcBorders>
          </w:tcPr>
          <w:p w14:paraId="0D127748" w14:textId="77777777" w:rsidR="00886DAA" w:rsidRPr="00104984" w:rsidRDefault="00886DAA" w:rsidP="007757D2">
            <w:pPr>
              <w:pStyle w:val="TAH"/>
            </w:pPr>
            <w:proofErr w:type="spellStart"/>
            <w:r w:rsidRPr="00104984">
              <w:t>ChBw</w:t>
            </w:r>
            <w:proofErr w:type="spellEnd"/>
          </w:p>
        </w:tc>
        <w:tc>
          <w:tcPr>
            <w:tcW w:w="491" w:type="pct"/>
            <w:tcBorders>
              <w:bottom w:val="single" w:sz="4" w:space="0" w:color="auto"/>
            </w:tcBorders>
          </w:tcPr>
          <w:p w14:paraId="1876B57D" w14:textId="77777777" w:rsidR="00886DAA" w:rsidRPr="00104984" w:rsidRDefault="00886DAA" w:rsidP="007757D2">
            <w:pPr>
              <w:pStyle w:val="TAH"/>
            </w:pPr>
            <w:r w:rsidRPr="00104984">
              <w:t>SCS</w:t>
            </w:r>
          </w:p>
        </w:tc>
        <w:tc>
          <w:tcPr>
            <w:tcW w:w="851" w:type="pct"/>
            <w:tcBorders>
              <w:bottom w:val="single" w:sz="4" w:space="0" w:color="auto"/>
            </w:tcBorders>
            <w:shd w:val="clear" w:color="auto" w:fill="auto"/>
          </w:tcPr>
          <w:p w14:paraId="1D1D35F5" w14:textId="77777777" w:rsidR="00886DAA" w:rsidRPr="00104984" w:rsidRDefault="00886DAA" w:rsidP="007757D2">
            <w:pPr>
              <w:pStyle w:val="TAH"/>
            </w:pPr>
            <w:r w:rsidRPr="00104984">
              <w:t>Downlink Configuration</w:t>
            </w:r>
          </w:p>
        </w:tc>
        <w:tc>
          <w:tcPr>
            <w:tcW w:w="2346" w:type="pct"/>
            <w:gridSpan w:val="2"/>
          </w:tcPr>
          <w:p w14:paraId="04ABBEAA" w14:textId="77777777" w:rsidR="00886DAA" w:rsidRPr="00104984" w:rsidRDefault="00886DAA" w:rsidP="007757D2">
            <w:pPr>
              <w:pStyle w:val="TAH"/>
            </w:pPr>
            <w:r w:rsidRPr="00104984">
              <w:t>Uplink Configuration</w:t>
            </w:r>
          </w:p>
        </w:tc>
      </w:tr>
      <w:tr w:rsidR="00886DAA" w:rsidRPr="00104984" w14:paraId="00453C98" w14:textId="77777777" w:rsidTr="007757D2">
        <w:trPr>
          <w:jc w:val="center"/>
        </w:trPr>
        <w:tc>
          <w:tcPr>
            <w:tcW w:w="356" w:type="pct"/>
            <w:shd w:val="clear" w:color="auto" w:fill="auto"/>
            <w:vAlign w:val="center"/>
          </w:tcPr>
          <w:p w14:paraId="5C66E375" w14:textId="77777777" w:rsidR="00886DAA" w:rsidRPr="00104984" w:rsidRDefault="00886DAA" w:rsidP="007757D2">
            <w:pPr>
              <w:pStyle w:val="TAH"/>
            </w:pPr>
          </w:p>
        </w:tc>
        <w:tc>
          <w:tcPr>
            <w:tcW w:w="478" w:type="pct"/>
            <w:vAlign w:val="center"/>
          </w:tcPr>
          <w:p w14:paraId="7230E0E8" w14:textId="77777777" w:rsidR="00886DAA" w:rsidRPr="00104984" w:rsidRDefault="00886DAA" w:rsidP="007757D2">
            <w:pPr>
              <w:pStyle w:val="TAC"/>
            </w:pPr>
          </w:p>
        </w:tc>
        <w:tc>
          <w:tcPr>
            <w:tcW w:w="478" w:type="pct"/>
            <w:vMerge w:val="restart"/>
            <w:vAlign w:val="center"/>
          </w:tcPr>
          <w:p w14:paraId="58312994" w14:textId="77777777" w:rsidR="00886DAA" w:rsidRPr="00104984" w:rsidRDefault="00886DAA" w:rsidP="007757D2">
            <w:pPr>
              <w:pStyle w:val="TAC"/>
            </w:pPr>
            <w:r w:rsidRPr="00104984">
              <w:t>Default</w:t>
            </w:r>
          </w:p>
        </w:tc>
        <w:tc>
          <w:tcPr>
            <w:tcW w:w="491" w:type="pct"/>
            <w:vMerge w:val="restart"/>
            <w:vAlign w:val="center"/>
          </w:tcPr>
          <w:p w14:paraId="7114F1FF" w14:textId="77777777" w:rsidR="00886DAA" w:rsidRPr="00104984" w:rsidRDefault="00886DAA" w:rsidP="007757D2">
            <w:pPr>
              <w:pStyle w:val="TAC"/>
            </w:pPr>
            <w:r w:rsidRPr="00104984">
              <w:t>Default</w:t>
            </w:r>
          </w:p>
        </w:tc>
        <w:tc>
          <w:tcPr>
            <w:tcW w:w="851" w:type="pct"/>
            <w:vMerge w:val="restart"/>
            <w:shd w:val="clear" w:color="auto" w:fill="auto"/>
            <w:vAlign w:val="center"/>
          </w:tcPr>
          <w:p w14:paraId="4B94BEAB" w14:textId="77777777" w:rsidR="00886DAA" w:rsidRPr="00104984" w:rsidRDefault="00886DAA" w:rsidP="007757D2">
            <w:pPr>
              <w:pStyle w:val="TAC"/>
            </w:pPr>
            <w:r w:rsidRPr="00104984">
              <w:t>N/A for Maximum Power Reduction (MPR) test case</w:t>
            </w:r>
          </w:p>
        </w:tc>
        <w:tc>
          <w:tcPr>
            <w:tcW w:w="1352" w:type="pct"/>
            <w:vAlign w:val="center"/>
          </w:tcPr>
          <w:p w14:paraId="246389DA" w14:textId="77777777" w:rsidR="00886DAA" w:rsidRPr="00104984" w:rsidRDefault="00886DAA" w:rsidP="007757D2">
            <w:pPr>
              <w:pStyle w:val="TAH"/>
            </w:pPr>
            <w:r w:rsidRPr="00104984">
              <w:t>Modulation</w:t>
            </w:r>
          </w:p>
        </w:tc>
        <w:tc>
          <w:tcPr>
            <w:tcW w:w="994" w:type="pct"/>
            <w:shd w:val="clear" w:color="auto" w:fill="auto"/>
            <w:vAlign w:val="center"/>
          </w:tcPr>
          <w:p w14:paraId="19AC40F8" w14:textId="77777777" w:rsidR="00886DAA" w:rsidRPr="00104984" w:rsidRDefault="00886DAA" w:rsidP="007757D2">
            <w:pPr>
              <w:pStyle w:val="TAH"/>
            </w:pPr>
            <w:r w:rsidRPr="00104984">
              <w:t>RB allocation (NOTE 1)</w:t>
            </w:r>
          </w:p>
        </w:tc>
      </w:tr>
      <w:tr w:rsidR="00886DAA" w:rsidRPr="00104984" w14:paraId="5B8B9E7D" w14:textId="77777777" w:rsidTr="007757D2">
        <w:trPr>
          <w:jc w:val="center"/>
        </w:trPr>
        <w:tc>
          <w:tcPr>
            <w:tcW w:w="356" w:type="pct"/>
            <w:shd w:val="clear" w:color="auto" w:fill="auto"/>
          </w:tcPr>
          <w:p w14:paraId="7B32462B" w14:textId="77777777" w:rsidR="00886DAA" w:rsidRPr="00104984" w:rsidRDefault="00886DAA" w:rsidP="007757D2">
            <w:pPr>
              <w:pStyle w:val="TAC"/>
            </w:pPr>
            <w:r w:rsidRPr="00104984">
              <w:t>1</w:t>
            </w:r>
          </w:p>
        </w:tc>
        <w:tc>
          <w:tcPr>
            <w:tcW w:w="478" w:type="pct"/>
          </w:tcPr>
          <w:p w14:paraId="52BACD3E" w14:textId="77777777" w:rsidR="00886DAA" w:rsidRPr="00104984" w:rsidRDefault="00886DAA" w:rsidP="007757D2">
            <w:pPr>
              <w:pStyle w:val="TAC"/>
            </w:pPr>
            <w:r w:rsidRPr="00104984">
              <w:t>Mid</w:t>
            </w:r>
          </w:p>
        </w:tc>
        <w:tc>
          <w:tcPr>
            <w:tcW w:w="478" w:type="pct"/>
            <w:vMerge/>
          </w:tcPr>
          <w:p w14:paraId="6360A1DB" w14:textId="77777777" w:rsidR="00886DAA" w:rsidRPr="00104984" w:rsidRDefault="00886DAA" w:rsidP="007757D2">
            <w:pPr>
              <w:pStyle w:val="TAC"/>
            </w:pPr>
          </w:p>
        </w:tc>
        <w:tc>
          <w:tcPr>
            <w:tcW w:w="491" w:type="pct"/>
            <w:vMerge/>
          </w:tcPr>
          <w:p w14:paraId="0D2E42B3" w14:textId="77777777" w:rsidR="00886DAA" w:rsidRPr="00104984" w:rsidRDefault="00886DAA" w:rsidP="007757D2">
            <w:pPr>
              <w:pStyle w:val="TAC"/>
            </w:pPr>
          </w:p>
        </w:tc>
        <w:tc>
          <w:tcPr>
            <w:tcW w:w="851" w:type="pct"/>
            <w:vMerge/>
            <w:shd w:val="clear" w:color="auto" w:fill="auto"/>
          </w:tcPr>
          <w:p w14:paraId="42C19555" w14:textId="77777777" w:rsidR="00886DAA" w:rsidRPr="00104984" w:rsidRDefault="00886DAA" w:rsidP="007757D2">
            <w:pPr>
              <w:pStyle w:val="TAC"/>
            </w:pPr>
          </w:p>
        </w:tc>
        <w:tc>
          <w:tcPr>
            <w:tcW w:w="1352" w:type="pct"/>
          </w:tcPr>
          <w:p w14:paraId="178AC296" w14:textId="77777777" w:rsidR="00886DAA" w:rsidRPr="00104984" w:rsidRDefault="00886DAA" w:rsidP="007757D2">
            <w:pPr>
              <w:pStyle w:val="TAC"/>
            </w:pPr>
            <w:r w:rsidRPr="00104984">
              <w:t>DFT-s-OFDM P</w:t>
            </w:r>
            <w:r w:rsidRPr="00104984">
              <w:rPr>
                <w:lang w:eastAsia="zh-CN"/>
              </w:rPr>
              <w:t>I</w:t>
            </w:r>
            <w:r w:rsidRPr="00104984">
              <w:t>/2 BPSK</w:t>
            </w:r>
          </w:p>
        </w:tc>
        <w:tc>
          <w:tcPr>
            <w:tcW w:w="994" w:type="pct"/>
            <w:shd w:val="clear" w:color="auto" w:fill="auto"/>
          </w:tcPr>
          <w:p w14:paraId="4157ACC3" w14:textId="77777777" w:rsidR="00886DAA" w:rsidRPr="00104984" w:rsidRDefault="00886DAA" w:rsidP="007757D2">
            <w:pPr>
              <w:pStyle w:val="TAC"/>
            </w:pPr>
            <w:proofErr w:type="spellStart"/>
            <w:r w:rsidRPr="00104984">
              <w:t>Outer_Full</w:t>
            </w:r>
            <w:proofErr w:type="spellEnd"/>
          </w:p>
        </w:tc>
      </w:tr>
      <w:tr w:rsidR="00886DAA" w:rsidRPr="00104984" w14:paraId="65724237" w14:textId="77777777" w:rsidTr="007757D2">
        <w:trPr>
          <w:jc w:val="center"/>
        </w:trPr>
        <w:tc>
          <w:tcPr>
            <w:tcW w:w="356" w:type="pct"/>
            <w:shd w:val="clear" w:color="auto" w:fill="auto"/>
          </w:tcPr>
          <w:p w14:paraId="164BFF99" w14:textId="77777777" w:rsidR="00886DAA" w:rsidRPr="00104984" w:rsidRDefault="00886DAA" w:rsidP="007757D2">
            <w:pPr>
              <w:pStyle w:val="TAC"/>
            </w:pPr>
            <w:r w:rsidRPr="00104984">
              <w:t>2</w:t>
            </w:r>
          </w:p>
        </w:tc>
        <w:tc>
          <w:tcPr>
            <w:tcW w:w="478" w:type="pct"/>
          </w:tcPr>
          <w:p w14:paraId="7C99506B" w14:textId="77777777" w:rsidR="00886DAA" w:rsidRPr="00104984" w:rsidRDefault="00886DAA" w:rsidP="007757D2">
            <w:pPr>
              <w:pStyle w:val="TAC"/>
            </w:pPr>
            <w:r w:rsidRPr="00104984">
              <w:t>Mid</w:t>
            </w:r>
          </w:p>
        </w:tc>
        <w:tc>
          <w:tcPr>
            <w:tcW w:w="478" w:type="pct"/>
            <w:vMerge/>
          </w:tcPr>
          <w:p w14:paraId="20AF0FC9" w14:textId="77777777" w:rsidR="00886DAA" w:rsidRPr="00104984" w:rsidRDefault="00886DAA" w:rsidP="007757D2">
            <w:pPr>
              <w:pStyle w:val="TAC"/>
            </w:pPr>
          </w:p>
        </w:tc>
        <w:tc>
          <w:tcPr>
            <w:tcW w:w="491" w:type="pct"/>
            <w:vMerge/>
          </w:tcPr>
          <w:p w14:paraId="76FD4FAF" w14:textId="77777777" w:rsidR="00886DAA" w:rsidRPr="00104984" w:rsidRDefault="00886DAA" w:rsidP="007757D2">
            <w:pPr>
              <w:pStyle w:val="TAC"/>
            </w:pPr>
          </w:p>
        </w:tc>
        <w:tc>
          <w:tcPr>
            <w:tcW w:w="851" w:type="pct"/>
            <w:vMerge/>
            <w:shd w:val="clear" w:color="auto" w:fill="auto"/>
          </w:tcPr>
          <w:p w14:paraId="6EE6D938" w14:textId="77777777" w:rsidR="00886DAA" w:rsidRPr="00104984" w:rsidRDefault="00886DAA" w:rsidP="007757D2">
            <w:pPr>
              <w:pStyle w:val="TAC"/>
            </w:pPr>
          </w:p>
        </w:tc>
        <w:tc>
          <w:tcPr>
            <w:tcW w:w="1352" w:type="pct"/>
          </w:tcPr>
          <w:p w14:paraId="292821DF" w14:textId="77777777" w:rsidR="00886DAA" w:rsidRPr="00104984" w:rsidRDefault="00886DAA" w:rsidP="007757D2">
            <w:pPr>
              <w:pStyle w:val="TAC"/>
            </w:pPr>
            <w:r w:rsidRPr="00104984">
              <w:t>DFT-s-OFDM QPSK</w:t>
            </w:r>
          </w:p>
        </w:tc>
        <w:tc>
          <w:tcPr>
            <w:tcW w:w="994" w:type="pct"/>
            <w:shd w:val="clear" w:color="auto" w:fill="auto"/>
          </w:tcPr>
          <w:p w14:paraId="03A82A7A" w14:textId="77777777" w:rsidR="00886DAA" w:rsidRPr="00104984" w:rsidRDefault="00886DAA" w:rsidP="007757D2">
            <w:pPr>
              <w:pStyle w:val="TAC"/>
            </w:pPr>
            <w:proofErr w:type="spellStart"/>
            <w:r w:rsidRPr="00104984">
              <w:t>Outer_Full</w:t>
            </w:r>
            <w:proofErr w:type="spellEnd"/>
          </w:p>
        </w:tc>
      </w:tr>
      <w:tr w:rsidR="00886DAA" w:rsidRPr="00104984" w14:paraId="6C5CB7DE" w14:textId="77777777" w:rsidTr="007757D2">
        <w:trPr>
          <w:jc w:val="center"/>
        </w:trPr>
        <w:tc>
          <w:tcPr>
            <w:tcW w:w="356" w:type="pct"/>
            <w:shd w:val="clear" w:color="auto" w:fill="auto"/>
          </w:tcPr>
          <w:p w14:paraId="6B632526" w14:textId="77777777" w:rsidR="00886DAA" w:rsidRPr="00104984" w:rsidRDefault="00886DAA" w:rsidP="007757D2">
            <w:pPr>
              <w:pStyle w:val="TAC"/>
            </w:pPr>
            <w:r w:rsidRPr="00104984">
              <w:t>3</w:t>
            </w:r>
          </w:p>
        </w:tc>
        <w:tc>
          <w:tcPr>
            <w:tcW w:w="478" w:type="pct"/>
          </w:tcPr>
          <w:p w14:paraId="55951598" w14:textId="77777777" w:rsidR="00886DAA" w:rsidRPr="00104984" w:rsidRDefault="00886DAA" w:rsidP="007757D2">
            <w:pPr>
              <w:pStyle w:val="TAC"/>
            </w:pPr>
            <w:r w:rsidRPr="00104984">
              <w:t>Mid</w:t>
            </w:r>
          </w:p>
        </w:tc>
        <w:tc>
          <w:tcPr>
            <w:tcW w:w="478" w:type="pct"/>
            <w:vMerge/>
          </w:tcPr>
          <w:p w14:paraId="536A4C8C" w14:textId="77777777" w:rsidR="00886DAA" w:rsidRPr="00104984" w:rsidRDefault="00886DAA" w:rsidP="007757D2">
            <w:pPr>
              <w:pStyle w:val="TAC"/>
            </w:pPr>
          </w:p>
        </w:tc>
        <w:tc>
          <w:tcPr>
            <w:tcW w:w="491" w:type="pct"/>
            <w:vMerge/>
          </w:tcPr>
          <w:p w14:paraId="30077904" w14:textId="77777777" w:rsidR="00886DAA" w:rsidRPr="00104984" w:rsidRDefault="00886DAA" w:rsidP="007757D2">
            <w:pPr>
              <w:pStyle w:val="TAC"/>
            </w:pPr>
          </w:p>
        </w:tc>
        <w:tc>
          <w:tcPr>
            <w:tcW w:w="851" w:type="pct"/>
            <w:vMerge/>
            <w:shd w:val="clear" w:color="auto" w:fill="auto"/>
          </w:tcPr>
          <w:p w14:paraId="29BA6658" w14:textId="77777777" w:rsidR="00886DAA" w:rsidRPr="00104984" w:rsidRDefault="00886DAA" w:rsidP="007757D2">
            <w:pPr>
              <w:pStyle w:val="TAC"/>
            </w:pPr>
          </w:p>
        </w:tc>
        <w:tc>
          <w:tcPr>
            <w:tcW w:w="1352" w:type="pct"/>
          </w:tcPr>
          <w:p w14:paraId="6EF51A47" w14:textId="77777777" w:rsidR="00886DAA" w:rsidRPr="00104984" w:rsidRDefault="00886DAA" w:rsidP="007757D2">
            <w:pPr>
              <w:pStyle w:val="TAC"/>
            </w:pPr>
            <w:r w:rsidRPr="00104984">
              <w:t>DFT-s-OFDM 16 QAM</w:t>
            </w:r>
          </w:p>
        </w:tc>
        <w:tc>
          <w:tcPr>
            <w:tcW w:w="994" w:type="pct"/>
            <w:shd w:val="clear" w:color="auto" w:fill="auto"/>
          </w:tcPr>
          <w:p w14:paraId="4BFE0D9A" w14:textId="77777777" w:rsidR="00886DAA" w:rsidRPr="00104984" w:rsidRDefault="00886DAA" w:rsidP="007757D2">
            <w:pPr>
              <w:pStyle w:val="TAC"/>
            </w:pPr>
            <w:proofErr w:type="spellStart"/>
            <w:r w:rsidRPr="00104984">
              <w:t>Inner_Full</w:t>
            </w:r>
            <w:proofErr w:type="spellEnd"/>
          </w:p>
        </w:tc>
      </w:tr>
      <w:tr w:rsidR="00886DAA" w:rsidRPr="00104984" w14:paraId="3CD06B0C" w14:textId="77777777" w:rsidTr="007757D2">
        <w:trPr>
          <w:jc w:val="center"/>
        </w:trPr>
        <w:tc>
          <w:tcPr>
            <w:tcW w:w="356" w:type="pct"/>
            <w:shd w:val="clear" w:color="auto" w:fill="auto"/>
          </w:tcPr>
          <w:p w14:paraId="3C06A135" w14:textId="77777777" w:rsidR="00886DAA" w:rsidRPr="00104984" w:rsidRDefault="00886DAA" w:rsidP="007757D2">
            <w:pPr>
              <w:pStyle w:val="TAC"/>
              <w:rPr>
                <w:vertAlign w:val="superscript"/>
              </w:rPr>
            </w:pPr>
            <w:r w:rsidRPr="00104984">
              <w:t>4</w:t>
            </w:r>
          </w:p>
        </w:tc>
        <w:tc>
          <w:tcPr>
            <w:tcW w:w="478" w:type="pct"/>
          </w:tcPr>
          <w:p w14:paraId="656334E9" w14:textId="77777777" w:rsidR="00886DAA" w:rsidRPr="00104984" w:rsidRDefault="00886DAA" w:rsidP="007757D2">
            <w:pPr>
              <w:pStyle w:val="TAC"/>
            </w:pPr>
            <w:r w:rsidRPr="00104984">
              <w:t>Low</w:t>
            </w:r>
          </w:p>
        </w:tc>
        <w:tc>
          <w:tcPr>
            <w:tcW w:w="478" w:type="pct"/>
            <w:vMerge/>
          </w:tcPr>
          <w:p w14:paraId="29F1B380" w14:textId="77777777" w:rsidR="00886DAA" w:rsidRPr="00104984" w:rsidRDefault="00886DAA" w:rsidP="007757D2">
            <w:pPr>
              <w:pStyle w:val="TAC"/>
            </w:pPr>
          </w:p>
        </w:tc>
        <w:tc>
          <w:tcPr>
            <w:tcW w:w="491" w:type="pct"/>
            <w:vMerge/>
          </w:tcPr>
          <w:p w14:paraId="387FFBB5" w14:textId="77777777" w:rsidR="00886DAA" w:rsidRPr="00104984" w:rsidRDefault="00886DAA" w:rsidP="007757D2">
            <w:pPr>
              <w:pStyle w:val="TAC"/>
            </w:pPr>
          </w:p>
        </w:tc>
        <w:tc>
          <w:tcPr>
            <w:tcW w:w="851" w:type="pct"/>
            <w:vMerge/>
            <w:shd w:val="clear" w:color="auto" w:fill="auto"/>
          </w:tcPr>
          <w:p w14:paraId="20E8302A" w14:textId="77777777" w:rsidR="00886DAA" w:rsidRPr="00104984" w:rsidRDefault="00886DAA" w:rsidP="007757D2">
            <w:pPr>
              <w:pStyle w:val="TAC"/>
            </w:pPr>
          </w:p>
        </w:tc>
        <w:tc>
          <w:tcPr>
            <w:tcW w:w="1352" w:type="pct"/>
          </w:tcPr>
          <w:p w14:paraId="068C73D5" w14:textId="77777777" w:rsidR="00886DAA" w:rsidRPr="00104984" w:rsidRDefault="00886DAA" w:rsidP="007757D2">
            <w:pPr>
              <w:pStyle w:val="TAC"/>
            </w:pPr>
            <w:r w:rsidRPr="00104984">
              <w:t>DFT-s-OFDM 16 QAM</w:t>
            </w:r>
          </w:p>
        </w:tc>
        <w:tc>
          <w:tcPr>
            <w:tcW w:w="994" w:type="pct"/>
            <w:shd w:val="clear" w:color="auto" w:fill="auto"/>
          </w:tcPr>
          <w:p w14:paraId="55446B2C" w14:textId="77777777" w:rsidR="00886DAA" w:rsidRPr="00104984" w:rsidRDefault="00886DAA" w:rsidP="007757D2">
            <w:pPr>
              <w:pStyle w:val="TAC"/>
            </w:pPr>
            <w:r w:rsidRPr="00104984">
              <w:t>Outer_1RB_Left</w:t>
            </w:r>
          </w:p>
        </w:tc>
      </w:tr>
      <w:tr w:rsidR="00886DAA" w:rsidRPr="00104984" w14:paraId="669CCE5D" w14:textId="77777777" w:rsidTr="007757D2">
        <w:trPr>
          <w:jc w:val="center"/>
        </w:trPr>
        <w:tc>
          <w:tcPr>
            <w:tcW w:w="356" w:type="pct"/>
            <w:shd w:val="clear" w:color="auto" w:fill="auto"/>
          </w:tcPr>
          <w:p w14:paraId="22A79310" w14:textId="77777777" w:rsidR="00886DAA" w:rsidRPr="00104984" w:rsidRDefault="00886DAA" w:rsidP="007757D2">
            <w:pPr>
              <w:pStyle w:val="TAC"/>
            </w:pPr>
            <w:r w:rsidRPr="00104984">
              <w:t>5</w:t>
            </w:r>
          </w:p>
        </w:tc>
        <w:tc>
          <w:tcPr>
            <w:tcW w:w="478" w:type="pct"/>
          </w:tcPr>
          <w:p w14:paraId="11C18F47" w14:textId="77777777" w:rsidR="00886DAA" w:rsidRPr="00104984" w:rsidRDefault="00886DAA" w:rsidP="007757D2">
            <w:pPr>
              <w:pStyle w:val="TAC"/>
            </w:pPr>
            <w:r w:rsidRPr="00104984">
              <w:t>High</w:t>
            </w:r>
          </w:p>
        </w:tc>
        <w:tc>
          <w:tcPr>
            <w:tcW w:w="478" w:type="pct"/>
            <w:vMerge/>
          </w:tcPr>
          <w:p w14:paraId="49A24EB0" w14:textId="77777777" w:rsidR="00886DAA" w:rsidRPr="00104984" w:rsidRDefault="00886DAA" w:rsidP="007757D2">
            <w:pPr>
              <w:pStyle w:val="TAC"/>
            </w:pPr>
          </w:p>
        </w:tc>
        <w:tc>
          <w:tcPr>
            <w:tcW w:w="491" w:type="pct"/>
            <w:vMerge/>
          </w:tcPr>
          <w:p w14:paraId="72B1A31B" w14:textId="77777777" w:rsidR="00886DAA" w:rsidRPr="00104984" w:rsidRDefault="00886DAA" w:rsidP="007757D2">
            <w:pPr>
              <w:pStyle w:val="TAC"/>
            </w:pPr>
          </w:p>
        </w:tc>
        <w:tc>
          <w:tcPr>
            <w:tcW w:w="851" w:type="pct"/>
            <w:vMerge/>
            <w:shd w:val="clear" w:color="auto" w:fill="auto"/>
          </w:tcPr>
          <w:p w14:paraId="23CB359A" w14:textId="77777777" w:rsidR="00886DAA" w:rsidRPr="00104984" w:rsidRDefault="00886DAA" w:rsidP="007757D2">
            <w:pPr>
              <w:pStyle w:val="TAC"/>
            </w:pPr>
          </w:p>
        </w:tc>
        <w:tc>
          <w:tcPr>
            <w:tcW w:w="1352" w:type="pct"/>
          </w:tcPr>
          <w:p w14:paraId="45D412E9" w14:textId="77777777" w:rsidR="00886DAA" w:rsidRPr="00104984" w:rsidRDefault="00886DAA" w:rsidP="007757D2">
            <w:pPr>
              <w:pStyle w:val="TAC"/>
            </w:pPr>
            <w:r w:rsidRPr="00104984">
              <w:t>DFT-s-OFDM 16 QAM</w:t>
            </w:r>
          </w:p>
        </w:tc>
        <w:tc>
          <w:tcPr>
            <w:tcW w:w="994" w:type="pct"/>
            <w:shd w:val="clear" w:color="auto" w:fill="auto"/>
          </w:tcPr>
          <w:p w14:paraId="73E656CC" w14:textId="77777777" w:rsidR="00886DAA" w:rsidRPr="00104984" w:rsidRDefault="00886DAA" w:rsidP="007757D2">
            <w:pPr>
              <w:pStyle w:val="TAC"/>
            </w:pPr>
            <w:r w:rsidRPr="00104984">
              <w:t>Outer_1RB_Right</w:t>
            </w:r>
          </w:p>
        </w:tc>
      </w:tr>
      <w:tr w:rsidR="00886DAA" w:rsidRPr="00104984" w14:paraId="3A7E7449" w14:textId="77777777" w:rsidTr="007757D2">
        <w:trPr>
          <w:jc w:val="center"/>
        </w:trPr>
        <w:tc>
          <w:tcPr>
            <w:tcW w:w="356" w:type="pct"/>
            <w:shd w:val="clear" w:color="auto" w:fill="auto"/>
          </w:tcPr>
          <w:p w14:paraId="28A5A22C" w14:textId="77777777" w:rsidR="00886DAA" w:rsidRPr="00104984" w:rsidRDefault="00886DAA" w:rsidP="007757D2">
            <w:pPr>
              <w:pStyle w:val="TAC"/>
            </w:pPr>
            <w:r w:rsidRPr="00104984">
              <w:t>6</w:t>
            </w:r>
          </w:p>
        </w:tc>
        <w:tc>
          <w:tcPr>
            <w:tcW w:w="478" w:type="pct"/>
          </w:tcPr>
          <w:p w14:paraId="754B4A66" w14:textId="77777777" w:rsidR="00886DAA" w:rsidRPr="00104984" w:rsidRDefault="00886DAA" w:rsidP="007757D2">
            <w:pPr>
              <w:pStyle w:val="TAC"/>
            </w:pPr>
            <w:r w:rsidRPr="00104984">
              <w:t>Mid</w:t>
            </w:r>
          </w:p>
        </w:tc>
        <w:tc>
          <w:tcPr>
            <w:tcW w:w="478" w:type="pct"/>
            <w:vMerge/>
          </w:tcPr>
          <w:p w14:paraId="647211C8" w14:textId="77777777" w:rsidR="00886DAA" w:rsidRPr="00104984" w:rsidRDefault="00886DAA" w:rsidP="007757D2">
            <w:pPr>
              <w:pStyle w:val="TAC"/>
            </w:pPr>
          </w:p>
        </w:tc>
        <w:tc>
          <w:tcPr>
            <w:tcW w:w="491" w:type="pct"/>
            <w:vMerge/>
          </w:tcPr>
          <w:p w14:paraId="072100B3" w14:textId="77777777" w:rsidR="00886DAA" w:rsidRPr="00104984" w:rsidRDefault="00886DAA" w:rsidP="007757D2">
            <w:pPr>
              <w:pStyle w:val="TAC"/>
            </w:pPr>
          </w:p>
        </w:tc>
        <w:tc>
          <w:tcPr>
            <w:tcW w:w="851" w:type="pct"/>
            <w:vMerge/>
            <w:shd w:val="clear" w:color="auto" w:fill="auto"/>
          </w:tcPr>
          <w:p w14:paraId="18247ABE" w14:textId="77777777" w:rsidR="00886DAA" w:rsidRPr="00104984" w:rsidRDefault="00886DAA" w:rsidP="007757D2">
            <w:pPr>
              <w:pStyle w:val="TAC"/>
            </w:pPr>
          </w:p>
        </w:tc>
        <w:tc>
          <w:tcPr>
            <w:tcW w:w="1352" w:type="pct"/>
          </w:tcPr>
          <w:p w14:paraId="4A8588D7" w14:textId="77777777" w:rsidR="00886DAA" w:rsidRPr="00104984" w:rsidRDefault="00886DAA" w:rsidP="007757D2">
            <w:pPr>
              <w:pStyle w:val="TAC"/>
            </w:pPr>
            <w:r w:rsidRPr="00104984">
              <w:t>DFT-s-OFDM 16 QAM</w:t>
            </w:r>
          </w:p>
        </w:tc>
        <w:tc>
          <w:tcPr>
            <w:tcW w:w="994" w:type="pct"/>
            <w:shd w:val="clear" w:color="auto" w:fill="auto"/>
          </w:tcPr>
          <w:p w14:paraId="7FDF7452" w14:textId="77777777" w:rsidR="00886DAA" w:rsidRPr="00104984" w:rsidRDefault="00886DAA" w:rsidP="007757D2">
            <w:pPr>
              <w:pStyle w:val="TAC"/>
            </w:pPr>
            <w:proofErr w:type="spellStart"/>
            <w:r w:rsidRPr="00104984">
              <w:t>Outer_Full</w:t>
            </w:r>
            <w:proofErr w:type="spellEnd"/>
          </w:p>
        </w:tc>
      </w:tr>
      <w:tr w:rsidR="00886DAA" w:rsidRPr="00104984" w14:paraId="1B7BBF00" w14:textId="77777777" w:rsidTr="007757D2">
        <w:trPr>
          <w:jc w:val="center"/>
        </w:trPr>
        <w:tc>
          <w:tcPr>
            <w:tcW w:w="356" w:type="pct"/>
            <w:shd w:val="clear" w:color="auto" w:fill="auto"/>
          </w:tcPr>
          <w:p w14:paraId="203FF029" w14:textId="77777777" w:rsidR="00886DAA" w:rsidRPr="00104984" w:rsidRDefault="00886DAA" w:rsidP="007757D2">
            <w:pPr>
              <w:pStyle w:val="TAC"/>
            </w:pPr>
            <w:r w:rsidRPr="00104984">
              <w:t>7</w:t>
            </w:r>
          </w:p>
        </w:tc>
        <w:tc>
          <w:tcPr>
            <w:tcW w:w="478" w:type="pct"/>
          </w:tcPr>
          <w:p w14:paraId="4FED0DFD" w14:textId="77777777" w:rsidR="00886DAA" w:rsidRPr="00104984" w:rsidRDefault="00886DAA" w:rsidP="007757D2">
            <w:pPr>
              <w:pStyle w:val="TAC"/>
            </w:pPr>
            <w:r w:rsidRPr="00104984">
              <w:t>Mid</w:t>
            </w:r>
          </w:p>
        </w:tc>
        <w:tc>
          <w:tcPr>
            <w:tcW w:w="478" w:type="pct"/>
            <w:vMerge/>
          </w:tcPr>
          <w:p w14:paraId="543E8C7C" w14:textId="77777777" w:rsidR="00886DAA" w:rsidRPr="00104984" w:rsidRDefault="00886DAA" w:rsidP="007757D2">
            <w:pPr>
              <w:pStyle w:val="TAC"/>
            </w:pPr>
          </w:p>
        </w:tc>
        <w:tc>
          <w:tcPr>
            <w:tcW w:w="491" w:type="pct"/>
            <w:vMerge/>
          </w:tcPr>
          <w:p w14:paraId="7EA04843" w14:textId="77777777" w:rsidR="00886DAA" w:rsidRPr="00104984" w:rsidRDefault="00886DAA" w:rsidP="007757D2">
            <w:pPr>
              <w:pStyle w:val="TAC"/>
            </w:pPr>
          </w:p>
        </w:tc>
        <w:tc>
          <w:tcPr>
            <w:tcW w:w="851" w:type="pct"/>
            <w:vMerge/>
            <w:shd w:val="clear" w:color="auto" w:fill="auto"/>
          </w:tcPr>
          <w:p w14:paraId="66011CA9" w14:textId="77777777" w:rsidR="00886DAA" w:rsidRPr="00104984" w:rsidRDefault="00886DAA" w:rsidP="007757D2">
            <w:pPr>
              <w:pStyle w:val="TAC"/>
            </w:pPr>
          </w:p>
        </w:tc>
        <w:tc>
          <w:tcPr>
            <w:tcW w:w="1352" w:type="pct"/>
          </w:tcPr>
          <w:p w14:paraId="53B57601" w14:textId="77777777" w:rsidR="00886DAA" w:rsidRPr="00104984" w:rsidRDefault="00886DAA" w:rsidP="007757D2">
            <w:pPr>
              <w:pStyle w:val="TAC"/>
            </w:pPr>
            <w:r w:rsidRPr="00104984">
              <w:t>DFT-s-OFDM 64 QAM</w:t>
            </w:r>
          </w:p>
        </w:tc>
        <w:tc>
          <w:tcPr>
            <w:tcW w:w="994" w:type="pct"/>
            <w:shd w:val="clear" w:color="auto" w:fill="auto"/>
          </w:tcPr>
          <w:p w14:paraId="737CF2CE" w14:textId="77777777" w:rsidR="00886DAA" w:rsidRPr="00104984" w:rsidRDefault="00886DAA" w:rsidP="007757D2">
            <w:pPr>
              <w:pStyle w:val="TAC"/>
            </w:pPr>
            <w:proofErr w:type="spellStart"/>
            <w:r w:rsidRPr="00104984">
              <w:t>Inner_Full</w:t>
            </w:r>
            <w:proofErr w:type="spellEnd"/>
          </w:p>
        </w:tc>
      </w:tr>
      <w:tr w:rsidR="00886DAA" w:rsidRPr="00104984" w14:paraId="424D1206" w14:textId="77777777" w:rsidTr="007757D2">
        <w:trPr>
          <w:jc w:val="center"/>
        </w:trPr>
        <w:tc>
          <w:tcPr>
            <w:tcW w:w="356" w:type="pct"/>
            <w:shd w:val="clear" w:color="auto" w:fill="auto"/>
          </w:tcPr>
          <w:p w14:paraId="755B27B5" w14:textId="77777777" w:rsidR="00886DAA" w:rsidRPr="00104984" w:rsidRDefault="00886DAA" w:rsidP="007757D2">
            <w:pPr>
              <w:pStyle w:val="TAC"/>
            </w:pPr>
            <w:r w:rsidRPr="00104984">
              <w:t>8</w:t>
            </w:r>
          </w:p>
        </w:tc>
        <w:tc>
          <w:tcPr>
            <w:tcW w:w="478" w:type="pct"/>
          </w:tcPr>
          <w:p w14:paraId="450F3A3F" w14:textId="77777777" w:rsidR="00886DAA" w:rsidRPr="00104984" w:rsidRDefault="00886DAA" w:rsidP="007757D2">
            <w:pPr>
              <w:pStyle w:val="TAC"/>
            </w:pPr>
            <w:r w:rsidRPr="00104984">
              <w:t>Low</w:t>
            </w:r>
          </w:p>
        </w:tc>
        <w:tc>
          <w:tcPr>
            <w:tcW w:w="478" w:type="pct"/>
            <w:vMerge/>
          </w:tcPr>
          <w:p w14:paraId="743A6783" w14:textId="77777777" w:rsidR="00886DAA" w:rsidRPr="00104984" w:rsidRDefault="00886DAA" w:rsidP="007757D2">
            <w:pPr>
              <w:pStyle w:val="TAC"/>
            </w:pPr>
          </w:p>
        </w:tc>
        <w:tc>
          <w:tcPr>
            <w:tcW w:w="491" w:type="pct"/>
            <w:vMerge/>
          </w:tcPr>
          <w:p w14:paraId="7FA20A9E" w14:textId="77777777" w:rsidR="00886DAA" w:rsidRPr="00104984" w:rsidRDefault="00886DAA" w:rsidP="007757D2">
            <w:pPr>
              <w:pStyle w:val="TAC"/>
            </w:pPr>
          </w:p>
        </w:tc>
        <w:tc>
          <w:tcPr>
            <w:tcW w:w="851" w:type="pct"/>
            <w:vMerge/>
            <w:shd w:val="clear" w:color="auto" w:fill="auto"/>
          </w:tcPr>
          <w:p w14:paraId="067E3D52" w14:textId="77777777" w:rsidR="00886DAA" w:rsidRPr="00104984" w:rsidRDefault="00886DAA" w:rsidP="007757D2">
            <w:pPr>
              <w:pStyle w:val="TAC"/>
            </w:pPr>
          </w:p>
        </w:tc>
        <w:tc>
          <w:tcPr>
            <w:tcW w:w="1352" w:type="pct"/>
          </w:tcPr>
          <w:p w14:paraId="34033840" w14:textId="77777777" w:rsidR="00886DAA" w:rsidRPr="00104984" w:rsidRDefault="00886DAA" w:rsidP="007757D2">
            <w:pPr>
              <w:pStyle w:val="TAC"/>
            </w:pPr>
            <w:r w:rsidRPr="00104984">
              <w:t>DFT-s-OFDM 64 QAM</w:t>
            </w:r>
          </w:p>
        </w:tc>
        <w:tc>
          <w:tcPr>
            <w:tcW w:w="994" w:type="pct"/>
            <w:shd w:val="clear" w:color="auto" w:fill="auto"/>
          </w:tcPr>
          <w:p w14:paraId="7A91B155" w14:textId="77777777" w:rsidR="00886DAA" w:rsidRPr="00104984" w:rsidRDefault="00886DAA" w:rsidP="007757D2">
            <w:pPr>
              <w:pStyle w:val="TAC"/>
            </w:pPr>
            <w:r w:rsidRPr="00104984">
              <w:t>Outer_1RB_Left</w:t>
            </w:r>
          </w:p>
        </w:tc>
      </w:tr>
      <w:tr w:rsidR="00886DAA" w:rsidRPr="00104984" w14:paraId="0ED3BE21" w14:textId="77777777" w:rsidTr="007757D2">
        <w:trPr>
          <w:jc w:val="center"/>
        </w:trPr>
        <w:tc>
          <w:tcPr>
            <w:tcW w:w="356" w:type="pct"/>
            <w:shd w:val="clear" w:color="auto" w:fill="auto"/>
          </w:tcPr>
          <w:p w14:paraId="21B94BAB" w14:textId="77777777" w:rsidR="00886DAA" w:rsidRPr="00104984" w:rsidRDefault="00886DAA" w:rsidP="007757D2">
            <w:pPr>
              <w:pStyle w:val="TAC"/>
            </w:pPr>
            <w:r w:rsidRPr="00104984">
              <w:t>9</w:t>
            </w:r>
          </w:p>
        </w:tc>
        <w:tc>
          <w:tcPr>
            <w:tcW w:w="478" w:type="pct"/>
          </w:tcPr>
          <w:p w14:paraId="5C98B0A4" w14:textId="77777777" w:rsidR="00886DAA" w:rsidRPr="00104984" w:rsidRDefault="00886DAA" w:rsidP="007757D2">
            <w:pPr>
              <w:pStyle w:val="TAC"/>
            </w:pPr>
            <w:r w:rsidRPr="00104984">
              <w:t>High</w:t>
            </w:r>
          </w:p>
        </w:tc>
        <w:tc>
          <w:tcPr>
            <w:tcW w:w="478" w:type="pct"/>
            <w:vMerge/>
          </w:tcPr>
          <w:p w14:paraId="68BD7564" w14:textId="77777777" w:rsidR="00886DAA" w:rsidRPr="00104984" w:rsidRDefault="00886DAA" w:rsidP="007757D2">
            <w:pPr>
              <w:pStyle w:val="TAC"/>
            </w:pPr>
          </w:p>
        </w:tc>
        <w:tc>
          <w:tcPr>
            <w:tcW w:w="491" w:type="pct"/>
            <w:vMerge/>
          </w:tcPr>
          <w:p w14:paraId="474D7A29" w14:textId="77777777" w:rsidR="00886DAA" w:rsidRPr="00104984" w:rsidRDefault="00886DAA" w:rsidP="007757D2">
            <w:pPr>
              <w:pStyle w:val="TAC"/>
            </w:pPr>
          </w:p>
        </w:tc>
        <w:tc>
          <w:tcPr>
            <w:tcW w:w="851" w:type="pct"/>
            <w:vMerge/>
            <w:shd w:val="clear" w:color="auto" w:fill="auto"/>
          </w:tcPr>
          <w:p w14:paraId="025441E7" w14:textId="77777777" w:rsidR="00886DAA" w:rsidRPr="00104984" w:rsidRDefault="00886DAA" w:rsidP="007757D2">
            <w:pPr>
              <w:pStyle w:val="TAC"/>
            </w:pPr>
          </w:p>
        </w:tc>
        <w:tc>
          <w:tcPr>
            <w:tcW w:w="1352" w:type="pct"/>
          </w:tcPr>
          <w:p w14:paraId="7570E793" w14:textId="77777777" w:rsidR="00886DAA" w:rsidRPr="00104984" w:rsidRDefault="00886DAA" w:rsidP="007757D2">
            <w:pPr>
              <w:pStyle w:val="TAC"/>
            </w:pPr>
            <w:r w:rsidRPr="00104984">
              <w:t>DFT-s-OFDM 64 QAM</w:t>
            </w:r>
          </w:p>
        </w:tc>
        <w:tc>
          <w:tcPr>
            <w:tcW w:w="994" w:type="pct"/>
            <w:shd w:val="clear" w:color="auto" w:fill="auto"/>
          </w:tcPr>
          <w:p w14:paraId="0770D623" w14:textId="77777777" w:rsidR="00886DAA" w:rsidRPr="00104984" w:rsidRDefault="00886DAA" w:rsidP="007757D2">
            <w:pPr>
              <w:pStyle w:val="TAC"/>
            </w:pPr>
            <w:r w:rsidRPr="00104984">
              <w:t>Outer_1RB_Right</w:t>
            </w:r>
          </w:p>
        </w:tc>
      </w:tr>
      <w:tr w:rsidR="00886DAA" w:rsidRPr="00104984" w14:paraId="7EA32ED6" w14:textId="77777777" w:rsidTr="007757D2">
        <w:trPr>
          <w:jc w:val="center"/>
        </w:trPr>
        <w:tc>
          <w:tcPr>
            <w:tcW w:w="356" w:type="pct"/>
            <w:shd w:val="clear" w:color="auto" w:fill="auto"/>
          </w:tcPr>
          <w:p w14:paraId="6C31C16A" w14:textId="77777777" w:rsidR="00886DAA" w:rsidRPr="00104984" w:rsidRDefault="00886DAA" w:rsidP="007757D2">
            <w:pPr>
              <w:pStyle w:val="TAC"/>
            </w:pPr>
            <w:r w:rsidRPr="00104984">
              <w:t>10</w:t>
            </w:r>
          </w:p>
        </w:tc>
        <w:tc>
          <w:tcPr>
            <w:tcW w:w="478" w:type="pct"/>
          </w:tcPr>
          <w:p w14:paraId="4BD60002" w14:textId="77777777" w:rsidR="00886DAA" w:rsidRPr="00104984" w:rsidRDefault="00886DAA" w:rsidP="007757D2">
            <w:pPr>
              <w:pStyle w:val="TAC"/>
            </w:pPr>
            <w:r w:rsidRPr="00104984">
              <w:t>Mid</w:t>
            </w:r>
          </w:p>
        </w:tc>
        <w:tc>
          <w:tcPr>
            <w:tcW w:w="478" w:type="pct"/>
            <w:vMerge/>
          </w:tcPr>
          <w:p w14:paraId="6BCB3A58" w14:textId="77777777" w:rsidR="00886DAA" w:rsidRPr="00104984" w:rsidRDefault="00886DAA" w:rsidP="007757D2">
            <w:pPr>
              <w:pStyle w:val="TAC"/>
            </w:pPr>
          </w:p>
        </w:tc>
        <w:tc>
          <w:tcPr>
            <w:tcW w:w="491" w:type="pct"/>
            <w:vMerge/>
          </w:tcPr>
          <w:p w14:paraId="6E8A3834" w14:textId="77777777" w:rsidR="00886DAA" w:rsidRPr="00104984" w:rsidRDefault="00886DAA" w:rsidP="007757D2">
            <w:pPr>
              <w:pStyle w:val="TAC"/>
            </w:pPr>
          </w:p>
        </w:tc>
        <w:tc>
          <w:tcPr>
            <w:tcW w:w="851" w:type="pct"/>
            <w:vMerge/>
            <w:shd w:val="clear" w:color="auto" w:fill="auto"/>
          </w:tcPr>
          <w:p w14:paraId="479B1502" w14:textId="77777777" w:rsidR="00886DAA" w:rsidRPr="00104984" w:rsidRDefault="00886DAA" w:rsidP="007757D2">
            <w:pPr>
              <w:pStyle w:val="TAC"/>
            </w:pPr>
          </w:p>
        </w:tc>
        <w:tc>
          <w:tcPr>
            <w:tcW w:w="1352" w:type="pct"/>
          </w:tcPr>
          <w:p w14:paraId="2381B9C8" w14:textId="77777777" w:rsidR="00886DAA" w:rsidRPr="00104984" w:rsidRDefault="00886DAA" w:rsidP="007757D2">
            <w:pPr>
              <w:pStyle w:val="TAC"/>
            </w:pPr>
            <w:r w:rsidRPr="00104984">
              <w:t>DFT-s-OFDM 64 QAM</w:t>
            </w:r>
          </w:p>
        </w:tc>
        <w:tc>
          <w:tcPr>
            <w:tcW w:w="994" w:type="pct"/>
            <w:shd w:val="clear" w:color="auto" w:fill="auto"/>
          </w:tcPr>
          <w:p w14:paraId="42C0EF25" w14:textId="77777777" w:rsidR="00886DAA" w:rsidRPr="00104984" w:rsidRDefault="00886DAA" w:rsidP="007757D2">
            <w:pPr>
              <w:pStyle w:val="TAC"/>
            </w:pPr>
            <w:proofErr w:type="spellStart"/>
            <w:r w:rsidRPr="00104984">
              <w:t>Outer_Full</w:t>
            </w:r>
            <w:proofErr w:type="spellEnd"/>
          </w:p>
        </w:tc>
      </w:tr>
      <w:tr w:rsidR="00886DAA" w:rsidRPr="00104984" w14:paraId="18C91F62" w14:textId="77777777" w:rsidTr="007757D2">
        <w:trPr>
          <w:jc w:val="center"/>
        </w:trPr>
        <w:tc>
          <w:tcPr>
            <w:tcW w:w="356" w:type="pct"/>
            <w:shd w:val="clear" w:color="auto" w:fill="auto"/>
          </w:tcPr>
          <w:p w14:paraId="5548C41F" w14:textId="77777777" w:rsidR="00886DAA" w:rsidRPr="00104984" w:rsidRDefault="00886DAA" w:rsidP="007757D2">
            <w:pPr>
              <w:pStyle w:val="TAC"/>
            </w:pPr>
            <w:r w:rsidRPr="00104984">
              <w:t>11</w:t>
            </w:r>
          </w:p>
        </w:tc>
        <w:tc>
          <w:tcPr>
            <w:tcW w:w="478" w:type="pct"/>
          </w:tcPr>
          <w:p w14:paraId="6398C72E" w14:textId="77777777" w:rsidR="00886DAA" w:rsidRPr="00104984" w:rsidRDefault="00886DAA" w:rsidP="007757D2">
            <w:pPr>
              <w:pStyle w:val="TAC"/>
            </w:pPr>
            <w:r w:rsidRPr="00104984">
              <w:t>Mid</w:t>
            </w:r>
          </w:p>
        </w:tc>
        <w:tc>
          <w:tcPr>
            <w:tcW w:w="478" w:type="pct"/>
            <w:vMerge/>
          </w:tcPr>
          <w:p w14:paraId="771E1B74" w14:textId="77777777" w:rsidR="00886DAA" w:rsidRPr="00104984" w:rsidRDefault="00886DAA" w:rsidP="007757D2">
            <w:pPr>
              <w:pStyle w:val="TAC"/>
            </w:pPr>
          </w:p>
        </w:tc>
        <w:tc>
          <w:tcPr>
            <w:tcW w:w="491" w:type="pct"/>
            <w:vMerge/>
          </w:tcPr>
          <w:p w14:paraId="591038FC" w14:textId="77777777" w:rsidR="00886DAA" w:rsidRPr="00104984" w:rsidRDefault="00886DAA" w:rsidP="007757D2">
            <w:pPr>
              <w:pStyle w:val="TAC"/>
            </w:pPr>
          </w:p>
        </w:tc>
        <w:tc>
          <w:tcPr>
            <w:tcW w:w="851" w:type="pct"/>
            <w:vMerge/>
            <w:shd w:val="clear" w:color="auto" w:fill="auto"/>
          </w:tcPr>
          <w:p w14:paraId="5E670186" w14:textId="77777777" w:rsidR="00886DAA" w:rsidRPr="00104984" w:rsidRDefault="00886DAA" w:rsidP="007757D2">
            <w:pPr>
              <w:pStyle w:val="TAC"/>
            </w:pPr>
          </w:p>
        </w:tc>
        <w:tc>
          <w:tcPr>
            <w:tcW w:w="1352" w:type="pct"/>
          </w:tcPr>
          <w:p w14:paraId="30B253B0" w14:textId="77777777" w:rsidR="00886DAA" w:rsidRPr="00104984" w:rsidRDefault="00886DAA" w:rsidP="007757D2">
            <w:pPr>
              <w:pStyle w:val="TAC"/>
            </w:pPr>
            <w:r w:rsidRPr="00104984">
              <w:t>CP-OFDM QPSK</w:t>
            </w:r>
          </w:p>
        </w:tc>
        <w:tc>
          <w:tcPr>
            <w:tcW w:w="994" w:type="pct"/>
            <w:shd w:val="clear" w:color="auto" w:fill="auto"/>
          </w:tcPr>
          <w:p w14:paraId="444150E4" w14:textId="77777777" w:rsidR="00886DAA" w:rsidRPr="00104984" w:rsidRDefault="00886DAA" w:rsidP="007757D2">
            <w:pPr>
              <w:pStyle w:val="TAC"/>
            </w:pPr>
            <w:proofErr w:type="spellStart"/>
            <w:r w:rsidRPr="00104984">
              <w:t>Inner_Full</w:t>
            </w:r>
            <w:proofErr w:type="spellEnd"/>
          </w:p>
        </w:tc>
      </w:tr>
      <w:tr w:rsidR="00886DAA" w:rsidRPr="00104984" w14:paraId="2E48690F" w14:textId="77777777" w:rsidTr="007757D2">
        <w:trPr>
          <w:jc w:val="center"/>
        </w:trPr>
        <w:tc>
          <w:tcPr>
            <w:tcW w:w="356" w:type="pct"/>
            <w:shd w:val="clear" w:color="auto" w:fill="auto"/>
          </w:tcPr>
          <w:p w14:paraId="76C5C34C" w14:textId="77777777" w:rsidR="00886DAA" w:rsidRPr="00104984" w:rsidRDefault="00886DAA" w:rsidP="007757D2">
            <w:pPr>
              <w:pStyle w:val="TAC"/>
            </w:pPr>
            <w:r w:rsidRPr="00104984">
              <w:t>12</w:t>
            </w:r>
          </w:p>
        </w:tc>
        <w:tc>
          <w:tcPr>
            <w:tcW w:w="478" w:type="pct"/>
          </w:tcPr>
          <w:p w14:paraId="1BE22C81" w14:textId="77777777" w:rsidR="00886DAA" w:rsidRPr="00104984" w:rsidRDefault="00886DAA" w:rsidP="007757D2">
            <w:pPr>
              <w:pStyle w:val="TAC"/>
            </w:pPr>
            <w:r w:rsidRPr="00104984">
              <w:t>Low</w:t>
            </w:r>
          </w:p>
        </w:tc>
        <w:tc>
          <w:tcPr>
            <w:tcW w:w="478" w:type="pct"/>
            <w:vMerge/>
          </w:tcPr>
          <w:p w14:paraId="4ED207EF" w14:textId="77777777" w:rsidR="00886DAA" w:rsidRPr="00104984" w:rsidRDefault="00886DAA" w:rsidP="007757D2">
            <w:pPr>
              <w:pStyle w:val="TAC"/>
            </w:pPr>
          </w:p>
        </w:tc>
        <w:tc>
          <w:tcPr>
            <w:tcW w:w="491" w:type="pct"/>
            <w:vMerge/>
          </w:tcPr>
          <w:p w14:paraId="6A874911" w14:textId="77777777" w:rsidR="00886DAA" w:rsidRPr="00104984" w:rsidRDefault="00886DAA" w:rsidP="007757D2">
            <w:pPr>
              <w:pStyle w:val="TAC"/>
            </w:pPr>
          </w:p>
        </w:tc>
        <w:tc>
          <w:tcPr>
            <w:tcW w:w="851" w:type="pct"/>
            <w:vMerge/>
            <w:shd w:val="clear" w:color="auto" w:fill="auto"/>
          </w:tcPr>
          <w:p w14:paraId="630B0AEF" w14:textId="77777777" w:rsidR="00886DAA" w:rsidRPr="00104984" w:rsidRDefault="00886DAA" w:rsidP="007757D2">
            <w:pPr>
              <w:pStyle w:val="TAC"/>
            </w:pPr>
          </w:p>
        </w:tc>
        <w:tc>
          <w:tcPr>
            <w:tcW w:w="1352" w:type="pct"/>
          </w:tcPr>
          <w:p w14:paraId="39AF5308" w14:textId="77777777" w:rsidR="00886DAA" w:rsidRPr="00104984" w:rsidRDefault="00886DAA" w:rsidP="007757D2">
            <w:pPr>
              <w:pStyle w:val="TAC"/>
            </w:pPr>
            <w:r w:rsidRPr="00104984">
              <w:t>CP-OFDM QPSK</w:t>
            </w:r>
          </w:p>
        </w:tc>
        <w:tc>
          <w:tcPr>
            <w:tcW w:w="994" w:type="pct"/>
            <w:shd w:val="clear" w:color="auto" w:fill="auto"/>
          </w:tcPr>
          <w:p w14:paraId="16113C71" w14:textId="77777777" w:rsidR="00886DAA" w:rsidRPr="00104984" w:rsidRDefault="00886DAA" w:rsidP="007757D2">
            <w:pPr>
              <w:pStyle w:val="TAC"/>
            </w:pPr>
            <w:r w:rsidRPr="00104984">
              <w:t>Outer_1RB_Left</w:t>
            </w:r>
          </w:p>
        </w:tc>
      </w:tr>
      <w:tr w:rsidR="00886DAA" w:rsidRPr="00104984" w14:paraId="7A4BA828" w14:textId="77777777" w:rsidTr="007757D2">
        <w:trPr>
          <w:jc w:val="center"/>
        </w:trPr>
        <w:tc>
          <w:tcPr>
            <w:tcW w:w="356" w:type="pct"/>
            <w:shd w:val="clear" w:color="auto" w:fill="auto"/>
          </w:tcPr>
          <w:p w14:paraId="2AF32C28" w14:textId="77777777" w:rsidR="00886DAA" w:rsidRPr="00104984" w:rsidRDefault="00886DAA" w:rsidP="007757D2">
            <w:pPr>
              <w:pStyle w:val="TAC"/>
            </w:pPr>
            <w:r w:rsidRPr="00104984">
              <w:t>13</w:t>
            </w:r>
          </w:p>
        </w:tc>
        <w:tc>
          <w:tcPr>
            <w:tcW w:w="478" w:type="pct"/>
          </w:tcPr>
          <w:p w14:paraId="4DF1CDDA" w14:textId="77777777" w:rsidR="00886DAA" w:rsidRPr="00104984" w:rsidRDefault="00886DAA" w:rsidP="007757D2">
            <w:pPr>
              <w:pStyle w:val="TAC"/>
            </w:pPr>
            <w:r w:rsidRPr="00104984">
              <w:t>High</w:t>
            </w:r>
          </w:p>
        </w:tc>
        <w:tc>
          <w:tcPr>
            <w:tcW w:w="478" w:type="pct"/>
            <w:vMerge/>
          </w:tcPr>
          <w:p w14:paraId="5072FD6F" w14:textId="77777777" w:rsidR="00886DAA" w:rsidRPr="00104984" w:rsidRDefault="00886DAA" w:rsidP="007757D2">
            <w:pPr>
              <w:pStyle w:val="TAC"/>
            </w:pPr>
          </w:p>
        </w:tc>
        <w:tc>
          <w:tcPr>
            <w:tcW w:w="491" w:type="pct"/>
            <w:vMerge/>
          </w:tcPr>
          <w:p w14:paraId="667171F9" w14:textId="77777777" w:rsidR="00886DAA" w:rsidRPr="00104984" w:rsidRDefault="00886DAA" w:rsidP="007757D2">
            <w:pPr>
              <w:pStyle w:val="TAC"/>
            </w:pPr>
          </w:p>
        </w:tc>
        <w:tc>
          <w:tcPr>
            <w:tcW w:w="851" w:type="pct"/>
            <w:vMerge/>
            <w:shd w:val="clear" w:color="auto" w:fill="auto"/>
          </w:tcPr>
          <w:p w14:paraId="292E57D1" w14:textId="77777777" w:rsidR="00886DAA" w:rsidRPr="00104984" w:rsidRDefault="00886DAA" w:rsidP="007757D2">
            <w:pPr>
              <w:pStyle w:val="TAC"/>
            </w:pPr>
          </w:p>
        </w:tc>
        <w:tc>
          <w:tcPr>
            <w:tcW w:w="1352" w:type="pct"/>
          </w:tcPr>
          <w:p w14:paraId="71EBB827" w14:textId="77777777" w:rsidR="00886DAA" w:rsidRPr="00104984" w:rsidRDefault="00886DAA" w:rsidP="007757D2">
            <w:pPr>
              <w:pStyle w:val="TAC"/>
            </w:pPr>
            <w:r w:rsidRPr="00104984">
              <w:t>CP-OFDM QPSK</w:t>
            </w:r>
          </w:p>
        </w:tc>
        <w:tc>
          <w:tcPr>
            <w:tcW w:w="994" w:type="pct"/>
            <w:shd w:val="clear" w:color="auto" w:fill="auto"/>
          </w:tcPr>
          <w:p w14:paraId="7B049817" w14:textId="77777777" w:rsidR="00886DAA" w:rsidRPr="00104984" w:rsidRDefault="00886DAA" w:rsidP="007757D2">
            <w:pPr>
              <w:pStyle w:val="TAC"/>
            </w:pPr>
            <w:r w:rsidRPr="00104984">
              <w:t>Outer_1RB_Right</w:t>
            </w:r>
          </w:p>
        </w:tc>
      </w:tr>
      <w:tr w:rsidR="00886DAA" w:rsidRPr="00104984" w14:paraId="140A12A5" w14:textId="77777777" w:rsidTr="007757D2">
        <w:trPr>
          <w:jc w:val="center"/>
        </w:trPr>
        <w:tc>
          <w:tcPr>
            <w:tcW w:w="356" w:type="pct"/>
            <w:shd w:val="clear" w:color="auto" w:fill="auto"/>
          </w:tcPr>
          <w:p w14:paraId="437F05D6" w14:textId="77777777" w:rsidR="00886DAA" w:rsidRPr="00104984" w:rsidRDefault="00886DAA" w:rsidP="007757D2">
            <w:pPr>
              <w:pStyle w:val="TAC"/>
            </w:pPr>
            <w:r w:rsidRPr="00104984">
              <w:t>14</w:t>
            </w:r>
          </w:p>
        </w:tc>
        <w:tc>
          <w:tcPr>
            <w:tcW w:w="478" w:type="pct"/>
          </w:tcPr>
          <w:p w14:paraId="7B0FAD98" w14:textId="77777777" w:rsidR="00886DAA" w:rsidRPr="00104984" w:rsidRDefault="00886DAA" w:rsidP="007757D2">
            <w:pPr>
              <w:pStyle w:val="TAC"/>
            </w:pPr>
            <w:r w:rsidRPr="00104984">
              <w:t>Mid</w:t>
            </w:r>
          </w:p>
        </w:tc>
        <w:tc>
          <w:tcPr>
            <w:tcW w:w="478" w:type="pct"/>
            <w:vMerge/>
          </w:tcPr>
          <w:p w14:paraId="23838BAB" w14:textId="77777777" w:rsidR="00886DAA" w:rsidRPr="00104984" w:rsidRDefault="00886DAA" w:rsidP="007757D2">
            <w:pPr>
              <w:pStyle w:val="TAC"/>
            </w:pPr>
          </w:p>
        </w:tc>
        <w:tc>
          <w:tcPr>
            <w:tcW w:w="491" w:type="pct"/>
            <w:vMerge/>
          </w:tcPr>
          <w:p w14:paraId="0891E4E2" w14:textId="77777777" w:rsidR="00886DAA" w:rsidRPr="00104984" w:rsidRDefault="00886DAA" w:rsidP="007757D2">
            <w:pPr>
              <w:pStyle w:val="TAC"/>
            </w:pPr>
          </w:p>
        </w:tc>
        <w:tc>
          <w:tcPr>
            <w:tcW w:w="851" w:type="pct"/>
            <w:vMerge/>
            <w:shd w:val="clear" w:color="auto" w:fill="auto"/>
          </w:tcPr>
          <w:p w14:paraId="600669B2" w14:textId="77777777" w:rsidR="00886DAA" w:rsidRPr="00104984" w:rsidRDefault="00886DAA" w:rsidP="007757D2">
            <w:pPr>
              <w:pStyle w:val="TAC"/>
            </w:pPr>
          </w:p>
        </w:tc>
        <w:tc>
          <w:tcPr>
            <w:tcW w:w="1352" w:type="pct"/>
          </w:tcPr>
          <w:p w14:paraId="7111C952" w14:textId="77777777" w:rsidR="00886DAA" w:rsidRPr="00104984" w:rsidRDefault="00886DAA" w:rsidP="007757D2">
            <w:pPr>
              <w:pStyle w:val="TAC"/>
            </w:pPr>
            <w:r w:rsidRPr="00104984">
              <w:t>CP-OFDM QPSK</w:t>
            </w:r>
          </w:p>
        </w:tc>
        <w:tc>
          <w:tcPr>
            <w:tcW w:w="994" w:type="pct"/>
            <w:shd w:val="clear" w:color="auto" w:fill="auto"/>
          </w:tcPr>
          <w:p w14:paraId="52655210" w14:textId="77777777" w:rsidR="00886DAA" w:rsidRPr="00104984" w:rsidRDefault="00886DAA" w:rsidP="007757D2">
            <w:pPr>
              <w:pStyle w:val="TAC"/>
            </w:pPr>
            <w:proofErr w:type="spellStart"/>
            <w:r w:rsidRPr="00104984">
              <w:t>Outer_Full</w:t>
            </w:r>
            <w:proofErr w:type="spellEnd"/>
          </w:p>
        </w:tc>
      </w:tr>
      <w:tr w:rsidR="00886DAA" w:rsidRPr="00104984" w14:paraId="001A7632" w14:textId="77777777" w:rsidTr="007757D2">
        <w:trPr>
          <w:jc w:val="center"/>
        </w:trPr>
        <w:tc>
          <w:tcPr>
            <w:tcW w:w="356" w:type="pct"/>
            <w:shd w:val="clear" w:color="auto" w:fill="auto"/>
          </w:tcPr>
          <w:p w14:paraId="617A0DD2" w14:textId="77777777" w:rsidR="00886DAA" w:rsidRPr="00104984" w:rsidRDefault="00886DAA" w:rsidP="007757D2">
            <w:pPr>
              <w:pStyle w:val="TAC"/>
            </w:pPr>
            <w:r w:rsidRPr="00104984">
              <w:t>15</w:t>
            </w:r>
          </w:p>
        </w:tc>
        <w:tc>
          <w:tcPr>
            <w:tcW w:w="478" w:type="pct"/>
          </w:tcPr>
          <w:p w14:paraId="22710EE0" w14:textId="77777777" w:rsidR="00886DAA" w:rsidRPr="00104984" w:rsidRDefault="00886DAA" w:rsidP="007757D2">
            <w:pPr>
              <w:pStyle w:val="TAC"/>
            </w:pPr>
            <w:r w:rsidRPr="00104984">
              <w:t>Low</w:t>
            </w:r>
          </w:p>
        </w:tc>
        <w:tc>
          <w:tcPr>
            <w:tcW w:w="478" w:type="pct"/>
            <w:vMerge/>
          </w:tcPr>
          <w:p w14:paraId="66547C31" w14:textId="77777777" w:rsidR="00886DAA" w:rsidRPr="00104984" w:rsidRDefault="00886DAA" w:rsidP="007757D2">
            <w:pPr>
              <w:pStyle w:val="TAC"/>
            </w:pPr>
          </w:p>
        </w:tc>
        <w:tc>
          <w:tcPr>
            <w:tcW w:w="491" w:type="pct"/>
            <w:vMerge/>
          </w:tcPr>
          <w:p w14:paraId="522D5551" w14:textId="77777777" w:rsidR="00886DAA" w:rsidRPr="00104984" w:rsidRDefault="00886DAA" w:rsidP="007757D2">
            <w:pPr>
              <w:pStyle w:val="TAC"/>
            </w:pPr>
          </w:p>
        </w:tc>
        <w:tc>
          <w:tcPr>
            <w:tcW w:w="851" w:type="pct"/>
            <w:vMerge/>
            <w:shd w:val="clear" w:color="auto" w:fill="auto"/>
          </w:tcPr>
          <w:p w14:paraId="302EE562" w14:textId="77777777" w:rsidR="00886DAA" w:rsidRPr="00104984" w:rsidRDefault="00886DAA" w:rsidP="007757D2">
            <w:pPr>
              <w:pStyle w:val="TAC"/>
            </w:pPr>
          </w:p>
        </w:tc>
        <w:tc>
          <w:tcPr>
            <w:tcW w:w="1352" w:type="pct"/>
          </w:tcPr>
          <w:p w14:paraId="1222BC18" w14:textId="77777777" w:rsidR="00886DAA" w:rsidRPr="00104984" w:rsidRDefault="00886DAA" w:rsidP="007757D2">
            <w:pPr>
              <w:pStyle w:val="TAC"/>
            </w:pPr>
            <w:r w:rsidRPr="00104984">
              <w:t>CP-OFDM 16 QAM</w:t>
            </w:r>
          </w:p>
        </w:tc>
        <w:tc>
          <w:tcPr>
            <w:tcW w:w="994" w:type="pct"/>
            <w:shd w:val="clear" w:color="auto" w:fill="auto"/>
          </w:tcPr>
          <w:p w14:paraId="59968FE0" w14:textId="77777777" w:rsidR="00886DAA" w:rsidRPr="00104984" w:rsidRDefault="00886DAA" w:rsidP="007757D2">
            <w:pPr>
              <w:pStyle w:val="TAC"/>
            </w:pPr>
            <w:r w:rsidRPr="00104984">
              <w:t>Outer_1RB_Left</w:t>
            </w:r>
          </w:p>
        </w:tc>
      </w:tr>
      <w:tr w:rsidR="00886DAA" w:rsidRPr="00104984" w14:paraId="37CB3D8D" w14:textId="77777777" w:rsidTr="007757D2">
        <w:trPr>
          <w:jc w:val="center"/>
        </w:trPr>
        <w:tc>
          <w:tcPr>
            <w:tcW w:w="356" w:type="pct"/>
            <w:shd w:val="clear" w:color="auto" w:fill="auto"/>
          </w:tcPr>
          <w:p w14:paraId="12350C45" w14:textId="77777777" w:rsidR="00886DAA" w:rsidRPr="00104984" w:rsidRDefault="00886DAA" w:rsidP="007757D2">
            <w:pPr>
              <w:pStyle w:val="TAC"/>
            </w:pPr>
            <w:r w:rsidRPr="00104984">
              <w:t>16</w:t>
            </w:r>
          </w:p>
        </w:tc>
        <w:tc>
          <w:tcPr>
            <w:tcW w:w="478" w:type="pct"/>
          </w:tcPr>
          <w:p w14:paraId="18247E13" w14:textId="77777777" w:rsidR="00886DAA" w:rsidRPr="00104984" w:rsidRDefault="00886DAA" w:rsidP="007757D2">
            <w:pPr>
              <w:pStyle w:val="TAC"/>
            </w:pPr>
            <w:r w:rsidRPr="00104984">
              <w:t>High</w:t>
            </w:r>
          </w:p>
        </w:tc>
        <w:tc>
          <w:tcPr>
            <w:tcW w:w="478" w:type="pct"/>
            <w:vMerge/>
          </w:tcPr>
          <w:p w14:paraId="4B0559ED" w14:textId="77777777" w:rsidR="00886DAA" w:rsidRPr="00104984" w:rsidRDefault="00886DAA" w:rsidP="007757D2">
            <w:pPr>
              <w:pStyle w:val="TAC"/>
            </w:pPr>
          </w:p>
        </w:tc>
        <w:tc>
          <w:tcPr>
            <w:tcW w:w="491" w:type="pct"/>
            <w:vMerge/>
          </w:tcPr>
          <w:p w14:paraId="2757BFE2" w14:textId="77777777" w:rsidR="00886DAA" w:rsidRPr="00104984" w:rsidRDefault="00886DAA" w:rsidP="007757D2">
            <w:pPr>
              <w:pStyle w:val="TAC"/>
            </w:pPr>
          </w:p>
        </w:tc>
        <w:tc>
          <w:tcPr>
            <w:tcW w:w="851" w:type="pct"/>
            <w:vMerge/>
            <w:shd w:val="clear" w:color="auto" w:fill="auto"/>
          </w:tcPr>
          <w:p w14:paraId="6C690489" w14:textId="77777777" w:rsidR="00886DAA" w:rsidRPr="00104984" w:rsidRDefault="00886DAA" w:rsidP="007757D2">
            <w:pPr>
              <w:pStyle w:val="TAC"/>
            </w:pPr>
          </w:p>
        </w:tc>
        <w:tc>
          <w:tcPr>
            <w:tcW w:w="1352" w:type="pct"/>
          </w:tcPr>
          <w:p w14:paraId="13DFE7E5" w14:textId="77777777" w:rsidR="00886DAA" w:rsidRPr="00104984" w:rsidRDefault="00886DAA" w:rsidP="007757D2">
            <w:pPr>
              <w:pStyle w:val="TAC"/>
            </w:pPr>
            <w:r w:rsidRPr="00104984">
              <w:t>CP-OFDM 16 QAM</w:t>
            </w:r>
          </w:p>
        </w:tc>
        <w:tc>
          <w:tcPr>
            <w:tcW w:w="994" w:type="pct"/>
            <w:shd w:val="clear" w:color="auto" w:fill="auto"/>
          </w:tcPr>
          <w:p w14:paraId="0FCFF3DE" w14:textId="77777777" w:rsidR="00886DAA" w:rsidRPr="00104984" w:rsidRDefault="00886DAA" w:rsidP="007757D2">
            <w:pPr>
              <w:pStyle w:val="TAC"/>
            </w:pPr>
            <w:r w:rsidRPr="00104984">
              <w:t>Outer_1RB_Right</w:t>
            </w:r>
          </w:p>
        </w:tc>
      </w:tr>
      <w:tr w:rsidR="00886DAA" w:rsidRPr="00104984" w14:paraId="5B3A3E46" w14:textId="77777777" w:rsidTr="007757D2">
        <w:trPr>
          <w:jc w:val="center"/>
        </w:trPr>
        <w:tc>
          <w:tcPr>
            <w:tcW w:w="356" w:type="pct"/>
            <w:shd w:val="clear" w:color="auto" w:fill="auto"/>
          </w:tcPr>
          <w:p w14:paraId="0B052304" w14:textId="77777777" w:rsidR="00886DAA" w:rsidRPr="00104984" w:rsidRDefault="00886DAA" w:rsidP="007757D2">
            <w:pPr>
              <w:pStyle w:val="TAC"/>
            </w:pPr>
            <w:r w:rsidRPr="00104984">
              <w:t>17</w:t>
            </w:r>
          </w:p>
        </w:tc>
        <w:tc>
          <w:tcPr>
            <w:tcW w:w="478" w:type="pct"/>
          </w:tcPr>
          <w:p w14:paraId="5F1D0D4B" w14:textId="77777777" w:rsidR="00886DAA" w:rsidRPr="00104984" w:rsidRDefault="00886DAA" w:rsidP="007757D2">
            <w:pPr>
              <w:pStyle w:val="TAC"/>
            </w:pPr>
            <w:r w:rsidRPr="00104984">
              <w:t>Mid</w:t>
            </w:r>
          </w:p>
        </w:tc>
        <w:tc>
          <w:tcPr>
            <w:tcW w:w="478" w:type="pct"/>
            <w:vMerge/>
          </w:tcPr>
          <w:p w14:paraId="7893E2F7" w14:textId="77777777" w:rsidR="00886DAA" w:rsidRPr="00104984" w:rsidRDefault="00886DAA" w:rsidP="007757D2">
            <w:pPr>
              <w:pStyle w:val="TAC"/>
            </w:pPr>
          </w:p>
        </w:tc>
        <w:tc>
          <w:tcPr>
            <w:tcW w:w="491" w:type="pct"/>
            <w:vMerge/>
          </w:tcPr>
          <w:p w14:paraId="5C770D13" w14:textId="77777777" w:rsidR="00886DAA" w:rsidRPr="00104984" w:rsidRDefault="00886DAA" w:rsidP="007757D2">
            <w:pPr>
              <w:pStyle w:val="TAC"/>
            </w:pPr>
          </w:p>
        </w:tc>
        <w:tc>
          <w:tcPr>
            <w:tcW w:w="851" w:type="pct"/>
            <w:vMerge/>
            <w:shd w:val="clear" w:color="auto" w:fill="auto"/>
          </w:tcPr>
          <w:p w14:paraId="5E3D68BE" w14:textId="77777777" w:rsidR="00886DAA" w:rsidRPr="00104984" w:rsidRDefault="00886DAA" w:rsidP="007757D2">
            <w:pPr>
              <w:pStyle w:val="TAC"/>
            </w:pPr>
          </w:p>
        </w:tc>
        <w:tc>
          <w:tcPr>
            <w:tcW w:w="1352" w:type="pct"/>
          </w:tcPr>
          <w:p w14:paraId="74E82EDE" w14:textId="77777777" w:rsidR="00886DAA" w:rsidRPr="00104984" w:rsidRDefault="00886DAA" w:rsidP="007757D2">
            <w:pPr>
              <w:pStyle w:val="TAC"/>
            </w:pPr>
            <w:r w:rsidRPr="00104984">
              <w:t>CP-OFDM 16 QAM</w:t>
            </w:r>
          </w:p>
        </w:tc>
        <w:tc>
          <w:tcPr>
            <w:tcW w:w="994" w:type="pct"/>
            <w:shd w:val="clear" w:color="auto" w:fill="auto"/>
          </w:tcPr>
          <w:p w14:paraId="0A5ADF6E" w14:textId="77777777" w:rsidR="00886DAA" w:rsidRPr="00104984" w:rsidRDefault="00886DAA" w:rsidP="007757D2">
            <w:pPr>
              <w:pStyle w:val="TAC"/>
            </w:pPr>
            <w:proofErr w:type="spellStart"/>
            <w:r w:rsidRPr="00104984">
              <w:t>Outer_Full</w:t>
            </w:r>
            <w:proofErr w:type="spellEnd"/>
          </w:p>
        </w:tc>
      </w:tr>
      <w:tr w:rsidR="00886DAA" w:rsidRPr="00104984" w14:paraId="0DC52120" w14:textId="77777777" w:rsidTr="007757D2">
        <w:trPr>
          <w:jc w:val="center"/>
        </w:trPr>
        <w:tc>
          <w:tcPr>
            <w:tcW w:w="356" w:type="pct"/>
            <w:shd w:val="clear" w:color="auto" w:fill="auto"/>
          </w:tcPr>
          <w:p w14:paraId="6473EFED" w14:textId="77777777" w:rsidR="00886DAA" w:rsidRPr="00104984" w:rsidRDefault="00886DAA" w:rsidP="007757D2">
            <w:pPr>
              <w:pStyle w:val="TAC"/>
            </w:pPr>
            <w:r w:rsidRPr="00104984">
              <w:t>18</w:t>
            </w:r>
          </w:p>
        </w:tc>
        <w:tc>
          <w:tcPr>
            <w:tcW w:w="478" w:type="pct"/>
          </w:tcPr>
          <w:p w14:paraId="4EC83189" w14:textId="77777777" w:rsidR="00886DAA" w:rsidRPr="00104984" w:rsidRDefault="00886DAA" w:rsidP="007757D2">
            <w:pPr>
              <w:pStyle w:val="TAC"/>
            </w:pPr>
            <w:r w:rsidRPr="00104984">
              <w:t>Low</w:t>
            </w:r>
          </w:p>
        </w:tc>
        <w:tc>
          <w:tcPr>
            <w:tcW w:w="478" w:type="pct"/>
            <w:vMerge/>
          </w:tcPr>
          <w:p w14:paraId="712137D2" w14:textId="77777777" w:rsidR="00886DAA" w:rsidRPr="00104984" w:rsidRDefault="00886DAA" w:rsidP="007757D2">
            <w:pPr>
              <w:pStyle w:val="TAC"/>
            </w:pPr>
          </w:p>
        </w:tc>
        <w:tc>
          <w:tcPr>
            <w:tcW w:w="491" w:type="pct"/>
            <w:vMerge/>
          </w:tcPr>
          <w:p w14:paraId="22677870" w14:textId="77777777" w:rsidR="00886DAA" w:rsidRPr="00104984" w:rsidRDefault="00886DAA" w:rsidP="007757D2">
            <w:pPr>
              <w:pStyle w:val="TAC"/>
            </w:pPr>
          </w:p>
        </w:tc>
        <w:tc>
          <w:tcPr>
            <w:tcW w:w="851" w:type="pct"/>
            <w:vMerge/>
            <w:shd w:val="clear" w:color="auto" w:fill="auto"/>
          </w:tcPr>
          <w:p w14:paraId="768431FB" w14:textId="77777777" w:rsidR="00886DAA" w:rsidRPr="00104984" w:rsidRDefault="00886DAA" w:rsidP="007757D2">
            <w:pPr>
              <w:pStyle w:val="TAC"/>
            </w:pPr>
          </w:p>
        </w:tc>
        <w:tc>
          <w:tcPr>
            <w:tcW w:w="1352" w:type="pct"/>
          </w:tcPr>
          <w:p w14:paraId="487E6D75" w14:textId="77777777" w:rsidR="00886DAA" w:rsidRPr="00104984" w:rsidRDefault="00886DAA" w:rsidP="007757D2">
            <w:pPr>
              <w:pStyle w:val="TAC"/>
            </w:pPr>
            <w:r w:rsidRPr="00104984">
              <w:t>CP-OFDM 64 QAM</w:t>
            </w:r>
          </w:p>
        </w:tc>
        <w:tc>
          <w:tcPr>
            <w:tcW w:w="994" w:type="pct"/>
            <w:shd w:val="clear" w:color="auto" w:fill="auto"/>
          </w:tcPr>
          <w:p w14:paraId="353A0456" w14:textId="77777777" w:rsidR="00886DAA" w:rsidRPr="00104984" w:rsidRDefault="00886DAA" w:rsidP="007757D2">
            <w:pPr>
              <w:pStyle w:val="TAC"/>
            </w:pPr>
            <w:r w:rsidRPr="00104984">
              <w:t>Outer_1RB_Left</w:t>
            </w:r>
          </w:p>
        </w:tc>
      </w:tr>
      <w:tr w:rsidR="00886DAA" w:rsidRPr="00104984" w14:paraId="42FE55F1" w14:textId="77777777" w:rsidTr="007757D2">
        <w:trPr>
          <w:jc w:val="center"/>
        </w:trPr>
        <w:tc>
          <w:tcPr>
            <w:tcW w:w="356" w:type="pct"/>
            <w:shd w:val="clear" w:color="auto" w:fill="auto"/>
          </w:tcPr>
          <w:p w14:paraId="5E947FD8" w14:textId="77777777" w:rsidR="00886DAA" w:rsidRPr="00104984" w:rsidRDefault="00886DAA" w:rsidP="007757D2">
            <w:pPr>
              <w:pStyle w:val="TAC"/>
            </w:pPr>
            <w:r w:rsidRPr="00104984">
              <w:t>19</w:t>
            </w:r>
          </w:p>
        </w:tc>
        <w:tc>
          <w:tcPr>
            <w:tcW w:w="478" w:type="pct"/>
          </w:tcPr>
          <w:p w14:paraId="01F97CA8" w14:textId="77777777" w:rsidR="00886DAA" w:rsidRPr="00104984" w:rsidRDefault="00886DAA" w:rsidP="007757D2">
            <w:pPr>
              <w:pStyle w:val="TAC"/>
            </w:pPr>
            <w:r w:rsidRPr="00104984">
              <w:t>High</w:t>
            </w:r>
          </w:p>
        </w:tc>
        <w:tc>
          <w:tcPr>
            <w:tcW w:w="478" w:type="pct"/>
            <w:vMerge/>
          </w:tcPr>
          <w:p w14:paraId="5B2FDDD2" w14:textId="77777777" w:rsidR="00886DAA" w:rsidRPr="00104984" w:rsidRDefault="00886DAA" w:rsidP="007757D2">
            <w:pPr>
              <w:pStyle w:val="TAC"/>
            </w:pPr>
          </w:p>
        </w:tc>
        <w:tc>
          <w:tcPr>
            <w:tcW w:w="491" w:type="pct"/>
            <w:vMerge/>
          </w:tcPr>
          <w:p w14:paraId="565DA23F" w14:textId="77777777" w:rsidR="00886DAA" w:rsidRPr="00104984" w:rsidRDefault="00886DAA" w:rsidP="007757D2">
            <w:pPr>
              <w:pStyle w:val="TAC"/>
            </w:pPr>
          </w:p>
        </w:tc>
        <w:tc>
          <w:tcPr>
            <w:tcW w:w="851" w:type="pct"/>
            <w:vMerge/>
            <w:shd w:val="clear" w:color="auto" w:fill="auto"/>
          </w:tcPr>
          <w:p w14:paraId="61263D60" w14:textId="77777777" w:rsidR="00886DAA" w:rsidRPr="00104984" w:rsidRDefault="00886DAA" w:rsidP="007757D2">
            <w:pPr>
              <w:pStyle w:val="TAC"/>
            </w:pPr>
          </w:p>
        </w:tc>
        <w:tc>
          <w:tcPr>
            <w:tcW w:w="1352" w:type="pct"/>
          </w:tcPr>
          <w:p w14:paraId="130D7AB2" w14:textId="77777777" w:rsidR="00886DAA" w:rsidRPr="00104984" w:rsidRDefault="00886DAA" w:rsidP="007757D2">
            <w:pPr>
              <w:pStyle w:val="TAC"/>
            </w:pPr>
            <w:r w:rsidRPr="00104984">
              <w:t>CP-OFDM 64 QAM</w:t>
            </w:r>
          </w:p>
        </w:tc>
        <w:tc>
          <w:tcPr>
            <w:tcW w:w="994" w:type="pct"/>
            <w:shd w:val="clear" w:color="auto" w:fill="auto"/>
          </w:tcPr>
          <w:p w14:paraId="0728CAF2" w14:textId="77777777" w:rsidR="00886DAA" w:rsidRPr="00104984" w:rsidRDefault="00886DAA" w:rsidP="007757D2">
            <w:pPr>
              <w:pStyle w:val="TAC"/>
            </w:pPr>
            <w:r w:rsidRPr="00104984">
              <w:t>Outer_1RB_Right</w:t>
            </w:r>
          </w:p>
        </w:tc>
      </w:tr>
      <w:tr w:rsidR="00886DAA" w:rsidRPr="00104984" w14:paraId="7A80119D" w14:textId="77777777" w:rsidTr="007757D2">
        <w:trPr>
          <w:jc w:val="center"/>
        </w:trPr>
        <w:tc>
          <w:tcPr>
            <w:tcW w:w="356" w:type="pct"/>
            <w:shd w:val="clear" w:color="auto" w:fill="auto"/>
          </w:tcPr>
          <w:p w14:paraId="3233E8F3" w14:textId="77777777" w:rsidR="00886DAA" w:rsidRPr="00104984" w:rsidRDefault="00886DAA" w:rsidP="007757D2">
            <w:pPr>
              <w:pStyle w:val="TAC"/>
            </w:pPr>
            <w:r w:rsidRPr="00104984">
              <w:t>20</w:t>
            </w:r>
          </w:p>
        </w:tc>
        <w:tc>
          <w:tcPr>
            <w:tcW w:w="478" w:type="pct"/>
          </w:tcPr>
          <w:p w14:paraId="0C7C896C" w14:textId="77777777" w:rsidR="00886DAA" w:rsidRPr="00104984" w:rsidRDefault="00886DAA" w:rsidP="007757D2">
            <w:pPr>
              <w:pStyle w:val="TAC"/>
            </w:pPr>
            <w:r w:rsidRPr="00104984">
              <w:t>Mid</w:t>
            </w:r>
          </w:p>
        </w:tc>
        <w:tc>
          <w:tcPr>
            <w:tcW w:w="478" w:type="pct"/>
            <w:vMerge/>
          </w:tcPr>
          <w:p w14:paraId="20B0B13A" w14:textId="77777777" w:rsidR="00886DAA" w:rsidRPr="00104984" w:rsidRDefault="00886DAA" w:rsidP="007757D2">
            <w:pPr>
              <w:pStyle w:val="TAC"/>
            </w:pPr>
          </w:p>
        </w:tc>
        <w:tc>
          <w:tcPr>
            <w:tcW w:w="491" w:type="pct"/>
            <w:vMerge/>
          </w:tcPr>
          <w:p w14:paraId="358BD25E" w14:textId="77777777" w:rsidR="00886DAA" w:rsidRPr="00104984" w:rsidRDefault="00886DAA" w:rsidP="007757D2">
            <w:pPr>
              <w:pStyle w:val="TAC"/>
            </w:pPr>
          </w:p>
        </w:tc>
        <w:tc>
          <w:tcPr>
            <w:tcW w:w="851" w:type="pct"/>
            <w:vMerge/>
            <w:shd w:val="clear" w:color="auto" w:fill="auto"/>
          </w:tcPr>
          <w:p w14:paraId="501220E3" w14:textId="77777777" w:rsidR="00886DAA" w:rsidRPr="00104984" w:rsidRDefault="00886DAA" w:rsidP="007757D2">
            <w:pPr>
              <w:pStyle w:val="TAC"/>
            </w:pPr>
          </w:p>
        </w:tc>
        <w:tc>
          <w:tcPr>
            <w:tcW w:w="1352" w:type="pct"/>
          </w:tcPr>
          <w:p w14:paraId="62847BE8" w14:textId="77777777" w:rsidR="00886DAA" w:rsidRPr="00104984" w:rsidRDefault="00886DAA" w:rsidP="007757D2">
            <w:pPr>
              <w:pStyle w:val="TAC"/>
            </w:pPr>
            <w:r w:rsidRPr="00104984">
              <w:t>CP-OFDM 64 QAM</w:t>
            </w:r>
          </w:p>
        </w:tc>
        <w:tc>
          <w:tcPr>
            <w:tcW w:w="994" w:type="pct"/>
            <w:shd w:val="clear" w:color="auto" w:fill="auto"/>
          </w:tcPr>
          <w:p w14:paraId="0F924C26" w14:textId="77777777" w:rsidR="00886DAA" w:rsidRPr="00104984" w:rsidRDefault="00886DAA" w:rsidP="007757D2">
            <w:pPr>
              <w:pStyle w:val="TAC"/>
            </w:pPr>
            <w:proofErr w:type="spellStart"/>
            <w:r w:rsidRPr="00104984">
              <w:t>Outer_Full</w:t>
            </w:r>
            <w:proofErr w:type="spellEnd"/>
          </w:p>
        </w:tc>
      </w:tr>
      <w:tr w:rsidR="00886DAA" w:rsidRPr="00104984" w14:paraId="7901CE35" w14:textId="77777777" w:rsidTr="007757D2">
        <w:trPr>
          <w:jc w:val="center"/>
        </w:trPr>
        <w:tc>
          <w:tcPr>
            <w:tcW w:w="5000" w:type="pct"/>
            <w:gridSpan w:val="7"/>
            <w:shd w:val="clear" w:color="auto" w:fill="auto"/>
          </w:tcPr>
          <w:p w14:paraId="1E309CA3" w14:textId="77777777" w:rsidR="00886DAA" w:rsidRPr="00104984" w:rsidRDefault="00886DAA" w:rsidP="007757D2">
            <w:pPr>
              <w:pStyle w:val="TAN"/>
            </w:pPr>
            <w:r w:rsidRPr="00104984">
              <w:t>NOTE 1:</w:t>
            </w:r>
            <w:r w:rsidRPr="00104984">
              <w:tab/>
              <w:t>The specific configuration of each RF allocation is defined in Table 6.1-1.</w:t>
            </w:r>
          </w:p>
          <w:p w14:paraId="49F5E292" w14:textId="77777777" w:rsidR="00886DAA" w:rsidRPr="00104984" w:rsidRDefault="00886DAA" w:rsidP="007757D2">
            <w:pPr>
              <w:pStyle w:val="TAN"/>
            </w:pPr>
            <w:r w:rsidRPr="00104984">
              <w:t>NOTE 2:</w:t>
            </w:r>
            <w:r w:rsidRPr="00104984">
              <w:tab/>
              <w:t>Test IDs 11 ~ 20 with CP-OFDM modulation are not needed if PDCCH DCI format 0_1 indicates ULFPTx_Mode1.</w:t>
            </w:r>
          </w:p>
        </w:tc>
      </w:tr>
    </w:tbl>
    <w:p w14:paraId="5550B8EB" w14:textId="77777777" w:rsidR="00886DAA" w:rsidRPr="00104984" w:rsidRDefault="00886DAA" w:rsidP="00886DAA"/>
    <w:p w14:paraId="14D2FE58" w14:textId="2AE400DC" w:rsidR="00886DAA" w:rsidRPr="00104984" w:rsidRDefault="00886DAA" w:rsidP="00886DAA">
      <w:pPr>
        <w:pStyle w:val="TH"/>
      </w:pPr>
      <w:r w:rsidRPr="00104984">
        <w:t xml:space="preserve">Table 6.2D.2.4.1-12: Test Configuration </w:t>
      </w:r>
      <w:bookmarkStart w:id="140" w:name="_CRTable6_2D_2_4_112"/>
      <w:r w:rsidRPr="00104984">
        <w:t xml:space="preserve">Table </w:t>
      </w:r>
      <w:bookmarkEnd w:id="140"/>
      <w:r w:rsidRPr="00104984">
        <w:t xml:space="preserve">for </w:t>
      </w:r>
      <w:proofErr w:type="spellStart"/>
      <w:r w:rsidRPr="00104984">
        <w:t>ULFPTx</w:t>
      </w:r>
      <w:proofErr w:type="spellEnd"/>
      <w:r w:rsidRPr="00104984">
        <w:t xml:space="preserve"> (Power Class 2, 3, 4</w:t>
      </w:r>
      <w:ins w:id="141" w:author="Adan Toril" w:date="2024-10-15T16:47:00Z" w16du:dateUtc="2024-10-15T14:47:00Z">
        <w:r w:rsidR="007C58BE" w:rsidRPr="00104984">
          <w:t>, 5</w:t>
        </w:r>
      </w:ins>
      <w:r w:rsidRPr="00104984">
        <w:t xml:space="preserve"> and 6, MPR</w:t>
      </w:r>
      <w:r w:rsidRPr="00104984">
        <w:rPr>
          <w:vertAlign w:val="subscript"/>
        </w:rPr>
        <w:t>WT</w:t>
      </w:r>
      <w:r w:rsidRPr="00104984">
        <w:t xml:space="preserve">, </w:t>
      </w:r>
      <w:proofErr w:type="spellStart"/>
      <w:r w:rsidRPr="00104984">
        <w:t>BWchannel</w:t>
      </w:r>
      <w:proofErr w:type="spellEnd"/>
      <w:r w:rsidRPr="00104984">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104984" w14:paraId="6C752B70" w14:textId="77777777" w:rsidTr="007757D2">
        <w:trPr>
          <w:jc w:val="center"/>
        </w:trPr>
        <w:tc>
          <w:tcPr>
            <w:tcW w:w="5000" w:type="pct"/>
            <w:gridSpan w:val="7"/>
          </w:tcPr>
          <w:p w14:paraId="7D7429D1" w14:textId="77777777" w:rsidR="00886DAA" w:rsidRPr="00104984" w:rsidRDefault="00886DAA" w:rsidP="007757D2">
            <w:pPr>
              <w:pStyle w:val="TAH"/>
            </w:pPr>
            <w:r w:rsidRPr="00104984">
              <w:t>Default Conditions</w:t>
            </w:r>
          </w:p>
        </w:tc>
      </w:tr>
      <w:tr w:rsidR="00886DAA" w:rsidRPr="00104984" w14:paraId="6F84815F" w14:textId="77777777" w:rsidTr="007757D2">
        <w:trPr>
          <w:jc w:val="center"/>
        </w:trPr>
        <w:tc>
          <w:tcPr>
            <w:tcW w:w="2654" w:type="pct"/>
            <w:gridSpan w:val="5"/>
          </w:tcPr>
          <w:p w14:paraId="661052E8" w14:textId="77777777" w:rsidR="00886DAA" w:rsidRPr="00104984" w:rsidRDefault="00886DAA" w:rsidP="007757D2">
            <w:pPr>
              <w:pStyle w:val="TAL"/>
            </w:pPr>
            <w:r w:rsidRPr="00104984">
              <w:t>Test Environment as specified in TS 38.508-1 [10] subclause 4.1</w:t>
            </w:r>
          </w:p>
        </w:tc>
        <w:tc>
          <w:tcPr>
            <w:tcW w:w="2346" w:type="pct"/>
            <w:gridSpan w:val="2"/>
          </w:tcPr>
          <w:p w14:paraId="1B498BCA" w14:textId="77777777" w:rsidR="00886DAA" w:rsidRPr="00104984" w:rsidRDefault="00886DAA" w:rsidP="007757D2">
            <w:pPr>
              <w:pStyle w:val="TAL"/>
            </w:pPr>
            <w:r w:rsidRPr="00104984">
              <w:rPr>
                <w:bCs/>
              </w:rPr>
              <w:t>Normal, TL, TH</w:t>
            </w:r>
          </w:p>
        </w:tc>
      </w:tr>
      <w:tr w:rsidR="00886DAA" w:rsidRPr="00104984" w14:paraId="3E9A1C85" w14:textId="77777777" w:rsidTr="007757D2">
        <w:trPr>
          <w:jc w:val="center"/>
        </w:trPr>
        <w:tc>
          <w:tcPr>
            <w:tcW w:w="2654" w:type="pct"/>
            <w:gridSpan w:val="5"/>
          </w:tcPr>
          <w:p w14:paraId="4964142B" w14:textId="77777777" w:rsidR="00886DAA" w:rsidRPr="00104984" w:rsidRDefault="00886DAA" w:rsidP="007757D2">
            <w:pPr>
              <w:pStyle w:val="TAL"/>
            </w:pPr>
            <w:r w:rsidRPr="00104984">
              <w:t>Test Frequencies as specified in TS 38.508-1 [10] subclause 4.3.1</w:t>
            </w:r>
          </w:p>
        </w:tc>
        <w:tc>
          <w:tcPr>
            <w:tcW w:w="2346" w:type="pct"/>
            <w:gridSpan w:val="2"/>
          </w:tcPr>
          <w:p w14:paraId="1F669CCD" w14:textId="77777777" w:rsidR="00886DAA" w:rsidRPr="00104984" w:rsidRDefault="00886DAA" w:rsidP="007757D2">
            <w:pPr>
              <w:pStyle w:val="TAL"/>
            </w:pPr>
            <w:r w:rsidRPr="00104984">
              <w:t>Low range, High range</w:t>
            </w:r>
          </w:p>
        </w:tc>
      </w:tr>
      <w:tr w:rsidR="00886DAA" w:rsidRPr="00104984" w14:paraId="5C5DA7B7" w14:textId="77777777" w:rsidTr="007757D2">
        <w:trPr>
          <w:jc w:val="center"/>
        </w:trPr>
        <w:tc>
          <w:tcPr>
            <w:tcW w:w="2654" w:type="pct"/>
            <w:gridSpan w:val="5"/>
          </w:tcPr>
          <w:p w14:paraId="3944EF10" w14:textId="77777777" w:rsidR="00886DAA" w:rsidRPr="00104984" w:rsidRDefault="00886DAA" w:rsidP="007757D2">
            <w:pPr>
              <w:pStyle w:val="TAL"/>
            </w:pPr>
            <w:r w:rsidRPr="00104984">
              <w:t>Test Channel Bandwidths as specified in TS 38.508-1 [10] subclause 4.3.1</w:t>
            </w:r>
          </w:p>
        </w:tc>
        <w:tc>
          <w:tcPr>
            <w:tcW w:w="2346" w:type="pct"/>
            <w:gridSpan w:val="2"/>
          </w:tcPr>
          <w:p w14:paraId="2493FD00" w14:textId="77777777" w:rsidR="00886DAA" w:rsidRPr="00104984" w:rsidRDefault="00886DAA" w:rsidP="007757D2">
            <w:pPr>
              <w:pStyle w:val="TAL"/>
            </w:pPr>
            <w:r w:rsidRPr="00104984">
              <w:t>400 MHz</w:t>
            </w:r>
          </w:p>
        </w:tc>
      </w:tr>
      <w:tr w:rsidR="00886DAA" w:rsidRPr="00104984" w14:paraId="65859865" w14:textId="77777777" w:rsidTr="007757D2">
        <w:trPr>
          <w:jc w:val="center"/>
        </w:trPr>
        <w:tc>
          <w:tcPr>
            <w:tcW w:w="2654" w:type="pct"/>
            <w:gridSpan w:val="5"/>
          </w:tcPr>
          <w:p w14:paraId="0FF7F299" w14:textId="77777777" w:rsidR="00886DAA" w:rsidRPr="00104984" w:rsidRDefault="00886DAA" w:rsidP="007757D2">
            <w:pPr>
              <w:pStyle w:val="TAL"/>
            </w:pPr>
            <w:r w:rsidRPr="00104984">
              <w:t>Test SCS as specified in Table 5.3.5-1</w:t>
            </w:r>
          </w:p>
        </w:tc>
        <w:tc>
          <w:tcPr>
            <w:tcW w:w="2346" w:type="pct"/>
            <w:gridSpan w:val="2"/>
          </w:tcPr>
          <w:p w14:paraId="36228643" w14:textId="77777777" w:rsidR="00886DAA" w:rsidRPr="00104984" w:rsidRDefault="00886DAA" w:rsidP="007757D2">
            <w:pPr>
              <w:pStyle w:val="TAL"/>
            </w:pPr>
            <w:r w:rsidRPr="00104984">
              <w:t>120kHz</w:t>
            </w:r>
          </w:p>
        </w:tc>
      </w:tr>
      <w:tr w:rsidR="00886DAA" w:rsidRPr="00104984" w14:paraId="5FC69DEA" w14:textId="77777777" w:rsidTr="007757D2">
        <w:trPr>
          <w:jc w:val="center"/>
        </w:trPr>
        <w:tc>
          <w:tcPr>
            <w:tcW w:w="5000" w:type="pct"/>
            <w:gridSpan w:val="7"/>
          </w:tcPr>
          <w:p w14:paraId="513455A6" w14:textId="77777777" w:rsidR="00886DAA" w:rsidRPr="00104984" w:rsidRDefault="00886DAA" w:rsidP="007757D2">
            <w:pPr>
              <w:pStyle w:val="TAH"/>
            </w:pPr>
            <w:r w:rsidRPr="00104984">
              <w:t>Test Parameters</w:t>
            </w:r>
          </w:p>
        </w:tc>
      </w:tr>
      <w:tr w:rsidR="00886DAA" w:rsidRPr="00104984" w14:paraId="57DF5098" w14:textId="77777777" w:rsidTr="007757D2">
        <w:trPr>
          <w:jc w:val="center"/>
        </w:trPr>
        <w:tc>
          <w:tcPr>
            <w:tcW w:w="356" w:type="pct"/>
            <w:shd w:val="clear" w:color="auto" w:fill="auto"/>
          </w:tcPr>
          <w:p w14:paraId="61A50754" w14:textId="77777777" w:rsidR="00886DAA" w:rsidRPr="00104984" w:rsidRDefault="00886DAA" w:rsidP="007757D2">
            <w:pPr>
              <w:pStyle w:val="TAH"/>
            </w:pPr>
            <w:r w:rsidRPr="00104984">
              <w:t>Test ID</w:t>
            </w:r>
          </w:p>
        </w:tc>
        <w:tc>
          <w:tcPr>
            <w:tcW w:w="478" w:type="pct"/>
          </w:tcPr>
          <w:p w14:paraId="1316FBE2" w14:textId="77777777" w:rsidR="00886DAA" w:rsidRPr="00104984" w:rsidRDefault="00886DAA" w:rsidP="007757D2">
            <w:pPr>
              <w:pStyle w:val="TAH"/>
            </w:pPr>
            <w:r w:rsidRPr="00104984">
              <w:t>Freq</w:t>
            </w:r>
          </w:p>
        </w:tc>
        <w:tc>
          <w:tcPr>
            <w:tcW w:w="478" w:type="pct"/>
            <w:tcBorders>
              <w:bottom w:val="single" w:sz="4" w:space="0" w:color="auto"/>
            </w:tcBorders>
          </w:tcPr>
          <w:p w14:paraId="73C9C2D3" w14:textId="77777777" w:rsidR="00886DAA" w:rsidRPr="00104984" w:rsidRDefault="00886DAA" w:rsidP="007757D2">
            <w:pPr>
              <w:pStyle w:val="TAH"/>
            </w:pPr>
            <w:proofErr w:type="spellStart"/>
            <w:r w:rsidRPr="00104984">
              <w:t>ChBw</w:t>
            </w:r>
            <w:proofErr w:type="spellEnd"/>
          </w:p>
        </w:tc>
        <w:tc>
          <w:tcPr>
            <w:tcW w:w="491" w:type="pct"/>
            <w:tcBorders>
              <w:bottom w:val="single" w:sz="4" w:space="0" w:color="auto"/>
            </w:tcBorders>
          </w:tcPr>
          <w:p w14:paraId="1E43FB8F" w14:textId="77777777" w:rsidR="00886DAA" w:rsidRPr="00104984" w:rsidRDefault="00886DAA" w:rsidP="007757D2">
            <w:pPr>
              <w:pStyle w:val="TAH"/>
            </w:pPr>
            <w:r w:rsidRPr="00104984">
              <w:t>SCS</w:t>
            </w:r>
          </w:p>
        </w:tc>
        <w:tc>
          <w:tcPr>
            <w:tcW w:w="851" w:type="pct"/>
            <w:tcBorders>
              <w:bottom w:val="single" w:sz="4" w:space="0" w:color="auto"/>
            </w:tcBorders>
            <w:shd w:val="clear" w:color="auto" w:fill="auto"/>
          </w:tcPr>
          <w:p w14:paraId="31166DCC" w14:textId="77777777" w:rsidR="00886DAA" w:rsidRPr="00104984" w:rsidRDefault="00886DAA" w:rsidP="007757D2">
            <w:pPr>
              <w:pStyle w:val="TAH"/>
            </w:pPr>
            <w:r w:rsidRPr="00104984">
              <w:t>Downlink Configuration</w:t>
            </w:r>
          </w:p>
        </w:tc>
        <w:tc>
          <w:tcPr>
            <w:tcW w:w="2346" w:type="pct"/>
            <w:gridSpan w:val="2"/>
          </w:tcPr>
          <w:p w14:paraId="447F0493" w14:textId="77777777" w:rsidR="00886DAA" w:rsidRPr="00104984" w:rsidRDefault="00886DAA" w:rsidP="007757D2">
            <w:pPr>
              <w:pStyle w:val="TAH"/>
            </w:pPr>
            <w:r w:rsidRPr="00104984">
              <w:t>Uplink Configuration</w:t>
            </w:r>
          </w:p>
        </w:tc>
      </w:tr>
      <w:tr w:rsidR="00886DAA" w:rsidRPr="00104984" w14:paraId="5F7A08F3" w14:textId="77777777" w:rsidTr="007757D2">
        <w:trPr>
          <w:jc w:val="center"/>
        </w:trPr>
        <w:tc>
          <w:tcPr>
            <w:tcW w:w="356" w:type="pct"/>
            <w:shd w:val="clear" w:color="auto" w:fill="auto"/>
            <w:vAlign w:val="center"/>
          </w:tcPr>
          <w:p w14:paraId="2D23C537" w14:textId="77777777" w:rsidR="00886DAA" w:rsidRPr="00104984" w:rsidRDefault="00886DAA" w:rsidP="007757D2">
            <w:pPr>
              <w:pStyle w:val="TAH"/>
            </w:pPr>
          </w:p>
        </w:tc>
        <w:tc>
          <w:tcPr>
            <w:tcW w:w="478" w:type="pct"/>
            <w:vAlign w:val="center"/>
          </w:tcPr>
          <w:p w14:paraId="50519B55" w14:textId="77777777" w:rsidR="00886DAA" w:rsidRPr="00104984" w:rsidRDefault="00886DAA" w:rsidP="007757D2">
            <w:pPr>
              <w:pStyle w:val="TAC"/>
            </w:pPr>
          </w:p>
        </w:tc>
        <w:tc>
          <w:tcPr>
            <w:tcW w:w="478" w:type="pct"/>
            <w:vMerge w:val="restart"/>
            <w:vAlign w:val="center"/>
          </w:tcPr>
          <w:p w14:paraId="65C0E93D" w14:textId="77777777" w:rsidR="00886DAA" w:rsidRPr="00104984" w:rsidRDefault="00886DAA" w:rsidP="007757D2">
            <w:pPr>
              <w:pStyle w:val="TAC"/>
            </w:pPr>
            <w:r w:rsidRPr="00104984">
              <w:t>Default</w:t>
            </w:r>
          </w:p>
        </w:tc>
        <w:tc>
          <w:tcPr>
            <w:tcW w:w="491" w:type="pct"/>
            <w:vMerge w:val="restart"/>
            <w:vAlign w:val="center"/>
          </w:tcPr>
          <w:p w14:paraId="34C0AF70" w14:textId="77777777" w:rsidR="00886DAA" w:rsidRPr="00104984" w:rsidRDefault="00886DAA" w:rsidP="007757D2">
            <w:pPr>
              <w:pStyle w:val="TAC"/>
            </w:pPr>
            <w:r w:rsidRPr="00104984">
              <w:t>Default</w:t>
            </w:r>
          </w:p>
        </w:tc>
        <w:tc>
          <w:tcPr>
            <w:tcW w:w="851" w:type="pct"/>
            <w:vMerge w:val="restart"/>
            <w:shd w:val="clear" w:color="auto" w:fill="auto"/>
            <w:vAlign w:val="center"/>
          </w:tcPr>
          <w:p w14:paraId="5F173334" w14:textId="77777777" w:rsidR="00886DAA" w:rsidRPr="00104984" w:rsidRDefault="00886DAA" w:rsidP="007757D2">
            <w:pPr>
              <w:pStyle w:val="TAC"/>
            </w:pPr>
            <w:r w:rsidRPr="00104984">
              <w:t>N/A for Maximum Power Reduction (MPR) test case</w:t>
            </w:r>
          </w:p>
        </w:tc>
        <w:tc>
          <w:tcPr>
            <w:tcW w:w="1352" w:type="pct"/>
            <w:vAlign w:val="center"/>
          </w:tcPr>
          <w:p w14:paraId="181431BA" w14:textId="77777777" w:rsidR="00886DAA" w:rsidRPr="00104984" w:rsidRDefault="00886DAA" w:rsidP="007757D2">
            <w:pPr>
              <w:pStyle w:val="TAH"/>
            </w:pPr>
            <w:r w:rsidRPr="00104984">
              <w:t>Modulation</w:t>
            </w:r>
          </w:p>
        </w:tc>
        <w:tc>
          <w:tcPr>
            <w:tcW w:w="994" w:type="pct"/>
            <w:shd w:val="clear" w:color="auto" w:fill="auto"/>
            <w:vAlign w:val="center"/>
          </w:tcPr>
          <w:p w14:paraId="59C46C42" w14:textId="77777777" w:rsidR="00886DAA" w:rsidRPr="00104984" w:rsidRDefault="00886DAA" w:rsidP="007757D2">
            <w:pPr>
              <w:pStyle w:val="TAH"/>
            </w:pPr>
            <w:r w:rsidRPr="00104984">
              <w:t>RB allocation (NOTE 1)</w:t>
            </w:r>
          </w:p>
        </w:tc>
      </w:tr>
      <w:tr w:rsidR="00886DAA" w:rsidRPr="00104984" w14:paraId="467F8C07" w14:textId="77777777" w:rsidTr="007757D2">
        <w:trPr>
          <w:jc w:val="center"/>
        </w:trPr>
        <w:tc>
          <w:tcPr>
            <w:tcW w:w="356" w:type="pct"/>
            <w:shd w:val="clear" w:color="auto" w:fill="auto"/>
            <w:vAlign w:val="center"/>
          </w:tcPr>
          <w:p w14:paraId="67B63E79" w14:textId="77777777" w:rsidR="00886DAA" w:rsidRPr="00104984" w:rsidRDefault="00886DAA" w:rsidP="007757D2">
            <w:pPr>
              <w:pStyle w:val="TAC"/>
              <w:rPr>
                <w:lang w:eastAsia="zh-CN"/>
              </w:rPr>
            </w:pPr>
            <w:r w:rsidRPr="00104984">
              <w:t>1</w:t>
            </w:r>
          </w:p>
        </w:tc>
        <w:tc>
          <w:tcPr>
            <w:tcW w:w="478" w:type="pct"/>
          </w:tcPr>
          <w:p w14:paraId="55878CE2" w14:textId="77777777" w:rsidR="00886DAA" w:rsidRPr="00104984" w:rsidRDefault="00886DAA" w:rsidP="007757D2">
            <w:pPr>
              <w:pStyle w:val="TAC"/>
            </w:pPr>
            <w:r w:rsidRPr="00104984">
              <w:t>Low</w:t>
            </w:r>
          </w:p>
        </w:tc>
        <w:tc>
          <w:tcPr>
            <w:tcW w:w="478" w:type="pct"/>
            <w:vMerge/>
          </w:tcPr>
          <w:p w14:paraId="4C34ADA4" w14:textId="77777777" w:rsidR="00886DAA" w:rsidRPr="00104984" w:rsidRDefault="00886DAA" w:rsidP="007757D2">
            <w:pPr>
              <w:pStyle w:val="TAC"/>
            </w:pPr>
          </w:p>
        </w:tc>
        <w:tc>
          <w:tcPr>
            <w:tcW w:w="491" w:type="pct"/>
            <w:vMerge/>
          </w:tcPr>
          <w:p w14:paraId="1BF649DE" w14:textId="77777777" w:rsidR="00886DAA" w:rsidRPr="00104984" w:rsidRDefault="00886DAA" w:rsidP="007757D2">
            <w:pPr>
              <w:pStyle w:val="TAC"/>
            </w:pPr>
          </w:p>
        </w:tc>
        <w:tc>
          <w:tcPr>
            <w:tcW w:w="851" w:type="pct"/>
            <w:vMerge/>
            <w:shd w:val="clear" w:color="auto" w:fill="auto"/>
          </w:tcPr>
          <w:p w14:paraId="527C8298" w14:textId="77777777" w:rsidR="00886DAA" w:rsidRPr="00104984" w:rsidRDefault="00886DAA" w:rsidP="007757D2">
            <w:pPr>
              <w:pStyle w:val="TAC"/>
            </w:pPr>
          </w:p>
        </w:tc>
        <w:tc>
          <w:tcPr>
            <w:tcW w:w="1352" w:type="pct"/>
          </w:tcPr>
          <w:p w14:paraId="0DAADCDC" w14:textId="77777777" w:rsidR="00886DAA" w:rsidRPr="00104984" w:rsidRDefault="00886DAA" w:rsidP="007757D2">
            <w:pPr>
              <w:pStyle w:val="TAC"/>
            </w:pPr>
            <w:r w:rsidRPr="00104984">
              <w:t>DFT-s-OFDM PI/2 BPSK</w:t>
            </w:r>
          </w:p>
        </w:tc>
        <w:tc>
          <w:tcPr>
            <w:tcW w:w="994" w:type="pct"/>
            <w:shd w:val="clear" w:color="auto" w:fill="auto"/>
          </w:tcPr>
          <w:p w14:paraId="6EE79D04" w14:textId="77777777" w:rsidR="00886DAA" w:rsidRPr="00104984" w:rsidRDefault="00886DAA" w:rsidP="007757D2">
            <w:pPr>
              <w:pStyle w:val="TAC"/>
            </w:pPr>
            <w:r w:rsidRPr="00104984">
              <w:t>Outer_1RB_Left</w:t>
            </w:r>
          </w:p>
        </w:tc>
      </w:tr>
      <w:tr w:rsidR="00886DAA" w:rsidRPr="00104984" w14:paraId="6E0F3D6D" w14:textId="77777777" w:rsidTr="007757D2">
        <w:trPr>
          <w:jc w:val="center"/>
        </w:trPr>
        <w:tc>
          <w:tcPr>
            <w:tcW w:w="356" w:type="pct"/>
            <w:shd w:val="clear" w:color="auto" w:fill="auto"/>
            <w:vAlign w:val="center"/>
          </w:tcPr>
          <w:p w14:paraId="262BBFD6" w14:textId="77777777" w:rsidR="00886DAA" w:rsidRPr="00104984" w:rsidRDefault="00886DAA" w:rsidP="007757D2">
            <w:pPr>
              <w:pStyle w:val="TAC"/>
              <w:rPr>
                <w:lang w:eastAsia="zh-CN"/>
              </w:rPr>
            </w:pPr>
            <w:r w:rsidRPr="00104984">
              <w:t>2</w:t>
            </w:r>
          </w:p>
        </w:tc>
        <w:tc>
          <w:tcPr>
            <w:tcW w:w="478" w:type="pct"/>
          </w:tcPr>
          <w:p w14:paraId="776B3FAB" w14:textId="77777777" w:rsidR="00886DAA" w:rsidRPr="00104984" w:rsidRDefault="00886DAA" w:rsidP="007757D2">
            <w:pPr>
              <w:pStyle w:val="TAC"/>
            </w:pPr>
            <w:r w:rsidRPr="00104984">
              <w:t>High</w:t>
            </w:r>
          </w:p>
        </w:tc>
        <w:tc>
          <w:tcPr>
            <w:tcW w:w="478" w:type="pct"/>
            <w:vMerge/>
          </w:tcPr>
          <w:p w14:paraId="68767589" w14:textId="77777777" w:rsidR="00886DAA" w:rsidRPr="00104984" w:rsidRDefault="00886DAA" w:rsidP="007757D2">
            <w:pPr>
              <w:pStyle w:val="TAC"/>
            </w:pPr>
          </w:p>
        </w:tc>
        <w:tc>
          <w:tcPr>
            <w:tcW w:w="491" w:type="pct"/>
            <w:vMerge/>
          </w:tcPr>
          <w:p w14:paraId="2387F0B2" w14:textId="77777777" w:rsidR="00886DAA" w:rsidRPr="00104984" w:rsidRDefault="00886DAA" w:rsidP="007757D2">
            <w:pPr>
              <w:pStyle w:val="TAC"/>
            </w:pPr>
          </w:p>
        </w:tc>
        <w:tc>
          <w:tcPr>
            <w:tcW w:w="851" w:type="pct"/>
            <w:vMerge/>
            <w:shd w:val="clear" w:color="auto" w:fill="auto"/>
          </w:tcPr>
          <w:p w14:paraId="3129B408" w14:textId="77777777" w:rsidR="00886DAA" w:rsidRPr="00104984" w:rsidRDefault="00886DAA" w:rsidP="007757D2">
            <w:pPr>
              <w:pStyle w:val="TAC"/>
            </w:pPr>
          </w:p>
        </w:tc>
        <w:tc>
          <w:tcPr>
            <w:tcW w:w="1352" w:type="pct"/>
          </w:tcPr>
          <w:p w14:paraId="27EC68CE" w14:textId="77777777" w:rsidR="00886DAA" w:rsidRPr="00104984" w:rsidRDefault="00886DAA" w:rsidP="007757D2">
            <w:pPr>
              <w:pStyle w:val="TAC"/>
            </w:pPr>
            <w:r w:rsidRPr="00104984">
              <w:t>DFT-s-OFDM PI/2 BPSK</w:t>
            </w:r>
          </w:p>
        </w:tc>
        <w:tc>
          <w:tcPr>
            <w:tcW w:w="994" w:type="pct"/>
            <w:shd w:val="clear" w:color="auto" w:fill="auto"/>
          </w:tcPr>
          <w:p w14:paraId="337D6EC5" w14:textId="77777777" w:rsidR="00886DAA" w:rsidRPr="00104984" w:rsidRDefault="00886DAA" w:rsidP="007757D2">
            <w:pPr>
              <w:pStyle w:val="TAC"/>
            </w:pPr>
            <w:r w:rsidRPr="00104984">
              <w:t>Outer_1RB_Right</w:t>
            </w:r>
          </w:p>
        </w:tc>
      </w:tr>
      <w:tr w:rsidR="00886DAA" w:rsidRPr="00104984" w14:paraId="6E360A71" w14:textId="77777777" w:rsidTr="007757D2">
        <w:trPr>
          <w:jc w:val="center"/>
        </w:trPr>
        <w:tc>
          <w:tcPr>
            <w:tcW w:w="356" w:type="pct"/>
            <w:shd w:val="clear" w:color="auto" w:fill="auto"/>
            <w:vAlign w:val="center"/>
          </w:tcPr>
          <w:p w14:paraId="59B471D6" w14:textId="77777777" w:rsidR="00886DAA" w:rsidRPr="00104984" w:rsidRDefault="00886DAA" w:rsidP="007757D2">
            <w:pPr>
              <w:pStyle w:val="TAC"/>
              <w:rPr>
                <w:lang w:eastAsia="zh-CN"/>
              </w:rPr>
            </w:pPr>
            <w:r w:rsidRPr="00104984">
              <w:t>3</w:t>
            </w:r>
          </w:p>
        </w:tc>
        <w:tc>
          <w:tcPr>
            <w:tcW w:w="478" w:type="pct"/>
          </w:tcPr>
          <w:p w14:paraId="7A8006AA" w14:textId="77777777" w:rsidR="00886DAA" w:rsidRPr="00104984" w:rsidRDefault="00886DAA" w:rsidP="007757D2">
            <w:pPr>
              <w:pStyle w:val="TAC"/>
            </w:pPr>
            <w:r w:rsidRPr="00104984">
              <w:t>Mid</w:t>
            </w:r>
          </w:p>
        </w:tc>
        <w:tc>
          <w:tcPr>
            <w:tcW w:w="478" w:type="pct"/>
            <w:vMerge/>
          </w:tcPr>
          <w:p w14:paraId="1C8CA57D" w14:textId="77777777" w:rsidR="00886DAA" w:rsidRPr="00104984" w:rsidRDefault="00886DAA" w:rsidP="007757D2">
            <w:pPr>
              <w:pStyle w:val="TAC"/>
            </w:pPr>
          </w:p>
        </w:tc>
        <w:tc>
          <w:tcPr>
            <w:tcW w:w="491" w:type="pct"/>
            <w:vMerge/>
          </w:tcPr>
          <w:p w14:paraId="5AB57E75" w14:textId="77777777" w:rsidR="00886DAA" w:rsidRPr="00104984" w:rsidRDefault="00886DAA" w:rsidP="007757D2">
            <w:pPr>
              <w:pStyle w:val="TAC"/>
            </w:pPr>
          </w:p>
        </w:tc>
        <w:tc>
          <w:tcPr>
            <w:tcW w:w="851" w:type="pct"/>
            <w:vMerge/>
            <w:shd w:val="clear" w:color="auto" w:fill="auto"/>
          </w:tcPr>
          <w:p w14:paraId="7FC1245E" w14:textId="77777777" w:rsidR="00886DAA" w:rsidRPr="00104984" w:rsidRDefault="00886DAA" w:rsidP="007757D2">
            <w:pPr>
              <w:pStyle w:val="TAC"/>
            </w:pPr>
          </w:p>
        </w:tc>
        <w:tc>
          <w:tcPr>
            <w:tcW w:w="1352" w:type="pct"/>
          </w:tcPr>
          <w:p w14:paraId="2F9D307F" w14:textId="77777777" w:rsidR="00886DAA" w:rsidRPr="00104984" w:rsidRDefault="00886DAA" w:rsidP="007757D2">
            <w:pPr>
              <w:pStyle w:val="TAC"/>
            </w:pPr>
            <w:r w:rsidRPr="00104984">
              <w:t>DFT-s-OFDM PI/2 BPSK</w:t>
            </w:r>
          </w:p>
        </w:tc>
        <w:tc>
          <w:tcPr>
            <w:tcW w:w="994" w:type="pct"/>
            <w:shd w:val="clear" w:color="auto" w:fill="auto"/>
          </w:tcPr>
          <w:p w14:paraId="3C5A45D7" w14:textId="77777777" w:rsidR="00886DAA" w:rsidRPr="00104984" w:rsidRDefault="00886DAA" w:rsidP="007757D2">
            <w:pPr>
              <w:pStyle w:val="TAC"/>
            </w:pPr>
            <w:proofErr w:type="spellStart"/>
            <w:r w:rsidRPr="00104984">
              <w:t>Outer_Full</w:t>
            </w:r>
            <w:proofErr w:type="spellEnd"/>
          </w:p>
        </w:tc>
      </w:tr>
      <w:tr w:rsidR="00886DAA" w:rsidRPr="00104984" w14:paraId="3C2026E2" w14:textId="77777777" w:rsidTr="007757D2">
        <w:trPr>
          <w:jc w:val="center"/>
        </w:trPr>
        <w:tc>
          <w:tcPr>
            <w:tcW w:w="356" w:type="pct"/>
            <w:shd w:val="clear" w:color="auto" w:fill="auto"/>
          </w:tcPr>
          <w:p w14:paraId="2A3B79E1" w14:textId="77777777" w:rsidR="00886DAA" w:rsidRPr="00104984" w:rsidRDefault="00886DAA" w:rsidP="007757D2">
            <w:pPr>
              <w:pStyle w:val="TAC"/>
            </w:pPr>
            <w:r w:rsidRPr="00104984">
              <w:rPr>
                <w:lang w:eastAsia="zh-CN"/>
              </w:rPr>
              <w:t>4</w:t>
            </w:r>
          </w:p>
        </w:tc>
        <w:tc>
          <w:tcPr>
            <w:tcW w:w="478" w:type="pct"/>
          </w:tcPr>
          <w:p w14:paraId="46BF64B6" w14:textId="77777777" w:rsidR="00886DAA" w:rsidRPr="00104984" w:rsidRDefault="00886DAA" w:rsidP="007757D2">
            <w:pPr>
              <w:pStyle w:val="TAC"/>
            </w:pPr>
            <w:r w:rsidRPr="00104984">
              <w:t>Low</w:t>
            </w:r>
          </w:p>
        </w:tc>
        <w:tc>
          <w:tcPr>
            <w:tcW w:w="478" w:type="pct"/>
            <w:vMerge/>
          </w:tcPr>
          <w:p w14:paraId="378767E5" w14:textId="77777777" w:rsidR="00886DAA" w:rsidRPr="00104984" w:rsidRDefault="00886DAA" w:rsidP="007757D2">
            <w:pPr>
              <w:pStyle w:val="TAC"/>
            </w:pPr>
          </w:p>
        </w:tc>
        <w:tc>
          <w:tcPr>
            <w:tcW w:w="491" w:type="pct"/>
            <w:vMerge/>
          </w:tcPr>
          <w:p w14:paraId="60A9847F" w14:textId="77777777" w:rsidR="00886DAA" w:rsidRPr="00104984" w:rsidRDefault="00886DAA" w:rsidP="007757D2">
            <w:pPr>
              <w:pStyle w:val="TAC"/>
            </w:pPr>
          </w:p>
        </w:tc>
        <w:tc>
          <w:tcPr>
            <w:tcW w:w="851" w:type="pct"/>
            <w:vMerge/>
            <w:shd w:val="clear" w:color="auto" w:fill="auto"/>
          </w:tcPr>
          <w:p w14:paraId="624CE0D7" w14:textId="77777777" w:rsidR="00886DAA" w:rsidRPr="00104984" w:rsidRDefault="00886DAA" w:rsidP="007757D2">
            <w:pPr>
              <w:pStyle w:val="TAC"/>
            </w:pPr>
          </w:p>
        </w:tc>
        <w:tc>
          <w:tcPr>
            <w:tcW w:w="1352" w:type="pct"/>
          </w:tcPr>
          <w:p w14:paraId="3A5A76BE" w14:textId="77777777" w:rsidR="00886DAA" w:rsidRPr="00104984" w:rsidRDefault="00886DAA" w:rsidP="007757D2">
            <w:pPr>
              <w:pStyle w:val="TAC"/>
            </w:pPr>
            <w:r w:rsidRPr="00104984">
              <w:t>DFT-s-OFDM QPSK</w:t>
            </w:r>
          </w:p>
        </w:tc>
        <w:tc>
          <w:tcPr>
            <w:tcW w:w="994" w:type="pct"/>
            <w:shd w:val="clear" w:color="auto" w:fill="auto"/>
          </w:tcPr>
          <w:p w14:paraId="3B8A1A4F" w14:textId="77777777" w:rsidR="00886DAA" w:rsidRPr="00104984" w:rsidRDefault="00886DAA" w:rsidP="007757D2">
            <w:pPr>
              <w:pStyle w:val="TAC"/>
            </w:pPr>
            <w:r w:rsidRPr="00104984">
              <w:t>Outer_1RB_Left</w:t>
            </w:r>
          </w:p>
        </w:tc>
      </w:tr>
      <w:tr w:rsidR="00886DAA" w:rsidRPr="00104984" w14:paraId="186AFDA4" w14:textId="77777777" w:rsidTr="007757D2">
        <w:trPr>
          <w:jc w:val="center"/>
        </w:trPr>
        <w:tc>
          <w:tcPr>
            <w:tcW w:w="356" w:type="pct"/>
            <w:shd w:val="clear" w:color="auto" w:fill="auto"/>
          </w:tcPr>
          <w:p w14:paraId="3880924E" w14:textId="77777777" w:rsidR="00886DAA" w:rsidRPr="00104984" w:rsidRDefault="00886DAA" w:rsidP="007757D2">
            <w:pPr>
              <w:pStyle w:val="TAC"/>
            </w:pPr>
            <w:r w:rsidRPr="00104984">
              <w:rPr>
                <w:lang w:eastAsia="zh-CN"/>
              </w:rPr>
              <w:t>5</w:t>
            </w:r>
          </w:p>
        </w:tc>
        <w:tc>
          <w:tcPr>
            <w:tcW w:w="478" w:type="pct"/>
          </w:tcPr>
          <w:p w14:paraId="37798AE2" w14:textId="77777777" w:rsidR="00886DAA" w:rsidRPr="00104984" w:rsidRDefault="00886DAA" w:rsidP="007757D2">
            <w:pPr>
              <w:pStyle w:val="TAC"/>
            </w:pPr>
            <w:r w:rsidRPr="00104984">
              <w:t>High</w:t>
            </w:r>
          </w:p>
        </w:tc>
        <w:tc>
          <w:tcPr>
            <w:tcW w:w="478" w:type="pct"/>
            <w:vMerge/>
          </w:tcPr>
          <w:p w14:paraId="4CD1E40E" w14:textId="77777777" w:rsidR="00886DAA" w:rsidRPr="00104984" w:rsidRDefault="00886DAA" w:rsidP="007757D2">
            <w:pPr>
              <w:pStyle w:val="TAC"/>
            </w:pPr>
          </w:p>
        </w:tc>
        <w:tc>
          <w:tcPr>
            <w:tcW w:w="491" w:type="pct"/>
            <w:vMerge/>
          </w:tcPr>
          <w:p w14:paraId="2B26D2C4" w14:textId="77777777" w:rsidR="00886DAA" w:rsidRPr="00104984" w:rsidRDefault="00886DAA" w:rsidP="007757D2">
            <w:pPr>
              <w:pStyle w:val="TAC"/>
            </w:pPr>
          </w:p>
        </w:tc>
        <w:tc>
          <w:tcPr>
            <w:tcW w:w="851" w:type="pct"/>
            <w:vMerge/>
            <w:shd w:val="clear" w:color="auto" w:fill="auto"/>
          </w:tcPr>
          <w:p w14:paraId="0B706F57" w14:textId="77777777" w:rsidR="00886DAA" w:rsidRPr="00104984" w:rsidRDefault="00886DAA" w:rsidP="007757D2">
            <w:pPr>
              <w:pStyle w:val="TAC"/>
            </w:pPr>
          </w:p>
        </w:tc>
        <w:tc>
          <w:tcPr>
            <w:tcW w:w="1352" w:type="pct"/>
          </w:tcPr>
          <w:p w14:paraId="736C10AE" w14:textId="77777777" w:rsidR="00886DAA" w:rsidRPr="00104984" w:rsidRDefault="00886DAA" w:rsidP="007757D2">
            <w:pPr>
              <w:pStyle w:val="TAC"/>
            </w:pPr>
            <w:r w:rsidRPr="00104984">
              <w:t>DFT-s-OFDM QPSK</w:t>
            </w:r>
          </w:p>
        </w:tc>
        <w:tc>
          <w:tcPr>
            <w:tcW w:w="994" w:type="pct"/>
            <w:shd w:val="clear" w:color="auto" w:fill="auto"/>
          </w:tcPr>
          <w:p w14:paraId="13C8C645" w14:textId="77777777" w:rsidR="00886DAA" w:rsidRPr="00104984" w:rsidRDefault="00886DAA" w:rsidP="007757D2">
            <w:pPr>
              <w:pStyle w:val="TAC"/>
            </w:pPr>
            <w:r w:rsidRPr="00104984">
              <w:t>Outer_1RB_Right</w:t>
            </w:r>
          </w:p>
        </w:tc>
      </w:tr>
      <w:tr w:rsidR="00886DAA" w:rsidRPr="00104984" w14:paraId="410945F7" w14:textId="77777777" w:rsidTr="007757D2">
        <w:trPr>
          <w:jc w:val="center"/>
        </w:trPr>
        <w:tc>
          <w:tcPr>
            <w:tcW w:w="356" w:type="pct"/>
            <w:shd w:val="clear" w:color="auto" w:fill="auto"/>
          </w:tcPr>
          <w:p w14:paraId="5B91355F" w14:textId="77777777" w:rsidR="00886DAA" w:rsidRPr="00104984" w:rsidRDefault="00886DAA" w:rsidP="007757D2">
            <w:pPr>
              <w:pStyle w:val="TAC"/>
            </w:pPr>
            <w:r w:rsidRPr="00104984">
              <w:t>6</w:t>
            </w:r>
          </w:p>
        </w:tc>
        <w:tc>
          <w:tcPr>
            <w:tcW w:w="478" w:type="pct"/>
          </w:tcPr>
          <w:p w14:paraId="6CB97193" w14:textId="77777777" w:rsidR="00886DAA" w:rsidRPr="00104984" w:rsidRDefault="00886DAA" w:rsidP="007757D2">
            <w:pPr>
              <w:pStyle w:val="TAC"/>
            </w:pPr>
            <w:r w:rsidRPr="00104984">
              <w:t>Mid</w:t>
            </w:r>
          </w:p>
        </w:tc>
        <w:tc>
          <w:tcPr>
            <w:tcW w:w="478" w:type="pct"/>
            <w:vMerge/>
          </w:tcPr>
          <w:p w14:paraId="2146FC1B" w14:textId="77777777" w:rsidR="00886DAA" w:rsidRPr="00104984" w:rsidRDefault="00886DAA" w:rsidP="007757D2">
            <w:pPr>
              <w:pStyle w:val="TAC"/>
            </w:pPr>
          </w:p>
        </w:tc>
        <w:tc>
          <w:tcPr>
            <w:tcW w:w="491" w:type="pct"/>
            <w:vMerge/>
          </w:tcPr>
          <w:p w14:paraId="3B425A45" w14:textId="77777777" w:rsidR="00886DAA" w:rsidRPr="00104984" w:rsidRDefault="00886DAA" w:rsidP="007757D2">
            <w:pPr>
              <w:pStyle w:val="TAC"/>
            </w:pPr>
          </w:p>
        </w:tc>
        <w:tc>
          <w:tcPr>
            <w:tcW w:w="851" w:type="pct"/>
            <w:vMerge/>
            <w:shd w:val="clear" w:color="auto" w:fill="auto"/>
          </w:tcPr>
          <w:p w14:paraId="7B8DE753" w14:textId="77777777" w:rsidR="00886DAA" w:rsidRPr="00104984" w:rsidRDefault="00886DAA" w:rsidP="007757D2">
            <w:pPr>
              <w:pStyle w:val="TAC"/>
            </w:pPr>
          </w:p>
        </w:tc>
        <w:tc>
          <w:tcPr>
            <w:tcW w:w="1352" w:type="pct"/>
          </w:tcPr>
          <w:p w14:paraId="0DF04854" w14:textId="77777777" w:rsidR="00886DAA" w:rsidRPr="00104984" w:rsidRDefault="00886DAA" w:rsidP="007757D2">
            <w:pPr>
              <w:pStyle w:val="TAC"/>
            </w:pPr>
            <w:r w:rsidRPr="00104984">
              <w:t>DFT-s-OFDM QPSK</w:t>
            </w:r>
          </w:p>
        </w:tc>
        <w:tc>
          <w:tcPr>
            <w:tcW w:w="994" w:type="pct"/>
            <w:shd w:val="clear" w:color="auto" w:fill="auto"/>
          </w:tcPr>
          <w:p w14:paraId="561364A7" w14:textId="77777777" w:rsidR="00886DAA" w:rsidRPr="00104984" w:rsidRDefault="00886DAA" w:rsidP="007757D2">
            <w:pPr>
              <w:pStyle w:val="TAC"/>
            </w:pPr>
            <w:proofErr w:type="spellStart"/>
            <w:r w:rsidRPr="00104984">
              <w:t>Outer_Full</w:t>
            </w:r>
            <w:proofErr w:type="spellEnd"/>
          </w:p>
        </w:tc>
      </w:tr>
      <w:tr w:rsidR="00886DAA" w:rsidRPr="00104984" w14:paraId="332AEAD7" w14:textId="77777777" w:rsidTr="007757D2">
        <w:trPr>
          <w:jc w:val="center"/>
        </w:trPr>
        <w:tc>
          <w:tcPr>
            <w:tcW w:w="356" w:type="pct"/>
            <w:shd w:val="clear" w:color="auto" w:fill="auto"/>
          </w:tcPr>
          <w:p w14:paraId="1BCDF2C5" w14:textId="77777777" w:rsidR="00886DAA" w:rsidRPr="00104984" w:rsidRDefault="00886DAA" w:rsidP="007757D2">
            <w:pPr>
              <w:pStyle w:val="TAC"/>
            </w:pPr>
            <w:r w:rsidRPr="00104984">
              <w:rPr>
                <w:lang w:eastAsia="zh-CN"/>
              </w:rPr>
              <w:t>7</w:t>
            </w:r>
          </w:p>
        </w:tc>
        <w:tc>
          <w:tcPr>
            <w:tcW w:w="478" w:type="pct"/>
          </w:tcPr>
          <w:p w14:paraId="46E72178" w14:textId="77777777" w:rsidR="00886DAA" w:rsidRPr="00104984" w:rsidRDefault="00886DAA" w:rsidP="007757D2">
            <w:pPr>
              <w:pStyle w:val="TAC"/>
            </w:pPr>
            <w:r w:rsidRPr="00104984">
              <w:t>Low</w:t>
            </w:r>
          </w:p>
        </w:tc>
        <w:tc>
          <w:tcPr>
            <w:tcW w:w="478" w:type="pct"/>
            <w:vMerge/>
          </w:tcPr>
          <w:p w14:paraId="2BFBD163" w14:textId="77777777" w:rsidR="00886DAA" w:rsidRPr="00104984" w:rsidRDefault="00886DAA" w:rsidP="007757D2">
            <w:pPr>
              <w:pStyle w:val="TAC"/>
            </w:pPr>
          </w:p>
        </w:tc>
        <w:tc>
          <w:tcPr>
            <w:tcW w:w="491" w:type="pct"/>
            <w:vMerge/>
          </w:tcPr>
          <w:p w14:paraId="769C7FCE" w14:textId="77777777" w:rsidR="00886DAA" w:rsidRPr="00104984" w:rsidRDefault="00886DAA" w:rsidP="007757D2">
            <w:pPr>
              <w:pStyle w:val="TAC"/>
            </w:pPr>
          </w:p>
        </w:tc>
        <w:tc>
          <w:tcPr>
            <w:tcW w:w="851" w:type="pct"/>
            <w:vMerge/>
            <w:shd w:val="clear" w:color="auto" w:fill="auto"/>
          </w:tcPr>
          <w:p w14:paraId="6CDFEE8E" w14:textId="77777777" w:rsidR="00886DAA" w:rsidRPr="00104984" w:rsidRDefault="00886DAA" w:rsidP="007757D2">
            <w:pPr>
              <w:pStyle w:val="TAC"/>
            </w:pPr>
          </w:p>
        </w:tc>
        <w:tc>
          <w:tcPr>
            <w:tcW w:w="1352" w:type="pct"/>
          </w:tcPr>
          <w:p w14:paraId="65CFAD01" w14:textId="77777777" w:rsidR="00886DAA" w:rsidRPr="00104984" w:rsidRDefault="00886DAA" w:rsidP="007757D2">
            <w:pPr>
              <w:pStyle w:val="TAC"/>
            </w:pPr>
            <w:r w:rsidRPr="00104984">
              <w:t>DFT-s-OFDM 16 QAM</w:t>
            </w:r>
          </w:p>
        </w:tc>
        <w:tc>
          <w:tcPr>
            <w:tcW w:w="994" w:type="pct"/>
            <w:shd w:val="clear" w:color="auto" w:fill="auto"/>
          </w:tcPr>
          <w:p w14:paraId="6B2CDD19" w14:textId="77777777" w:rsidR="00886DAA" w:rsidRPr="00104984" w:rsidRDefault="00886DAA" w:rsidP="007757D2">
            <w:pPr>
              <w:pStyle w:val="TAC"/>
            </w:pPr>
            <w:r w:rsidRPr="00104984">
              <w:t>Outer_1RB_Left</w:t>
            </w:r>
          </w:p>
        </w:tc>
      </w:tr>
      <w:tr w:rsidR="00886DAA" w:rsidRPr="00104984" w14:paraId="723333EA" w14:textId="77777777" w:rsidTr="007757D2">
        <w:trPr>
          <w:jc w:val="center"/>
        </w:trPr>
        <w:tc>
          <w:tcPr>
            <w:tcW w:w="356" w:type="pct"/>
            <w:shd w:val="clear" w:color="auto" w:fill="auto"/>
          </w:tcPr>
          <w:p w14:paraId="107FFD2B" w14:textId="77777777" w:rsidR="00886DAA" w:rsidRPr="00104984" w:rsidRDefault="00886DAA" w:rsidP="007757D2">
            <w:pPr>
              <w:pStyle w:val="TAC"/>
            </w:pPr>
            <w:r w:rsidRPr="00104984">
              <w:rPr>
                <w:lang w:eastAsia="zh-CN"/>
              </w:rPr>
              <w:t>8</w:t>
            </w:r>
          </w:p>
        </w:tc>
        <w:tc>
          <w:tcPr>
            <w:tcW w:w="478" w:type="pct"/>
          </w:tcPr>
          <w:p w14:paraId="192023E7" w14:textId="77777777" w:rsidR="00886DAA" w:rsidRPr="00104984" w:rsidRDefault="00886DAA" w:rsidP="007757D2">
            <w:pPr>
              <w:pStyle w:val="TAC"/>
            </w:pPr>
            <w:r w:rsidRPr="00104984">
              <w:t>High</w:t>
            </w:r>
          </w:p>
        </w:tc>
        <w:tc>
          <w:tcPr>
            <w:tcW w:w="478" w:type="pct"/>
            <w:vMerge/>
          </w:tcPr>
          <w:p w14:paraId="010E2120" w14:textId="77777777" w:rsidR="00886DAA" w:rsidRPr="00104984" w:rsidRDefault="00886DAA" w:rsidP="007757D2">
            <w:pPr>
              <w:pStyle w:val="TAC"/>
            </w:pPr>
          </w:p>
        </w:tc>
        <w:tc>
          <w:tcPr>
            <w:tcW w:w="491" w:type="pct"/>
            <w:vMerge/>
          </w:tcPr>
          <w:p w14:paraId="161971B0" w14:textId="77777777" w:rsidR="00886DAA" w:rsidRPr="00104984" w:rsidRDefault="00886DAA" w:rsidP="007757D2">
            <w:pPr>
              <w:pStyle w:val="TAC"/>
            </w:pPr>
          </w:p>
        </w:tc>
        <w:tc>
          <w:tcPr>
            <w:tcW w:w="851" w:type="pct"/>
            <w:vMerge/>
            <w:shd w:val="clear" w:color="auto" w:fill="auto"/>
          </w:tcPr>
          <w:p w14:paraId="692B3518" w14:textId="77777777" w:rsidR="00886DAA" w:rsidRPr="00104984" w:rsidRDefault="00886DAA" w:rsidP="007757D2">
            <w:pPr>
              <w:pStyle w:val="TAC"/>
            </w:pPr>
          </w:p>
        </w:tc>
        <w:tc>
          <w:tcPr>
            <w:tcW w:w="1352" w:type="pct"/>
          </w:tcPr>
          <w:p w14:paraId="39A0BBFD" w14:textId="77777777" w:rsidR="00886DAA" w:rsidRPr="00104984" w:rsidRDefault="00886DAA" w:rsidP="007757D2">
            <w:pPr>
              <w:pStyle w:val="TAC"/>
            </w:pPr>
            <w:r w:rsidRPr="00104984">
              <w:t>DFT-s-OFDM 16 QAM</w:t>
            </w:r>
          </w:p>
        </w:tc>
        <w:tc>
          <w:tcPr>
            <w:tcW w:w="994" w:type="pct"/>
            <w:shd w:val="clear" w:color="auto" w:fill="auto"/>
          </w:tcPr>
          <w:p w14:paraId="6658A808" w14:textId="77777777" w:rsidR="00886DAA" w:rsidRPr="00104984" w:rsidRDefault="00886DAA" w:rsidP="007757D2">
            <w:pPr>
              <w:pStyle w:val="TAC"/>
            </w:pPr>
            <w:r w:rsidRPr="00104984">
              <w:t>Outer_1RB_Right</w:t>
            </w:r>
          </w:p>
        </w:tc>
      </w:tr>
      <w:tr w:rsidR="00886DAA" w:rsidRPr="00104984" w14:paraId="3E31E4C0" w14:textId="77777777" w:rsidTr="007757D2">
        <w:trPr>
          <w:jc w:val="center"/>
        </w:trPr>
        <w:tc>
          <w:tcPr>
            <w:tcW w:w="356" w:type="pct"/>
            <w:shd w:val="clear" w:color="auto" w:fill="auto"/>
          </w:tcPr>
          <w:p w14:paraId="315B7F43" w14:textId="77777777" w:rsidR="00886DAA" w:rsidRPr="00104984" w:rsidRDefault="00886DAA" w:rsidP="007757D2">
            <w:pPr>
              <w:pStyle w:val="TAC"/>
            </w:pPr>
            <w:r w:rsidRPr="00104984">
              <w:t>9</w:t>
            </w:r>
          </w:p>
        </w:tc>
        <w:tc>
          <w:tcPr>
            <w:tcW w:w="478" w:type="pct"/>
          </w:tcPr>
          <w:p w14:paraId="1E2DEC82" w14:textId="77777777" w:rsidR="00886DAA" w:rsidRPr="00104984" w:rsidRDefault="00886DAA" w:rsidP="007757D2">
            <w:pPr>
              <w:pStyle w:val="TAC"/>
            </w:pPr>
            <w:r w:rsidRPr="00104984">
              <w:t>Mid</w:t>
            </w:r>
          </w:p>
        </w:tc>
        <w:tc>
          <w:tcPr>
            <w:tcW w:w="478" w:type="pct"/>
            <w:vMerge/>
          </w:tcPr>
          <w:p w14:paraId="62D6EF6C" w14:textId="77777777" w:rsidR="00886DAA" w:rsidRPr="00104984" w:rsidRDefault="00886DAA" w:rsidP="007757D2">
            <w:pPr>
              <w:pStyle w:val="TAC"/>
            </w:pPr>
          </w:p>
        </w:tc>
        <w:tc>
          <w:tcPr>
            <w:tcW w:w="491" w:type="pct"/>
            <w:vMerge/>
          </w:tcPr>
          <w:p w14:paraId="6AABE4EA" w14:textId="77777777" w:rsidR="00886DAA" w:rsidRPr="00104984" w:rsidRDefault="00886DAA" w:rsidP="007757D2">
            <w:pPr>
              <w:pStyle w:val="TAC"/>
            </w:pPr>
          </w:p>
        </w:tc>
        <w:tc>
          <w:tcPr>
            <w:tcW w:w="851" w:type="pct"/>
            <w:vMerge/>
            <w:shd w:val="clear" w:color="auto" w:fill="auto"/>
          </w:tcPr>
          <w:p w14:paraId="5F79C750" w14:textId="77777777" w:rsidR="00886DAA" w:rsidRPr="00104984" w:rsidRDefault="00886DAA" w:rsidP="007757D2">
            <w:pPr>
              <w:pStyle w:val="TAC"/>
            </w:pPr>
          </w:p>
        </w:tc>
        <w:tc>
          <w:tcPr>
            <w:tcW w:w="1352" w:type="pct"/>
          </w:tcPr>
          <w:p w14:paraId="5DE02DE3" w14:textId="77777777" w:rsidR="00886DAA" w:rsidRPr="00104984" w:rsidRDefault="00886DAA" w:rsidP="007757D2">
            <w:pPr>
              <w:pStyle w:val="TAC"/>
            </w:pPr>
            <w:r w:rsidRPr="00104984">
              <w:t>DFT-s-OFDM 16 QAM</w:t>
            </w:r>
          </w:p>
        </w:tc>
        <w:tc>
          <w:tcPr>
            <w:tcW w:w="994" w:type="pct"/>
            <w:shd w:val="clear" w:color="auto" w:fill="auto"/>
          </w:tcPr>
          <w:p w14:paraId="7C4D57E5" w14:textId="77777777" w:rsidR="00886DAA" w:rsidRPr="00104984" w:rsidRDefault="00886DAA" w:rsidP="007757D2">
            <w:pPr>
              <w:pStyle w:val="TAC"/>
            </w:pPr>
            <w:proofErr w:type="spellStart"/>
            <w:r w:rsidRPr="00104984">
              <w:t>Outer_Full</w:t>
            </w:r>
            <w:proofErr w:type="spellEnd"/>
          </w:p>
        </w:tc>
      </w:tr>
      <w:tr w:rsidR="00886DAA" w:rsidRPr="00104984" w14:paraId="31AF9CDC" w14:textId="77777777" w:rsidTr="007757D2">
        <w:trPr>
          <w:jc w:val="center"/>
        </w:trPr>
        <w:tc>
          <w:tcPr>
            <w:tcW w:w="356" w:type="pct"/>
            <w:shd w:val="clear" w:color="auto" w:fill="auto"/>
          </w:tcPr>
          <w:p w14:paraId="1B217DA2" w14:textId="77777777" w:rsidR="00886DAA" w:rsidRPr="00104984" w:rsidRDefault="00886DAA" w:rsidP="007757D2">
            <w:pPr>
              <w:pStyle w:val="TAC"/>
            </w:pPr>
            <w:r w:rsidRPr="00104984">
              <w:rPr>
                <w:lang w:eastAsia="zh-CN"/>
              </w:rPr>
              <w:t>10</w:t>
            </w:r>
          </w:p>
        </w:tc>
        <w:tc>
          <w:tcPr>
            <w:tcW w:w="478" w:type="pct"/>
          </w:tcPr>
          <w:p w14:paraId="6EDD6832" w14:textId="77777777" w:rsidR="00886DAA" w:rsidRPr="00104984" w:rsidRDefault="00886DAA" w:rsidP="007757D2">
            <w:pPr>
              <w:pStyle w:val="TAC"/>
            </w:pPr>
            <w:r w:rsidRPr="00104984">
              <w:t>Low</w:t>
            </w:r>
          </w:p>
        </w:tc>
        <w:tc>
          <w:tcPr>
            <w:tcW w:w="478" w:type="pct"/>
            <w:vMerge/>
          </w:tcPr>
          <w:p w14:paraId="3EF336C8" w14:textId="77777777" w:rsidR="00886DAA" w:rsidRPr="00104984" w:rsidRDefault="00886DAA" w:rsidP="007757D2">
            <w:pPr>
              <w:pStyle w:val="TAC"/>
            </w:pPr>
          </w:p>
        </w:tc>
        <w:tc>
          <w:tcPr>
            <w:tcW w:w="491" w:type="pct"/>
            <w:vMerge/>
          </w:tcPr>
          <w:p w14:paraId="138970CC" w14:textId="77777777" w:rsidR="00886DAA" w:rsidRPr="00104984" w:rsidRDefault="00886DAA" w:rsidP="007757D2">
            <w:pPr>
              <w:pStyle w:val="TAC"/>
            </w:pPr>
          </w:p>
        </w:tc>
        <w:tc>
          <w:tcPr>
            <w:tcW w:w="851" w:type="pct"/>
            <w:vMerge/>
            <w:shd w:val="clear" w:color="auto" w:fill="auto"/>
          </w:tcPr>
          <w:p w14:paraId="1AB9094B" w14:textId="77777777" w:rsidR="00886DAA" w:rsidRPr="00104984" w:rsidRDefault="00886DAA" w:rsidP="007757D2">
            <w:pPr>
              <w:pStyle w:val="TAC"/>
            </w:pPr>
          </w:p>
        </w:tc>
        <w:tc>
          <w:tcPr>
            <w:tcW w:w="1352" w:type="pct"/>
          </w:tcPr>
          <w:p w14:paraId="47A64B27" w14:textId="77777777" w:rsidR="00886DAA" w:rsidRPr="00104984" w:rsidRDefault="00886DAA" w:rsidP="007757D2">
            <w:pPr>
              <w:pStyle w:val="TAC"/>
            </w:pPr>
            <w:r w:rsidRPr="00104984">
              <w:t>DFT-s-OFDM 64 QAM</w:t>
            </w:r>
          </w:p>
        </w:tc>
        <w:tc>
          <w:tcPr>
            <w:tcW w:w="994" w:type="pct"/>
            <w:shd w:val="clear" w:color="auto" w:fill="auto"/>
          </w:tcPr>
          <w:p w14:paraId="519DE6E4" w14:textId="77777777" w:rsidR="00886DAA" w:rsidRPr="00104984" w:rsidRDefault="00886DAA" w:rsidP="007757D2">
            <w:pPr>
              <w:pStyle w:val="TAC"/>
            </w:pPr>
            <w:r w:rsidRPr="00104984">
              <w:t>Outer_1RB_Left</w:t>
            </w:r>
          </w:p>
        </w:tc>
      </w:tr>
      <w:tr w:rsidR="00886DAA" w:rsidRPr="00104984" w14:paraId="75035E78" w14:textId="77777777" w:rsidTr="007757D2">
        <w:trPr>
          <w:jc w:val="center"/>
        </w:trPr>
        <w:tc>
          <w:tcPr>
            <w:tcW w:w="356" w:type="pct"/>
            <w:shd w:val="clear" w:color="auto" w:fill="auto"/>
          </w:tcPr>
          <w:p w14:paraId="39216A35" w14:textId="77777777" w:rsidR="00886DAA" w:rsidRPr="00104984" w:rsidRDefault="00886DAA" w:rsidP="007757D2">
            <w:pPr>
              <w:pStyle w:val="TAC"/>
            </w:pPr>
            <w:r w:rsidRPr="00104984">
              <w:rPr>
                <w:lang w:eastAsia="zh-CN"/>
              </w:rPr>
              <w:t>11</w:t>
            </w:r>
          </w:p>
        </w:tc>
        <w:tc>
          <w:tcPr>
            <w:tcW w:w="478" w:type="pct"/>
          </w:tcPr>
          <w:p w14:paraId="51F43544" w14:textId="77777777" w:rsidR="00886DAA" w:rsidRPr="00104984" w:rsidRDefault="00886DAA" w:rsidP="007757D2">
            <w:pPr>
              <w:pStyle w:val="TAC"/>
            </w:pPr>
            <w:r w:rsidRPr="00104984">
              <w:t>High</w:t>
            </w:r>
          </w:p>
        </w:tc>
        <w:tc>
          <w:tcPr>
            <w:tcW w:w="478" w:type="pct"/>
            <w:vMerge/>
          </w:tcPr>
          <w:p w14:paraId="20AC4C85" w14:textId="77777777" w:rsidR="00886DAA" w:rsidRPr="00104984" w:rsidRDefault="00886DAA" w:rsidP="007757D2">
            <w:pPr>
              <w:pStyle w:val="TAC"/>
            </w:pPr>
          </w:p>
        </w:tc>
        <w:tc>
          <w:tcPr>
            <w:tcW w:w="491" w:type="pct"/>
            <w:vMerge/>
          </w:tcPr>
          <w:p w14:paraId="0D00437D" w14:textId="77777777" w:rsidR="00886DAA" w:rsidRPr="00104984" w:rsidRDefault="00886DAA" w:rsidP="007757D2">
            <w:pPr>
              <w:pStyle w:val="TAC"/>
            </w:pPr>
          </w:p>
        </w:tc>
        <w:tc>
          <w:tcPr>
            <w:tcW w:w="851" w:type="pct"/>
            <w:vMerge/>
            <w:shd w:val="clear" w:color="auto" w:fill="auto"/>
          </w:tcPr>
          <w:p w14:paraId="5E29DC96" w14:textId="77777777" w:rsidR="00886DAA" w:rsidRPr="00104984" w:rsidRDefault="00886DAA" w:rsidP="007757D2">
            <w:pPr>
              <w:pStyle w:val="TAC"/>
            </w:pPr>
          </w:p>
        </w:tc>
        <w:tc>
          <w:tcPr>
            <w:tcW w:w="1352" w:type="pct"/>
          </w:tcPr>
          <w:p w14:paraId="07005FF4" w14:textId="77777777" w:rsidR="00886DAA" w:rsidRPr="00104984" w:rsidRDefault="00886DAA" w:rsidP="007757D2">
            <w:pPr>
              <w:pStyle w:val="TAC"/>
            </w:pPr>
            <w:r w:rsidRPr="00104984">
              <w:t>DFT-s-OFDM 64 QAM</w:t>
            </w:r>
          </w:p>
        </w:tc>
        <w:tc>
          <w:tcPr>
            <w:tcW w:w="994" w:type="pct"/>
            <w:shd w:val="clear" w:color="auto" w:fill="auto"/>
          </w:tcPr>
          <w:p w14:paraId="346DD7FA" w14:textId="77777777" w:rsidR="00886DAA" w:rsidRPr="00104984" w:rsidRDefault="00886DAA" w:rsidP="007757D2">
            <w:pPr>
              <w:pStyle w:val="TAC"/>
            </w:pPr>
            <w:r w:rsidRPr="00104984">
              <w:t>Outer_1RB_Right</w:t>
            </w:r>
          </w:p>
        </w:tc>
      </w:tr>
      <w:tr w:rsidR="00886DAA" w:rsidRPr="00104984" w14:paraId="0314959B" w14:textId="77777777" w:rsidTr="007757D2">
        <w:trPr>
          <w:jc w:val="center"/>
        </w:trPr>
        <w:tc>
          <w:tcPr>
            <w:tcW w:w="356" w:type="pct"/>
            <w:shd w:val="clear" w:color="auto" w:fill="auto"/>
          </w:tcPr>
          <w:p w14:paraId="1D4C1AD5" w14:textId="77777777" w:rsidR="00886DAA" w:rsidRPr="00104984" w:rsidRDefault="00886DAA" w:rsidP="007757D2">
            <w:pPr>
              <w:pStyle w:val="TAC"/>
            </w:pPr>
            <w:r w:rsidRPr="00104984">
              <w:t>12</w:t>
            </w:r>
          </w:p>
        </w:tc>
        <w:tc>
          <w:tcPr>
            <w:tcW w:w="478" w:type="pct"/>
          </w:tcPr>
          <w:p w14:paraId="0BAE0CF6" w14:textId="77777777" w:rsidR="00886DAA" w:rsidRPr="00104984" w:rsidRDefault="00886DAA" w:rsidP="007757D2">
            <w:pPr>
              <w:pStyle w:val="TAC"/>
            </w:pPr>
            <w:r w:rsidRPr="00104984">
              <w:t>Mid</w:t>
            </w:r>
          </w:p>
        </w:tc>
        <w:tc>
          <w:tcPr>
            <w:tcW w:w="478" w:type="pct"/>
            <w:vMerge/>
          </w:tcPr>
          <w:p w14:paraId="2F33F9F5" w14:textId="77777777" w:rsidR="00886DAA" w:rsidRPr="00104984" w:rsidRDefault="00886DAA" w:rsidP="007757D2">
            <w:pPr>
              <w:pStyle w:val="TAC"/>
            </w:pPr>
          </w:p>
        </w:tc>
        <w:tc>
          <w:tcPr>
            <w:tcW w:w="491" w:type="pct"/>
            <w:vMerge/>
          </w:tcPr>
          <w:p w14:paraId="7808F581" w14:textId="77777777" w:rsidR="00886DAA" w:rsidRPr="00104984" w:rsidRDefault="00886DAA" w:rsidP="007757D2">
            <w:pPr>
              <w:pStyle w:val="TAC"/>
            </w:pPr>
          </w:p>
        </w:tc>
        <w:tc>
          <w:tcPr>
            <w:tcW w:w="851" w:type="pct"/>
            <w:vMerge/>
            <w:shd w:val="clear" w:color="auto" w:fill="auto"/>
          </w:tcPr>
          <w:p w14:paraId="0ABF5D56" w14:textId="77777777" w:rsidR="00886DAA" w:rsidRPr="00104984" w:rsidRDefault="00886DAA" w:rsidP="007757D2">
            <w:pPr>
              <w:pStyle w:val="TAC"/>
            </w:pPr>
          </w:p>
        </w:tc>
        <w:tc>
          <w:tcPr>
            <w:tcW w:w="1352" w:type="pct"/>
          </w:tcPr>
          <w:p w14:paraId="6A6C6F4D" w14:textId="77777777" w:rsidR="00886DAA" w:rsidRPr="00104984" w:rsidRDefault="00886DAA" w:rsidP="007757D2">
            <w:pPr>
              <w:pStyle w:val="TAC"/>
            </w:pPr>
            <w:r w:rsidRPr="00104984">
              <w:t>DFT-s-OFDM 64 QAM</w:t>
            </w:r>
          </w:p>
        </w:tc>
        <w:tc>
          <w:tcPr>
            <w:tcW w:w="994" w:type="pct"/>
            <w:shd w:val="clear" w:color="auto" w:fill="auto"/>
          </w:tcPr>
          <w:p w14:paraId="5CF6CC9D" w14:textId="77777777" w:rsidR="00886DAA" w:rsidRPr="00104984" w:rsidRDefault="00886DAA" w:rsidP="007757D2">
            <w:pPr>
              <w:pStyle w:val="TAC"/>
            </w:pPr>
            <w:proofErr w:type="spellStart"/>
            <w:r w:rsidRPr="00104984">
              <w:t>Outer_Full</w:t>
            </w:r>
            <w:proofErr w:type="spellEnd"/>
          </w:p>
        </w:tc>
      </w:tr>
      <w:tr w:rsidR="00886DAA" w:rsidRPr="00104984" w14:paraId="59D32CC0" w14:textId="77777777" w:rsidTr="007757D2">
        <w:trPr>
          <w:jc w:val="center"/>
        </w:trPr>
        <w:tc>
          <w:tcPr>
            <w:tcW w:w="356" w:type="pct"/>
            <w:shd w:val="clear" w:color="auto" w:fill="auto"/>
          </w:tcPr>
          <w:p w14:paraId="47BC045F" w14:textId="77777777" w:rsidR="00886DAA" w:rsidRPr="00104984" w:rsidRDefault="00886DAA" w:rsidP="007757D2">
            <w:pPr>
              <w:pStyle w:val="TAC"/>
            </w:pPr>
            <w:r w:rsidRPr="00104984">
              <w:rPr>
                <w:lang w:eastAsia="zh-CN"/>
              </w:rPr>
              <w:t>13</w:t>
            </w:r>
          </w:p>
        </w:tc>
        <w:tc>
          <w:tcPr>
            <w:tcW w:w="478" w:type="pct"/>
          </w:tcPr>
          <w:p w14:paraId="130078AC" w14:textId="77777777" w:rsidR="00886DAA" w:rsidRPr="00104984" w:rsidRDefault="00886DAA" w:rsidP="007757D2">
            <w:pPr>
              <w:pStyle w:val="TAC"/>
            </w:pPr>
            <w:r w:rsidRPr="00104984">
              <w:t>Low</w:t>
            </w:r>
          </w:p>
        </w:tc>
        <w:tc>
          <w:tcPr>
            <w:tcW w:w="478" w:type="pct"/>
            <w:vMerge/>
          </w:tcPr>
          <w:p w14:paraId="142225E5" w14:textId="77777777" w:rsidR="00886DAA" w:rsidRPr="00104984" w:rsidRDefault="00886DAA" w:rsidP="007757D2">
            <w:pPr>
              <w:pStyle w:val="TAC"/>
            </w:pPr>
          </w:p>
        </w:tc>
        <w:tc>
          <w:tcPr>
            <w:tcW w:w="491" w:type="pct"/>
            <w:vMerge/>
          </w:tcPr>
          <w:p w14:paraId="7D1479A3" w14:textId="77777777" w:rsidR="00886DAA" w:rsidRPr="00104984" w:rsidRDefault="00886DAA" w:rsidP="007757D2">
            <w:pPr>
              <w:pStyle w:val="TAC"/>
            </w:pPr>
          </w:p>
        </w:tc>
        <w:tc>
          <w:tcPr>
            <w:tcW w:w="851" w:type="pct"/>
            <w:vMerge/>
            <w:shd w:val="clear" w:color="auto" w:fill="auto"/>
          </w:tcPr>
          <w:p w14:paraId="158B4BF1" w14:textId="77777777" w:rsidR="00886DAA" w:rsidRPr="00104984" w:rsidRDefault="00886DAA" w:rsidP="007757D2">
            <w:pPr>
              <w:pStyle w:val="TAC"/>
            </w:pPr>
          </w:p>
        </w:tc>
        <w:tc>
          <w:tcPr>
            <w:tcW w:w="1352" w:type="pct"/>
          </w:tcPr>
          <w:p w14:paraId="1BED1B6B" w14:textId="77777777" w:rsidR="00886DAA" w:rsidRPr="00104984" w:rsidRDefault="00886DAA" w:rsidP="007757D2">
            <w:pPr>
              <w:pStyle w:val="TAC"/>
            </w:pPr>
            <w:r w:rsidRPr="00104984">
              <w:t>CP-OFDM QPSK</w:t>
            </w:r>
          </w:p>
        </w:tc>
        <w:tc>
          <w:tcPr>
            <w:tcW w:w="994" w:type="pct"/>
            <w:shd w:val="clear" w:color="auto" w:fill="auto"/>
          </w:tcPr>
          <w:p w14:paraId="72419A8E" w14:textId="77777777" w:rsidR="00886DAA" w:rsidRPr="00104984" w:rsidRDefault="00886DAA" w:rsidP="007757D2">
            <w:pPr>
              <w:pStyle w:val="TAC"/>
            </w:pPr>
            <w:r w:rsidRPr="00104984">
              <w:t>Outer_1RB_Left</w:t>
            </w:r>
          </w:p>
        </w:tc>
      </w:tr>
      <w:tr w:rsidR="00886DAA" w:rsidRPr="00104984" w14:paraId="713C24E2" w14:textId="77777777" w:rsidTr="007757D2">
        <w:trPr>
          <w:jc w:val="center"/>
        </w:trPr>
        <w:tc>
          <w:tcPr>
            <w:tcW w:w="356" w:type="pct"/>
            <w:shd w:val="clear" w:color="auto" w:fill="auto"/>
          </w:tcPr>
          <w:p w14:paraId="1568A2A3" w14:textId="77777777" w:rsidR="00886DAA" w:rsidRPr="00104984" w:rsidRDefault="00886DAA" w:rsidP="007757D2">
            <w:pPr>
              <w:pStyle w:val="TAC"/>
            </w:pPr>
            <w:r w:rsidRPr="00104984">
              <w:rPr>
                <w:lang w:eastAsia="zh-CN"/>
              </w:rPr>
              <w:t>14</w:t>
            </w:r>
          </w:p>
        </w:tc>
        <w:tc>
          <w:tcPr>
            <w:tcW w:w="478" w:type="pct"/>
          </w:tcPr>
          <w:p w14:paraId="6A33F55E" w14:textId="77777777" w:rsidR="00886DAA" w:rsidRPr="00104984" w:rsidRDefault="00886DAA" w:rsidP="007757D2">
            <w:pPr>
              <w:pStyle w:val="TAC"/>
            </w:pPr>
            <w:r w:rsidRPr="00104984">
              <w:t>High</w:t>
            </w:r>
          </w:p>
        </w:tc>
        <w:tc>
          <w:tcPr>
            <w:tcW w:w="478" w:type="pct"/>
            <w:vMerge/>
          </w:tcPr>
          <w:p w14:paraId="66591327" w14:textId="77777777" w:rsidR="00886DAA" w:rsidRPr="00104984" w:rsidRDefault="00886DAA" w:rsidP="007757D2">
            <w:pPr>
              <w:pStyle w:val="TAC"/>
            </w:pPr>
          </w:p>
        </w:tc>
        <w:tc>
          <w:tcPr>
            <w:tcW w:w="491" w:type="pct"/>
            <w:vMerge/>
          </w:tcPr>
          <w:p w14:paraId="0240B09D" w14:textId="77777777" w:rsidR="00886DAA" w:rsidRPr="00104984" w:rsidRDefault="00886DAA" w:rsidP="007757D2">
            <w:pPr>
              <w:pStyle w:val="TAC"/>
            </w:pPr>
          </w:p>
        </w:tc>
        <w:tc>
          <w:tcPr>
            <w:tcW w:w="851" w:type="pct"/>
            <w:vMerge/>
            <w:shd w:val="clear" w:color="auto" w:fill="auto"/>
          </w:tcPr>
          <w:p w14:paraId="06C42AAA" w14:textId="77777777" w:rsidR="00886DAA" w:rsidRPr="00104984" w:rsidRDefault="00886DAA" w:rsidP="007757D2">
            <w:pPr>
              <w:pStyle w:val="TAC"/>
            </w:pPr>
          </w:p>
        </w:tc>
        <w:tc>
          <w:tcPr>
            <w:tcW w:w="1352" w:type="pct"/>
          </w:tcPr>
          <w:p w14:paraId="2EA57502" w14:textId="77777777" w:rsidR="00886DAA" w:rsidRPr="00104984" w:rsidRDefault="00886DAA" w:rsidP="007757D2">
            <w:pPr>
              <w:pStyle w:val="TAC"/>
            </w:pPr>
            <w:r w:rsidRPr="00104984">
              <w:t>CP-OFDM QPSK</w:t>
            </w:r>
          </w:p>
        </w:tc>
        <w:tc>
          <w:tcPr>
            <w:tcW w:w="994" w:type="pct"/>
            <w:shd w:val="clear" w:color="auto" w:fill="auto"/>
          </w:tcPr>
          <w:p w14:paraId="1C868F82" w14:textId="77777777" w:rsidR="00886DAA" w:rsidRPr="00104984" w:rsidRDefault="00886DAA" w:rsidP="007757D2">
            <w:pPr>
              <w:pStyle w:val="TAC"/>
            </w:pPr>
            <w:r w:rsidRPr="00104984">
              <w:t>Outer_1RB_Right</w:t>
            </w:r>
          </w:p>
        </w:tc>
      </w:tr>
      <w:tr w:rsidR="00886DAA" w:rsidRPr="00104984" w14:paraId="0577F10E" w14:textId="77777777" w:rsidTr="007757D2">
        <w:trPr>
          <w:jc w:val="center"/>
        </w:trPr>
        <w:tc>
          <w:tcPr>
            <w:tcW w:w="356" w:type="pct"/>
            <w:shd w:val="clear" w:color="auto" w:fill="auto"/>
          </w:tcPr>
          <w:p w14:paraId="2B5FF291" w14:textId="77777777" w:rsidR="00886DAA" w:rsidRPr="00104984" w:rsidRDefault="00886DAA" w:rsidP="007757D2">
            <w:pPr>
              <w:pStyle w:val="TAC"/>
            </w:pPr>
            <w:r w:rsidRPr="00104984">
              <w:t>15</w:t>
            </w:r>
          </w:p>
        </w:tc>
        <w:tc>
          <w:tcPr>
            <w:tcW w:w="478" w:type="pct"/>
          </w:tcPr>
          <w:p w14:paraId="1AE97BAC" w14:textId="77777777" w:rsidR="00886DAA" w:rsidRPr="00104984" w:rsidRDefault="00886DAA" w:rsidP="007757D2">
            <w:pPr>
              <w:pStyle w:val="TAC"/>
            </w:pPr>
            <w:r w:rsidRPr="00104984">
              <w:t>Mid</w:t>
            </w:r>
          </w:p>
        </w:tc>
        <w:tc>
          <w:tcPr>
            <w:tcW w:w="478" w:type="pct"/>
            <w:vMerge/>
          </w:tcPr>
          <w:p w14:paraId="0A3A248B" w14:textId="77777777" w:rsidR="00886DAA" w:rsidRPr="00104984" w:rsidRDefault="00886DAA" w:rsidP="007757D2">
            <w:pPr>
              <w:pStyle w:val="TAC"/>
            </w:pPr>
          </w:p>
        </w:tc>
        <w:tc>
          <w:tcPr>
            <w:tcW w:w="491" w:type="pct"/>
            <w:vMerge/>
          </w:tcPr>
          <w:p w14:paraId="73989EAB" w14:textId="77777777" w:rsidR="00886DAA" w:rsidRPr="00104984" w:rsidRDefault="00886DAA" w:rsidP="007757D2">
            <w:pPr>
              <w:pStyle w:val="TAC"/>
            </w:pPr>
          </w:p>
        </w:tc>
        <w:tc>
          <w:tcPr>
            <w:tcW w:w="851" w:type="pct"/>
            <w:vMerge/>
            <w:shd w:val="clear" w:color="auto" w:fill="auto"/>
          </w:tcPr>
          <w:p w14:paraId="410BEC79" w14:textId="77777777" w:rsidR="00886DAA" w:rsidRPr="00104984" w:rsidRDefault="00886DAA" w:rsidP="007757D2">
            <w:pPr>
              <w:pStyle w:val="TAC"/>
            </w:pPr>
          </w:p>
        </w:tc>
        <w:tc>
          <w:tcPr>
            <w:tcW w:w="1352" w:type="pct"/>
          </w:tcPr>
          <w:p w14:paraId="017BBC98" w14:textId="77777777" w:rsidR="00886DAA" w:rsidRPr="00104984" w:rsidRDefault="00886DAA" w:rsidP="007757D2">
            <w:pPr>
              <w:pStyle w:val="TAC"/>
            </w:pPr>
            <w:r w:rsidRPr="00104984">
              <w:t>CP-OFDM QPSK</w:t>
            </w:r>
          </w:p>
        </w:tc>
        <w:tc>
          <w:tcPr>
            <w:tcW w:w="994" w:type="pct"/>
            <w:shd w:val="clear" w:color="auto" w:fill="auto"/>
          </w:tcPr>
          <w:p w14:paraId="02FED682" w14:textId="77777777" w:rsidR="00886DAA" w:rsidRPr="00104984" w:rsidRDefault="00886DAA" w:rsidP="007757D2">
            <w:pPr>
              <w:pStyle w:val="TAC"/>
            </w:pPr>
            <w:proofErr w:type="spellStart"/>
            <w:r w:rsidRPr="00104984">
              <w:t>Outer_Full</w:t>
            </w:r>
            <w:proofErr w:type="spellEnd"/>
          </w:p>
        </w:tc>
      </w:tr>
      <w:tr w:rsidR="00886DAA" w:rsidRPr="00104984" w14:paraId="782821D5" w14:textId="77777777" w:rsidTr="007757D2">
        <w:trPr>
          <w:jc w:val="center"/>
        </w:trPr>
        <w:tc>
          <w:tcPr>
            <w:tcW w:w="356" w:type="pct"/>
            <w:shd w:val="clear" w:color="auto" w:fill="auto"/>
          </w:tcPr>
          <w:p w14:paraId="65674B0F" w14:textId="77777777" w:rsidR="00886DAA" w:rsidRPr="00104984" w:rsidRDefault="00886DAA" w:rsidP="007757D2">
            <w:pPr>
              <w:pStyle w:val="TAC"/>
            </w:pPr>
            <w:r w:rsidRPr="00104984">
              <w:rPr>
                <w:lang w:eastAsia="zh-CN"/>
              </w:rPr>
              <w:t>16</w:t>
            </w:r>
          </w:p>
        </w:tc>
        <w:tc>
          <w:tcPr>
            <w:tcW w:w="478" w:type="pct"/>
          </w:tcPr>
          <w:p w14:paraId="46B76D04" w14:textId="77777777" w:rsidR="00886DAA" w:rsidRPr="00104984" w:rsidRDefault="00886DAA" w:rsidP="007757D2">
            <w:pPr>
              <w:pStyle w:val="TAC"/>
            </w:pPr>
            <w:r w:rsidRPr="00104984">
              <w:t>Low</w:t>
            </w:r>
          </w:p>
        </w:tc>
        <w:tc>
          <w:tcPr>
            <w:tcW w:w="478" w:type="pct"/>
            <w:vMerge/>
          </w:tcPr>
          <w:p w14:paraId="05DE08C6" w14:textId="77777777" w:rsidR="00886DAA" w:rsidRPr="00104984" w:rsidRDefault="00886DAA" w:rsidP="007757D2">
            <w:pPr>
              <w:pStyle w:val="TAC"/>
            </w:pPr>
          </w:p>
        </w:tc>
        <w:tc>
          <w:tcPr>
            <w:tcW w:w="491" w:type="pct"/>
            <w:vMerge/>
          </w:tcPr>
          <w:p w14:paraId="320350FF" w14:textId="77777777" w:rsidR="00886DAA" w:rsidRPr="00104984" w:rsidRDefault="00886DAA" w:rsidP="007757D2">
            <w:pPr>
              <w:pStyle w:val="TAC"/>
            </w:pPr>
          </w:p>
        </w:tc>
        <w:tc>
          <w:tcPr>
            <w:tcW w:w="851" w:type="pct"/>
            <w:vMerge/>
            <w:shd w:val="clear" w:color="auto" w:fill="auto"/>
          </w:tcPr>
          <w:p w14:paraId="444721E6" w14:textId="77777777" w:rsidR="00886DAA" w:rsidRPr="00104984" w:rsidRDefault="00886DAA" w:rsidP="007757D2">
            <w:pPr>
              <w:pStyle w:val="TAC"/>
            </w:pPr>
          </w:p>
        </w:tc>
        <w:tc>
          <w:tcPr>
            <w:tcW w:w="1352" w:type="pct"/>
          </w:tcPr>
          <w:p w14:paraId="77EC5788" w14:textId="77777777" w:rsidR="00886DAA" w:rsidRPr="00104984" w:rsidRDefault="00886DAA" w:rsidP="007757D2">
            <w:pPr>
              <w:pStyle w:val="TAC"/>
            </w:pPr>
            <w:r w:rsidRPr="00104984">
              <w:t>CP-OFDM 16 QAM</w:t>
            </w:r>
          </w:p>
        </w:tc>
        <w:tc>
          <w:tcPr>
            <w:tcW w:w="994" w:type="pct"/>
            <w:shd w:val="clear" w:color="auto" w:fill="auto"/>
          </w:tcPr>
          <w:p w14:paraId="40E6FA96" w14:textId="77777777" w:rsidR="00886DAA" w:rsidRPr="00104984" w:rsidRDefault="00886DAA" w:rsidP="007757D2">
            <w:pPr>
              <w:pStyle w:val="TAC"/>
            </w:pPr>
            <w:r w:rsidRPr="00104984">
              <w:t>Outer_1RB_Left</w:t>
            </w:r>
          </w:p>
        </w:tc>
      </w:tr>
      <w:tr w:rsidR="00886DAA" w:rsidRPr="00104984" w14:paraId="3E933C52" w14:textId="77777777" w:rsidTr="007757D2">
        <w:trPr>
          <w:jc w:val="center"/>
        </w:trPr>
        <w:tc>
          <w:tcPr>
            <w:tcW w:w="356" w:type="pct"/>
            <w:shd w:val="clear" w:color="auto" w:fill="auto"/>
          </w:tcPr>
          <w:p w14:paraId="36A6E450" w14:textId="77777777" w:rsidR="00886DAA" w:rsidRPr="00104984" w:rsidRDefault="00886DAA" w:rsidP="007757D2">
            <w:pPr>
              <w:pStyle w:val="TAC"/>
            </w:pPr>
            <w:r w:rsidRPr="00104984">
              <w:rPr>
                <w:lang w:eastAsia="zh-CN"/>
              </w:rPr>
              <w:t>17</w:t>
            </w:r>
          </w:p>
        </w:tc>
        <w:tc>
          <w:tcPr>
            <w:tcW w:w="478" w:type="pct"/>
          </w:tcPr>
          <w:p w14:paraId="3B919553" w14:textId="77777777" w:rsidR="00886DAA" w:rsidRPr="00104984" w:rsidRDefault="00886DAA" w:rsidP="007757D2">
            <w:pPr>
              <w:pStyle w:val="TAC"/>
            </w:pPr>
            <w:r w:rsidRPr="00104984">
              <w:t>High</w:t>
            </w:r>
          </w:p>
        </w:tc>
        <w:tc>
          <w:tcPr>
            <w:tcW w:w="478" w:type="pct"/>
            <w:vMerge/>
          </w:tcPr>
          <w:p w14:paraId="5B1A56D6" w14:textId="77777777" w:rsidR="00886DAA" w:rsidRPr="00104984" w:rsidRDefault="00886DAA" w:rsidP="007757D2">
            <w:pPr>
              <w:pStyle w:val="TAC"/>
            </w:pPr>
          </w:p>
        </w:tc>
        <w:tc>
          <w:tcPr>
            <w:tcW w:w="491" w:type="pct"/>
            <w:vMerge/>
          </w:tcPr>
          <w:p w14:paraId="1C8226BD" w14:textId="77777777" w:rsidR="00886DAA" w:rsidRPr="00104984" w:rsidRDefault="00886DAA" w:rsidP="007757D2">
            <w:pPr>
              <w:pStyle w:val="TAC"/>
            </w:pPr>
          </w:p>
        </w:tc>
        <w:tc>
          <w:tcPr>
            <w:tcW w:w="851" w:type="pct"/>
            <w:vMerge/>
            <w:shd w:val="clear" w:color="auto" w:fill="auto"/>
          </w:tcPr>
          <w:p w14:paraId="4814CFB7" w14:textId="77777777" w:rsidR="00886DAA" w:rsidRPr="00104984" w:rsidRDefault="00886DAA" w:rsidP="007757D2">
            <w:pPr>
              <w:pStyle w:val="TAC"/>
            </w:pPr>
          </w:p>
        </w:tc>
        <w:tc>
          <w:tcPr>
            <w:tcW w:w="1352" w:type="pct"/>
          </w:tcPr>
          <w:p w14:paraId="61717C04" w14:textId="77777777" w:rsidR="00886DAA" w:rsidRPr="00104984" w:rsidRDefault="00886DAA" w:rsidP="007757D2">
            <w:pPr>
              <w:pStyle w:val="TAC"/>
            </w:pPr>
            <w:r w:rsidRPr="00104984">
              <w:t>CP-OFDM 16 QAM</w:t>
            </w:r>
          </w:p>
        </w:tc>
        <w:tc>
          <w:tcPr>
            <w:tcW w:w="994" w:type="pct"/>
            <w:shd w:val="clear" w:color="auto" w:fill="auto"/>
          </w:tcPr>
          <w:p w14:paraId="59AF8BCE" w14:textId="77777777" w:rsidR="00886DAA" w:rsidRPr="00104984" w:rsidRDefault="00886DAA" w:rsidP="007757D2">
            <w:pPr>
              <w:pStyle w:val="TAC"/>
            </w:pPr>
            <w:r w:rsidRPr="00104984">
              <w:t>Outer_1RB_Right</w:t>
            </w:r>
          </w:p>
        </w:tc>
      </w:tr>
      <w:tr w:rsidR="00886DAA" w:rsidRPr="00104984" w14:paraId="343F67D7" w14:textId="77777777" w:rsidTr="007757D2">
        <w:trPr>
          <w:jc w:val="center"/>
        </w:trPr>
        <w:tc>
          <w:tcPr>
            <w:tcW w:w="356" w:type="pct"/>
            <w:shd w:val="clear" w:color="auto" w:fill="auto"/>
          </w:tcPr>
          <w:p w14:paraId="317DF181" w14:textId="77777777" w:rsidR="00886DAA" w:rsidRPr="00104984" w:rsidRDefault="00886DAA" w:rsidP="007757D2">
            <w:pPr>
              <w:pStyle w:val="TAC"/>
            </w:pPr>
            <w:r w:rsidRPr="00104984">
              <w:t>18</w:t>
            </w:r>
          </w:p>
        </w:tc>
        <w:tc>
          <w:tcPr>
            <w:tcW w:w="478" w:type="pct"/>
          </w:tcPr>
          <w:p w14:paraId="47A6A1ED" w14:textId="77777777" w:rsidR="00886DAA" w:rsidRPr="00104984" w:rsidRDefault="00886DAA" w:rsidP="007757D2">
            <w:pPr>
              <w:pStyle w:val="TAC"/>
            </w:pPr>
            <w:r w:rsidRPr="00104984">
              <w:t>Mid</w:t>
            </w:r>
          </w:p>
        </w:tc>
        <w:tc>
          <w:tcPr>
            <w:tcW w:w="478" w:type="pct"/>
            <w:vMerge/>
          </w:tcPr>
          <w:p w14:paraId="5E9EE68D" w14:textId="77777777" w:rsidR="00886DAA" w:rsidRPr="00104984" w:rsidRDefault="00886DAA" w:rsidP="007757D2">
            <w:pPr>
              <w:pStyle w:val="TAC"/>
            </w:pPr>
          </w:p>
        </w:tc>
        <w:tc>
          <w:tcPr>
            <w:tcW w:w="491" w:type="pct"/>
            <w:vMerge/>
          </w:tcPr>
          <w:p w14:paraId="10FF86D1" w14:textId="77777777" w:rsidR="00886DAA" w:rsidRPr="00104984" w:rsidRDefault="00886DAA" w:rsidP="007757D2">
            <w:pPr>
              <w:pStyle w:val="TAC"/>
            </w:pPr>
          </w:p>
        </w:tc>
        <w:tc>
          <w:tcPr>
            <w:tcW w:w="851" w:type="pct"/>
            <w:vMerge/>
            <w:shd w:val="clear" w:color="auto" w:fill="auto"/>
          </w:tcPr>
          <w:p w14:paraId="35E3C05D" w14:textId="77777777" w:rsidR="00886DAA" w:rsidRPr="00104984" w:rsidRDefault="00886DAA" w:rsidP="007757D2">
            <w:pPr>
              <w:pStyle w:val="TAC"/>
            </w:pPr>
          </w:p>
        </w:tc>
        <w:tc>
          <w:tcPr>
            <w:tcW w:w="1352" w:type="pct"/>
          </w:tcPr>
          <w:p w14:paraId="7D5791B7" w14:textId="77777777" w:rsidR="00886DAA" w:rsidRPr="00104984" w:rsidRDefault="00886DAA" w:rsidP="007757D2">
            <w:pPr>
              <w:pStyle w:val="TAC"/>
            </w:pPr>
            <w:r w:rsidRPr="00104984">
              <w:t>CP-OFDM 16 QAM</w:t>
            </w:r>
          </w:p>
        </w:tc>
        <w:tc>
          <w:tcPr>
            <w:tcW w:w="994" w:type="pct"/>
            <w:shd w:val="clear" w:color="auto" w:fill="auto"/>
          </w:tcPr>
          <w:p w14:paraId="237E02D5" w14:textId="77777777" w:rsidR="00886DAA" w:rsidRPr="00104984" w:rsidRDefault="00886DAA" w:rsidP="007757D2">
            <w:pPr>
              <w:pStyle w:val="TAC"/>
            </w:pPr>
            <w:proofErr w:type="spellStart"/>
            <w:r w:rsidRPr="00104984">
              <w:t>Outer_Full</w:t>
            </w:r>
            <w:proofErr w:type="spellEnd"/>
          </w:p>
        </w:tc>
      </w:tr>
      <w:tr w:rsidR="00886DAA" w:rsidRPr="00104984" w14:paraId="76F738A0" w14:textId="77777777" w:rsidTr="007757D2">
        <w:trPr>
          <w:jc w:val="center"/>
        </w:trPr>
        <w:tc>
          <w:tcPr>
            <w:tcW w:w="356" w:type="pct"/>
            <w:shd w:val="clear" w:color="auto" w:fill="auto"/>
          </w:tcPr>
          <w:p w14:paraId="7F7F815D" w14:textId="77777777" w:rsidR="00886DAA" w:rsidRPr="00104984" w:rsidRDefault="00886DAA" w:rsidP="007757D2">
            <w:pPr>
              <w:pStyle w:val="TAC"/>
            </w:pPr>
            <w:r w:rsidRPr="00104984">
              <w:rPr>
                <w:lang w:eastAsia="zh-CN"/>
              </w:rPr>
              <w:t>19</w:t>
            </w:r>
          </w:p>
        </w:tc>
        <w:tc>
          <w:tcPr>
            <w:tcW w:w="478" w:type="pct"/>
          </w:tcPr>
          <w:p w14:paraId="5992B9F4" w14:textId="77777777" w:rsidR="00886DAA" w:rsidRPr="00104984" w:rsidRDefault="00886DAA" w:rsidP="007757D2">
            <w:pPr>
              <w:pStyle w:val="TAC"/>
            </w:pPr>
            <w:r w:rsidRPr="00104984">
              <w:t>Low</w:t>
            </w:r>
          </w:p>
        </w:tc>
        <w:tc>
          <w:tcPr>
            <w:tcW w:w="478" w:type="pct"/>
            <w:vMerge/>
          </w:tcPr>
          <w:p w14:paraId="6CF4B881" w14:textId="77777777" w:rsidR="00886DAA" w:rsidRPr="00104984" w:rsidRDefault="00886DAA" w:rsidP="007757D2">
            <w:pPr>
              <w:pStyle w:val="TAC"/>
            </w:pPr>
          </w:p>
        </w:tc>
        <w:tc>
          <w:tcPr>
            <w:tcW w:w="491" w:type="pct"/>
            <w:vMerge/>
          </w:tcPr>
          <w:p w14:paraId="0357182A" w14:textId="77777777" w:rsidR="00886DAA" w:rsidRPr="00104984" w:rsidRDefault="00886DAA" w:rsidP="007757D2">
            <w:pPr>
              <w:pStyle w:val="TAC"/>
            </w:pPr>
          </w:p>
        </w:tc>
        <w:tc>
          <w:tcPr>
            <w:tcW w:w="851" w:type="pct"/>
            <w:vMerge/>
            <w:shd w:val="clear" w:color="auto" w:fill="auto"/>
          </w:tcPr>
          <w:p w14:paraId="3F46BAEE" w14:textId="77777777" w:rsidR="00886DAA" w:rsidRPr="00104984" w:rsidRDefault="00886DAA" w:rsidP="007757D2">
            <w:pPr>
              <w:pStyle w:val="TAC"/>
            </w:pPr>
          </w:p>
        </w:tc>
        <w:tc>
          <w:tcPr>
            <w:tcW w:w="1352" w:type="pct"/>
          </w:tcPr>
          <w:p w14:paraId="177E14BB" w14:textId="77777777" w:rsidR="00886DAA" w:rsidRPr="00104984" w:rsidRDefault="00886DAA" w:rsidP="007757D2">
            <w:pPr>
              <w:pStyle w:val="TAC"/>
            </w:pPr>
            <w:r w:rsidRPr="00104984">
              <w:t>CP-OFDM 64 QAM</w:t>
            </w:r>
          </w:p>
        </w:tc>
        <w:tc>
          <w:tcPr>
            <w:tcW w:w="994" w:type="pct"/>
            <w:shd w:val="clear" w:color="auto" w:fill="auto"/>
          </w:tcPr>
          <w:p w14:paraId="5AEDFC5C" w14:textId="77777777" w:rsidR="00886DAA" w:rsidRPr="00104984" w:rsidRDefault="00886DAA" w:rsidP="007757D2">
            <w:pPr>
              <w:pStyle w:val="TAC"/>
            </w:pPr>
            <w:r w:rsidRPr="00104984">
              <w:t>Outer_1RB_Left</w:t>
            </w:r>
          </w:p>
        </w:tc>
      </w:tr>
      <w:tr w:rsidR="00886DAA" w:rsidRPr="00104984" w14:paraId="3E684AA6" w14:textId="77777777" w:rsidTr="007757D2">
        <w:trPr>
          <w:jc w:val="center"/>
        </w:trPr>
        <w:tc>
          <w:tcPr>
            <w:tcW w:w="356" w:type="pct"/>
            <w:shd w:val="clear" w:color="auto" w:fill="auto"/>
          </w:tcPr>
          <w:p w14:paraId="05443EDA" w14:textId="77777777" w:rsidR="00886DAA" w:rsidRPr="00104984" w:rsidRDefault="00886DAA" w:rsidP="007757D2">
            <w:pPr>
              <w:pStyle w:val="TAC"/>
            </w:pPr>
            <w:r w:rsidRPr="00104984">
              <w:rPr>
                <w:lang w:eastAsia="zh-CN"/>
              </w:rPr>
              <w:t>20</w:t>
            </w:r>
          </w:p>
        </w:tc>
        <w:tc>
          <w:tcPr>
            <w:tcW w:w="478" w:type="pct"/>
          </w:tcPr>
          <w:p w14:paraId="262BD3E4" w14:textId="77777777" w:rsidR="00886DAA" w:rsidRPr="00104984" w:rsidRDefault="00886DAA" w:rsidP="007757D2">
            <w:pPr>
              <w:pStyle w:val="TAC"/>
            </w:pPr>
            <w:r w:rsidRPr="00104984">
              <w:t>High</w:t>
            </w:r>
          </w:p>
        </w:tc>
        <w:tc>
          <w:tcPr>
            <w:tcW w:w="478" w:type="pct"/>
            <w:vMerge/>
          </w:tcPr>
          <w:p w14:paraId="7A6C891F" w14:textId="77777777" w:rsidR="00886DAA" w:rsidRPr="00104984" w:rsidRDefault="00886DAA" w:rsidP="007757D2">
            <w:pPr>
              <w:pStyle w:val="TAC"/>
            </w:pPr>
          </w:p>
        </w:tc>
        <w:tc>
          <w:tcPr>
            <w:tcW w:w="491" w:type="pct"/>
            <w:vMerge/>
          </w:tcPr>
          <w:p w14:paraId="30D56C6A" w14:textId="77777777" w:rsidR="00886DAA" w:rsidRPr="00104984" w:rsidRDefault="00886DAA" w:rsidP="007757D2">
            <w:pPr>
              <w:pStyle w:val="TAC"/>
            </w:pPr>
          </w:p>
        </w:tc>
        <w:tc>
          <w:tcPr>
            <w:tcW w:w="851" w:type="pct"/>
            <w:vMerge/>
            <w:shd w:val="clear" w:color="auto" w:fill="auto"/>
          </w:tcPr>
          <w:p w14:paraId="06ACE59E" w14:textId="77777777" w:rsidR="00886DAA" w:rsidRPr="00104984" w:rsidRDefault="00886DAA" w:rsidP="007757D2">
            <w:pPr>
              <w:pStyle w:val="TAC"/>
            </w:pPr>
          </w:p>
        </w:tc>
        <w:tc>
          <w:tcPr>
            <w:tcW w:w="1352" w:type="pct"/>
          </w:tcPr>
          <w:p w14:paraId="31F1A056" w14:textId="77777777" w:rsidR="00886DAA" w:rsidRPr="00104984" w:rsidRDefault="00886DAA" w:rsidP="007757D2">
            <w:pPr>
              <w:pStyle w:val="TAC"/>
            </w:pPr>
            <w:r w:rsidRPr="00104984">
              <w:t>CP-OFDM 64 QAM</w:t>
            </w:r>
          </w:p>
        </w:tc>
        <w:tc>
          <w:tcPr>
            <w:tcW w:w="994" w:type="pct"/>
            <w:shd w:val="clear" w:color="auto" w:fill="auto"/>
          </w:tcPr>
          <w:p w14:paraId="1DA0D717" w14:textId="77777777" w:rsidR="00886DAA" w:rsidRPr="00104984" w:rsidRDefault="00886DAA" w:rsidP="007757D2">
            <w:pPr>
              <w:pStyle w:val="TAC"/>
            </w:pPr>
            <w:r w:rsidRPr="00104984">
              <w:t>Outer_1RB_Right</w:t>
            </w:r>
          </w:p>
        </w:tc>
      </w:tr>
      <w:tr w:rsidR="00886DAA" w:rsidRPr="00104984" w14:paraId="70E5D9E5" w14:textId="77777777" w:rsidTr="007757D2">
        <w:trPr>
          <w:jc w:val="center"/>
        </w:trPr>
        <w:tc>
          <w:tcPr>
            <w:tcW w:w="356" w:type="pct"/>
            <w:shd w:val="clear" w:color="auto" w:fill="auto"/>
          </w:tcPr>
          <w:p w14:paraId="42048C1C" w14:textId="77777777" w:rsidR="00886DAA" w:rsidRPr="00104984" w:rsidRDefault="00886DAA" w:rsidP="007757D2">
            <w:pPr>
              <w:pStyle w:val="TAC"/>
            </w:pPr>
            <w:r w:rsidRPr="00104984">
              <w:t>21</w:t>
            </w:r>
          </w:p>
        </w:tc>
        <w:tc>
          <w:tcPr>
            <w:tcW w:w="478" w:type="pct"/>
          </w:tcPr>
          <w:p w14:paraId="437FE4CA" w14:textId="77777777" w:rsidR="00886DAA" w:rsidRPr="00104984" w:rsidRDefault="00886DAA" w:rsidP="007757D2">
            <w:pPr>
              <w:pStyle w:val="TAC"/>
            </w:pPr>
            <w:r w:rsidRPr="00104984">
              <w:t>Mid</w:t>
            </w:r>
          </w:p>
        </w:tc>
        <w:tc>
          <w:tcPr>
            <w:tcW w:w="478" w:type="pct"/>
            <w:vMerge/>
          </w:tcPr>
          <w:p w14:paraId="1C78F253" w14:textId="77777777" w:rsidR="00886DAA" w:rsidRPr="00104984" w:rsidRDefault="00886DAA" w:rsidP="007757D2">
            <w:pPr>
              <w:pStyle w:val="TAC"/>
            </w:pPr>
          </w:p>
        </w:tc>
        <w:tc>
          <w:tcPr>
            <w:tcW w:w="491" w:type="pct"/>
            <w:vMerge/>
          </w:tcPr>
          <w:p w14:paraId="66F524EE" w14:textId="77777777" w:rsidR="00886DAA" w:rsidRPr="00104984" w:rsidRDefault="00886DAA" w:rsidP="007757D2">
            <w:pPr>
              <w:pStyle w:val="TAC"/>
            </w:pPr>
          </w:p>
        </w:tc>
        <w:tc>
          <w:tcPr>
            <w:tcW w:w="851" w:type="pct"/>
            <w:vMerge/>
            <w:shd w:val="clear" w:color="auto" w:fill="auto"/>
          </w:tcPr>
          <w:p w14:paraId="6596A2F0" w14:textId="77777777" w:rsidR="00886DAA" w:rsidRPr="00104984" w:rsidRDefault="00886DAA" w:rsidP="007757D2">
            <w:pPr>
              <w:pStyle w:val="TAC"/>
            </w:pPr>
          </w:p>
        </w:tc>
        <w:tc>
          <w:tcPr>
            <w:tcW w:w="1352" w:type="pct"/>
          </w:tcPr>
          <w:p w14:paraId="5EF5C147" w14:textId="77777777" w:rsidR="00886DAA" w:rsidRPr="00104984" w:rsidRDefault="00886DAA" w:rsidP="007757D2">
            <w:pPr>
              <w:pStyle w:val="TAC"/>
            </w:pPr>
            <w:r w:rsidRPr="00104984">
              <w:t>CP-OFDM 64 QAM</w:t>
            </w:r>
          </w:p>
        </w:tc>
        <w:tc>
          <w:tcPr>
            <w:tcW w:w="994" w:type="pct"/>
            <w:shd w:val="clear" w:color="auto" w:fill="auto"/>
          </w:tcPr>
          <w:p w14:paraId="1504B6CF" w14:textId="77777777" w:rsidR="00886DAA" w:rsidRPr="00104984" w:rsidRDefault="00886DAA" w:rsidP="007757D2">
            <w:pPr>
              <w:pStyle w:val="TAC"/>
            </w:pPr>
            <w:proofErr w:type="spellStart"/>
            <w:r w:rsidRPr="00104984">
              <w:t>Outer_Full</w:t>
            </w:r>
            <w:proofErr w:type="spellEnd"/>
          </w:p>
        </w:tc>
      </w:tr>
      <w:tr w:rsidR="00886DAA" w:rsidRPr="00104984" w14:paraId="34CCED92" w14:textId="77777777" w:rsidTr="007757D2">
        <w:trPr>
          <w:jc w:val="center"/>
        </w:trPr>
        <w:tc>
          <w:tcPr>
            <w:tcW w:w="5000" w:type="pct"/>
            <w:gridSpan w:val="7"/>
            <w:shd w:val="clear" w:color="auto" w:fill="auto"/>
          </w:tcPr>
          <w:p w14:paraId="3CE516F6" w14:textId="77777777" w:rsidR="00886DAA" w:rsidRPr="00104984" w:rsidRDefault="00886DAA" w:rsidP="007757D2">
            <w:pPr>
              <w:pStyle w:val="TAN"/>
            </w:pPr>
            <w:r w:rsidRPr="00104984">
              <w:t>NOTE 1:</w:t>
            </w:r>
            <w:r w:rsidRPr="00104984">
              <w:tab/>
              <w:t>The specific configuration of each RF allocation is defined in Table 6.1-1.</w:t>
            </w:r>
          </w:p>
          <w:p w14:paraId="3BAE9D14" w14:textId="77777777" w:rsidR="00886DAA" w:rsidRPr="00104984" w:rsidRDefault="00886DAA" w:rsidP="007757D2">
            <w:pPr>
              <w:pStyle w:val="TAN"/>
            </w:pPr>
            <w:r w:rsidRPr="00104984">
              <w:t>NOTE 2:</w:t>
            </w:r>
            <w:r w:rsidRPr="00104984">
              <w:tab/>
              <w:t>Test IDs 13 ~ 21 with CP-OFDM modulation are not needed if PDCCH DCI format 0_1 indicates ULFPTx_Mode1.</w:t>
            </w:r>
          </w:p>
        </w:tc>
      </w:tr>
    </w:tbl>
    <w:p w14:paraId="34C2C3B2" w14:textId="77777777" w:rsidR="00886DAA" w:rsidRPr="00104984" w:rsidRDefault="00886DAA" w:rsidP="00886DAA"/>
    <w:p w14:paraId="2EDA4C59" w14:textId="77777777" w:rsidR="00886DAA" w:rsidRPr="00104984" w:rsidRDefault="00886DAA" w:rsidP="00886DAA">
      <w:pPr>
        <w:pStyle w:val="H6"/>
      </w:pPr>
      <w:bookmarkStart w:id="142" w:name="_Toc84435532"/>
      <w:bookmarkStart w:id="143" w:name="_CR6_2D_2_4_2"/>
      <w:r w:rsidRPr="00104984">
        <w:t>6.2D.</w:t>
      </w:r>
      <w:r w:rsidRPr="00104984">
        <w:rPr>
          <w:lang w:eastAsia="zh-TW"/>
        </w:rPr>
        <w:t>2</w:t>
      </w:r>
      <w:r w:rsidRPr="00104984">
        <w:t>.4.2</w:t>
      </w:r>
      <w:r w:rsidRPr="00104984">
        <w:tab/>
        <w:t>Test procedure</w:t>
      </w:r>
      <w:bookmarkEnd w:id="142"/>
    </w:p>
    <w:bookmarkEnd w:id="143"/>
    <w:p w14:paraId="07AFAD28" w14:textId="77777777" w:rsidR="00886DAA" w:rsidRPr="00104984" w:rsidRDefault="00886DAA" w:rsidP="00886DAA">
      <w:pPr>
        <w:pStyle w:val="B10"/>
      </w:pPr>
      <w:r w:rsidRPr="00104984">
        <w:rPr>
          <w:rFonts w:eastAsia="Batang"/>
          <w:color w:val="000000"/>
          <w:lang w:eastAsia="ja-JP"/>
        </w:rPr>
        <w:t>1.</w:t>
      </w:r>
      <w:r w:rsidRPr="00104984">
        <w:rPr>
          <w:rFonts w:eastAsia="Batang"/>
          <w:color w:val="000000"/>
          <w:lang w:eastAsia="ja-JP"/>
        </w:rPr>
        <w:tab/>
      </w:r>
      <w:r w:rsidRPr="00104984">
        <w:t>SS sends uplink scheduling information for each UL HARQ process via PDCCH DCI format 0_1 for C_RNTI to schedule the UL RMC according to Table 6.2.2.4.1-1</w:t>
      </w:r>
      <w:r w:rsidRPr="00104984">
        <w:rPr>
          <w:lang w:eastAsia="zh-CN"/>
        </w:rPr>
        <w:t xml:space="preserve"> to Table 6.2.2.4.1-9</w:t>
      </w:r>
      <w:r w:rsidRPr="00104984">
        <w:t>. Since the UL has no payload and no loopback data to send the UE sends uplink MAC padding bits on the UL RMC.</w:t>
      </w:r>
    </w:p>
    <w:p w14:paraId="79927B32" w14:textId="77777777" w:rsidR="00886DAA" w:rsidRPr="00104984" w:rsidRDefault="00886DAA" w:rsidP="00886DAA">
      <w:pPr>
        <w:pStyle w:val="B10"/>
        <w:rPr>
          <w:rFonts w:eastAsia="Batang"/>
          <w:color w:val="000000"/>
          <w:lang w:eastAsia="ja-JP"/>
        </w:rPr>
      </w:pPr>
      <w:r w:rsidRPr="00104984">
        <w:rPr>
          <w:rFonts w:eastAsia="Batang"/>
          <w:color w:val="000000"/>
          <w:lang w:eastAsia="ja-JP"/>
        </w:rPr>
        <w:t>2.</w:t>
      </w:r>
      <w:r w:rsidRPr="00104984">
        <w:rPr>
          <w:rFonts w:eastAsia="Batang"/>
          <w:color w:val="000000"/>
          <w:lang w:eastAsia="ja-JP"/>
        </w:rPr>
        <w:tab/>
        <w:t>Set the UE in the Tx beam peak direction found with a 3D EIRP scan as performed in Annex K.1.1.</w:t>
      </w:r>
      <w:r w:rsidRPr="00104984">
        <w:t xml:space="preserve"> </w:t>
      </w:r>
      <w:r w:rsidRPr="00104984">
        <w:rPr>
          <w:rFonts w:eastAsia="Batang"/>
          <w:color w:val="000000"/>
          <w:lang w:eastAsia="ja-JP"/>
        </w:rPr>
        <w:t>Allow at least BEAM_SELECT_WAIT_TIME (</w:t>
      </w:r>
      <w:r w:rsidRPr="00104984">
        <w:t>NOTE 1</w:t>
      </w:r>
      <w:r w:rsidRPr="00104984">
        <w:rPr>
          <w:rFonts w:eastAsia="Batang"/>
          <w:color w:val="000000"/>
          <w:lang w:eastAsia="ja-JP"/>
        </w:rPr>
        <w:t>) for the UE Tx beam selection to complete.</w:t>
      </w:r>
    </w:p>
    <w:p w14:paraId="038D18B1" w14:textId="77777777" w:rsidR="00886DAA" w:rsidRPr="00104984" w:rsidRDefault="00886DAA" w:rsidP="00886DAA">
      <w:pPr>
        <w:ind w:left="568" w:hanging="284"/>
      </w:pPr>
      <w:r w:rsidRPr="00104984">
        <w:t>3.</w:t>
      </w:r>
      <w:r w:rsidRPr="00104984">
        <w:tab/>
        <w:t>Send continuously uplink power control "up" commands in every uplink scheduling information to the UE; allow at least 200ms for the UE to reach P</w:t>
      </w:r>
      <w:r w:rsidRPr="00104984">
        <w:rPr>
          <w:vertAlign w:val="subscript"/>
        </w:rPr>
        <w:t>UMAX</w:t>
      </w:r>
      <w:r w:rsidRPr="00104984">
        <w:t xml:space="preserve"> level. </w:t>
      </w:r>
      <w:r w:rsidRPr="00104984">
        <w:rPr>
          <w:rFonts w:eastAsia="Batang"/>
          <w:color w:val="000000"/>
          <w:lang w:eastAsia="ja-JP"/>
        </w:rPr>
        <w:t>Allow at least BEAM_SELECT_WAIT_TIME (Note 1) for the UE Tx beam selection to complete.</w:t>
      </w:r>
    </w:p>
    <w:p w14:paraId="56F8E497" w14:textId="77777777" w:rsidR="00886DAA" w:rsidRPr="00104984" w:rsidRDefault="00886DAA" w:rsidP="00886DAA">
      <w:pPr>
        <w:pStyle w:val="B10"/>
      </w:pPr>
      <w:r w:rsidRPr="00104984">
        <w:t>4.</w:t>
      </w:r>
      <w:r w:rsidRPr="00104984">
        <w:tab/>
        <w:t xml:space="preserve">SS activates the UE </w:t>
      </w:r>
      <w:proofErr w:type="spellStart"/>
      <w:r w:rsidRPr="00104984">
        <w:t>Beamlock</w:t>
      </w:r>
      <w:proofErr w:type="spellEnd"/>
      <w:r w:rsidRPr="00104984">
        <w:t xml:space="preserve"> Function (UBF) by performing the procedure as specified in TS 38.508-1 [10] clause 4.9.2 using condition Tx only.</w:t>
      </w:r>
    </w:p>
    <w:p w14:paraId="256647BA" w14:textId="77777777" w:rsidR="00886DAA" w:rsidRPr="00104984" w:rsidRDefault="00886DAA" w:rsidP="00886DAA">
      <w:pPr>
        <w:pStyle w:val="B10"/>
      </w:pPr>
      <w:r w:rsidRPr="00104984">
        <w:t>5.</w:t>
      </w:r>
      <w:r w:rsidRPr="00104984">
        <w:tab/>
        <w:t>Measure UE EIRP in the Tx beam peak direction in the channel bandwidth of the radio access mode according to the test configuration, which shall meet the requirements described in 6.2.2.5.</w:t>
      </w:r>
      <w:r w:rsidRPr="00104984">
        <w:rPr>
          <w:color w:val="000000"/>
        </w:rPr>
        <w:t xml:space="preserve"> EIRP test procedure is defined in Annex K.1.3</w:t>
      </w:r>
      <w:r w:rsidRPr="00104984">
        <w:t>. The measuring duration is one active uplink subframe. EIRP is calculated considering both polarizations, theta and phi.</w:t>
      </w:r>
    </w:p>
    <w:p w14:paraId="5FDA805D" w14:textId="77777777" w:rsidR="00886DAA" w:rsidRPr="00104984" w:rsidRDefault="00886DAA" w:rsidP="00886DAA">
      <w:pPr>
        <w:ind w:left="568" w:hanging="284"/>
        <w:rPr>
          <w:lang w:eastAsia="ja-JP"/>
        </w:rPr>
      </w:pPr>
      <w:r w:rsidRPr="00104984">
        <w:t>6.</w:t>
      </w:r>
      <w:r w:rsidRPr="00104984">
        <w:tab/>
      </w:r>
      <w:r w:rsidRPr="00104984">
        <w:rPr>
          <w:lang w:eastAsia="ja-JP"/>
        </w:rPr>
        <w:t xml:space="preserve">SS deactivates the UE </w:t>
      </w:r>
      <w:proofErr w:type="spellStart"/>
      <w:r w:rsidRPr="00104984">
        <w:rPr>
          <w:lang w:eastAsia="ja-JP"/>
        </w:rPr>
        <w:t>Beamlock</w:t>
      </w:r>
      <w:proofErr w:type="spellEnd"/>
      <w:r w:rsidRPr="00104984">
        <w:rPr>
          <w:lang w:eastAsia="ja-JP"/>
        </w:rPr>
        <w:t xml:space="preserve"> Function (UBF) by performing the procedure as specified in TS 38.508-1 [10] clause 4.9.3.</w:t>
      </w:r>
    </w:p>
    <w:p w14:paraId="5C7B48CC" w14:textId="77777777" w:rsidR="00886DAA" w:rsidRPr="00104984" w:rsidRDefault="00886DAA" w:rsidP="00886DAA">
      <w:pPr>
        <w:pStyle w:val="B10"/>
      </w:pPr>
      <w:r w:rsidRPr="00104984">
        <w:t>7.</w:t>
      </w:r>
      <w:r w:rsidRPr="00104984">
        <w:tab/>
        <w:t xml:space="preserve">If UE supports </w:t>
      </w:r>
      <w:proofErr w:type="spellStart"/>
      <w:r w:rsidRPr="00104984">
        <w:t>ULFPTx</w:t>
      </w:r>
      <w:proofErr w:type="spellEnd"/>
      <w:r w:rsidRPr="00104984">
        <w:t xml:space="preserve">, repeat test steps 1~6 with UL RMC according to Table 6.2D.2.4.1-7 through Table 6.2D.2.4.1-12. The PDCCH DCI format 0_1 is specified with the condition ULFPTx_Mode1, ULFPTx_Mode2 or </w:t>
      </w:r>
      <w:proofErr w:type="spellStart"/>
      <w:r w:rsidRPr="00104984">
        <w:t>ULFPTx_ModeFull</w:t>
      </w:r>
      <w:proofErr w:type="spellEnd"/>
      <w:r w:rsidRPr="00104984">
        <w:t xml:space="preserve"> in 38.508-1 [5] subclause 4.3.6.1.1.2 depending on UE reported capability.</w:t>
      </w:r>
      <w:bookmarkStart w:id="144" w:name="OLE_LINK129"/>
      <w:bookmarkStart w:id="145" w:name="OLE_LINK130"/>
      <w:r w:rsidRPr="00104984">
        <w:t xml:space="preserve"> Message contents are according to TS 38.508-1 [5] clause 4.6.3 Table 4.6.3-118 with condition TRANSFORM_PRECODER_ENABLED.</w:t>
      </w:r>
      <w:bookmarkEnd w:id="144"/>
      <w:bookmarkEnd w:id="145"/>
    </w:p>
    <w:p w14:paraId="00A4B239" w14:textId="77777777" w:rsidR="00886DAA" w:rsidRPr="00104984" w:rsidRDefault="00886DAA" w:rsidP="00886DAA">
      <w:pPr>
        <w:pStyle w:val="NO"/>
      </w:pPr>
      <w:r w:rsidRPr="00104984">
        <w:t>NOTE 1:</w:t>
      </w:r>
      <w:r w:rsidRPr="00104984">
        <w:tab/>
        <w:t>The BEAM_SELECT_WAIT_TIME default value is defined in Annex K.</w:t>
      </w:r>
    </w:p>
    <w:p w14:paraId="4955EEB4" w14:textId="77777777" w:rsidR="00886DAA" w:rsidRPr="00104984" w:rsidRDefault="00886DAA" w:rsidP="00886DAA">
      <w:pPr>
        <w:pStyle w:val="NO"/>
        <w:keepNext/>
      </w:pPr>
      <w:r w:rsidRPr="00104984">
        <w:t>NOTE 2:</w:t>
      </w:r>
      <w:r w:rsidRPr="00104984">
        <w:tab/>
        <w:t>When switching to DFT-s-OFDM waveform, as specified in the test configuration table 6.2.2.4.1-1</w:t>
      </w:r>
      <w:r w:rsidRPr="00104984">
        <w:rPr>
          <w:lang w:eastAsia="zh-CN"/>
        </w:rPr>
        <w:t xml:space="preserve"> to Table 6.2.2.4.1-9</w:t>
      </w:r>
      <w:r w:rsidRPr="00104984">
        <w:t xml:space="preserve">, send an NR </w:t>
      </w:r>
      <w:proofErr w:type="spellStart"/>
      <w:r w:rsidRPr="00104984">
        <w:t>RRCReconfiguration</w:t>
      </w:r>
      <w:proofErr w:type="spellEnd"/>
      <w:r w:rsidRPr="00104984">
        <w:t xml:space="preserve"> message according to TS 38.508-1 [10] clause 4.6.3 Table 4.6.3-118 PUSCH-Config with TRANSFORM_PRECODER_ENABLED condition.</w:t>
      </w:r>
    </w:p>
    <w:p w14:paraId="00B33980" w14:textId="77777777" w:rsidR="00886DAA" w:rsidRPr="00104984" w:rsidRDefault="00886DAA" w:rsidP="00886DAA">
      <w:pPr>
        <w:pStyle w:val="H6"/>
      </w:pPr>
      <w:bookmarkStart w:id="146" w:name="_Toc84435533"/>
      <w:bookmarkStart w:id="147" w:name="_CR6_2D_2_4_3"/>
      <w:r w:rsidRPr="00104984">
        <w:t>6.2D.</w:t>
      </w:r>
      <w:r w:rsidRPr="00104984">
        <w:rPr>
          <w:lang w:eastAsia="zh-TW"/>
        </w:rPr>
        <w:t>2</w:t>
      </w:r>
      <w:r w:rsidRPr="00104984">
        <w:t>.4.3</w:t>
      </w:r>
      <w:r w:rsidRPr="00104984">
        <w:tab/>
        <w:t>Message contents</w:t>
      </w:r>
      <w:bookmarkEnd w:id="146"/>
    </w:p>
    <w:bookmarkEnd w:id="147"/>
    <w:p w14:paraId="76B194BA" w14:textId="77777777" w:rsidR="00886DAA" w:rsidRPr="00104984" w:rsidRDefault="00886DAA" w:rsidP="00886DAA">
      <w:r w:rsidRPr="00104984">
        <w:t>Message contents are according to TS 38.508-1 [10] subclause 4.6 ensuring Table 4.6.3-182 with condition 2TX_UL_MIMO.</w:t>
      </w:r>
    </w:p>
    <w:p w14:paraId="15A38A60" w14:textId="77777777" w:rsidR="00886DAA" w:rsidRPr="00104984" w:rsidRDefault="00886DAA" w:rsidP="00886DAA">
      <w:pPr>
        <w:pStyle w:val="H6"/>
      </w:pPr>
      <w:bookmarkStart w:id="148" w:name="_Toc84435534"/>
      <w:bookmarkStart w:id="149" w:name="_CR6_2D_2_5"/>
      <w:r w:rsidRPr="00104984">
        <w:t>6.2D.</w:t>
      </w:r>
      <w:r w:rsidRPr="00104984">
        <w:rPr>
          <w:lang w:eastAsia="zh-TW"/>
        </w:rPr>
        <w:t>2</w:t>
      </w:r>
      <w:r w:rsidRPr="00104984">
        <w:t>.5</w:t>
      </w:r>
      <w:r w:rsidRPr="00104984">
        <w:tab/>
        <w:t>Test requirements</w:t>
      </w:r>
      <w:bookmarkEnd w:id="148"/>
    </w:p>
    <w:p w14:paraId="3E004BFB" w14:textId="77777777" w:rsidR="00886DAA" w:rsidRPr="00104984" w:rsidRDefault="00886DAA" w:rsidP="00886DAA">
      <w:bookmarkStart w:id="150" w:name="_Toc84435535"/>
      <w:bookmarkEnd w:id="149"/>
      <w:r w:rsidRPr="00104984">
        <w:t xml:space="preserve">The maximum output power, derived in step </w:t>
      </w:r>
      <w:r w:rsidRPr="00104984">
        <w:rPr>
          <w:lang w:eastAsia="zh-CN"/>
        </w:rPr>
        <w:t>5</w:t>
      </w:r>
      <w:r w:rsidRPr="00104984">
        <w:t xml:space="preserve"> shall be within the range prescribed by the nominal maximum output power and tolerance in </w:t>
      </w:r>
      <w:r w:rsidRPr="00104984">
        <w:rPr>
          <w:lang w:eastAsia="zh-CN"/>
        </w:rPr>
        <w:t>following tables</w:t>
      </w:r>
      <w:r w:rsidRPr="00104984">
        <w:t>.</w:t>
      </w:r>
    </w:p>
    <w:p w14:paraId="2C6FC47C" w14:textId="77777777" w:rsidR="00886DAA" w:rsidRPr="00104984" w:rsidRDefault="00886DAA" w:rsidP="00886DAA">
      <w:pPr>
        <w:pStyle w:val="TH"/>
      </w:pPr>
      <w:bookmarkStart w:id="151" w:name="_CRTable6_2D_2_51"/>
      <w:r w:rsidRPr="00104984">
        <w:t xml:space="preserve">Table </w:t>
      </w:r>
      <w:bookmarkEnd w:id="151"/>
      <w:r w:rsidRPr="00104984">
        <w:t>6.2D.2.</w:t>
      </w:r>
      <w:r w:rsidRPr="00104984">
        <w:rPr>
          <w:lang w:eastAsia="zh-CN"/>
        </w:rPr>
        <w:t>5</w:t>
      </w:r>
      <w:r w:rsidRPr="00104984">
        <w:t>-</w:t>
      </w:r>
      <w:r w:rsidRPr="00104984">
        <w:rPr>
          <w:lang w:eastAsia="zh-CN"/>
        </w:rPr>
        <w:t>1</w:t>
      </w:r>
      <w:r w:rsidRPr="00104984">
        <w:t>: UE Power Class test requirements</w:t>
      </w:r>
      <w:r w:rsidRPr="00104984">
        <w:rPr>
          <w:lang w:eastAsia="zh-CN"/>
        </w:rPr>
        <w:t xml:space="preserve"> </w:t>
      </w:r>
      <w:r w:rsidRPr="00104984">
        <w:t xml:space="preserve">for Power Class </w:t>
      </w:r>
      <w:r w:rsidRPr="00104984">
        <w:rPr>
          <w:lang w:eastAsia="zh-CN"/>
        </w:rPr>
        <w:t xml:space="preserve">1 </w:t>
      </w:r>
      <w:r w:rsidRPr="00104984">
        <w:t xml:space="preserve">(for Bands </w:t>
      </w:r>
      <w:r w:rsidRPr="00104984">
        <w:rPr>
          <w:lang w:eastAsia="zh-CN"/>
        </w:rPr>
        <w:t xml:space="preserve">n257, </w:t>
      </w:r>
      <w:r w:rsidRPr="00104984">
        <w:t>n</w:t>
      </w:r>
      <w:r w:rsidRPr="00104984">
        <w:rPr>
          <w:lang w:eastAsia="zh-CN"/>
        </w:rPr>
        <w:t>258</w:t>
      </w:r>
      <w:r w:rsidRPr="00104984">
        <w:t>, n</w:t>
      </w:r>
      <w:r w:rsidRPr="00104984">
        <w:rPr>
          <w:lang w:eastAsia="zh-CN"/>
        </w:rPr>
        <w:t>261</w:t>
      </w:r>
      <w:r w:rsidRPr="00104984">
        <w:t>)</w:t>
      </w:r>
    </w:p>
    <w:p w14:paraId="56D19CE4" w14:textId="77777777" w:rsidR="00886DAA" w:rsidRPr="00104984" w:rsidRDefault="00886DAA" w:rsidP="00886DAA">
      <w:pPr>
        <w:rPr>
          <w:lang w:eastAsia="zh-CN"/>
        </w:rPr>
      </w:pPr>
      <w:r w:rsidRPr="00104984">
        <w:rPr>
          <w:lang w:eastAsia="zh-CN"/>
        </w:rPr>
        <w:t>FFS</w:t>
      </w:r>
    </w:p>
    <w:p w14:paraId="427CBA7C" w14:textId="77777777" w:rsidR="00886DAA" w:rsidRPr="00104984" w:rsidRDefault="00886DAA" w:rsidP="00886DAA"/>
    <w:p w14:paraId="460AF0DA" w14:textId="77777777" w:rsidR="00886DAA" w:rsidRPr="00104984" w:rsidRDefault="00886DAA" w:rsidP="00886DAA">
      <w:pPr>
        <w:pStyle w:val="TH"/>
      </w:pPr>
      <w:bookmarkStart w:id="152" w:name="_CRTable6_2D_2_52"/>
      <w:r w:rsidRPr="00104984">
        <w:t xml:space="preserve">Table </w:t>
      </w:r>
      <w:bookmarkEnd w:id="152"/>
      <w:r w:rsidRPr="00104984">
        <w:t>6.2D.2.</w:t>
      </w:r>
      <w:r w:rsidRPr="00104984">
        <w:rPr>
          <w:lang w:eastAsia="zh-CN"/>
        </w:rPr>
        <w:t>5</w:t>
      </w:r>
      <w:r w:rsidRPr="00104984">
        <w:t>-</w:t>
      </w:r>
      <w:r w:rsidRPr="00104984">
        <w:rPr>
          <w:lang w:eastAsia="zh-CN"/>
        </w:rPr>
        <w:t>2</w:t>
      </w:r>
      <w:r w:rsidRPr="00104984">
        <w:t>: UE Power Class test requirements</w:t>
      </w:r>
      <w:r w:rsidRPr="00104984">
        <w:rPr>
          <w:lang w:eastAsia="zh-CN"/>
        </w:rPr>
        <w:t xml:space="preserve"> </w:t>
      </w:r>
      <w:r w:rsidRPr="00104984">
        <w:t xml:space="preserve">for Power Class </w:t>
      </w:r>
      <w:r w:rsidRPr="00104984">
        <w:rPr>
          <w:lang w:eastAsia="zh-CN"/>
        </w:rPr>
        <w:t xml:space="preserve">1 </w:t>
      </w:r>
      <w:r w:rsidRPr="00104984">
        <w:t xml:space="preserve">(for Bands </w:t>
      </w:r>
      <w:r w:rsidRPr="00104984">
        <w:rPr>
          <w:lang w:eastAsia="zh-CN"/>
        </w:rPr>
        <w:t>n260</w:t>
      </w:r>
      <w:r w:rsidRPr="00104984">
        <w:t>)</w:t>
      </w:r>
    </w:p>
    <w:p w14:paraId="2CC6B1D0" w14:textId="77777777" w:rsidR="00886DAA" w:rsidRPr="00104984" w:rsidRDefault="00886DAA" w:rsidP="00886DAA">
      <w:pPr>
        <w:rPr>
          <w:lang w:eastAsia="zh-CN"/>
        </w:rPr>
      </w:pPr>
      <w:r w:rsidRPr="00104984">
        <w:rPr>
          <w:lang w:eastAsia="zh-CN"/>
        </w:rPr>
        <w:t>FFS</w:t>
      </w:r>
    </w:p>
    <w:p w14:paraId="5DA05180" w14:textId="77777777" w:rsidR="00886DAA" w:rsidRPr="00104984" w:rsidRDefault="00886DAA" w:rsidP="00886DAA"/>
    <w:p w14:paraId="6A638CA4" w14:textId="77777777" w:rsidR="00886DAA" w:rsidRPr="00104984" w:rsidRDefault="00886DAA" w:rsidP="00886DAA">
      <w:pPr>
        <w:pStyle w:val="TH"/>
      </w:pPr>
      <w:bookmarkStart w:id="153" w:name="_CRTable6_2D_2_53"/>
      <w:r w:rsidRPr="00104984">
        <w:t xml:space="preserve">Table </w:t>
      </w:r>
      <w:bookmarkEnd w:id="153"/>
      <w:r w:rsidRPr="00104984">
        <w:t>6.2D.2.5-3: UE Power Class test requirements for Power Class 2 (n257, 258, 261)</w:t>
      </w:r>
    </w:p>
    <w:p w14:paraId="08175410" w14:textId="77777777" w:rsidR="00886DAA" w:rsidRPr="00104984" w:rsidRDefault="00886DAA" w:rsidP="00886DAA">
      <w:pPr>
        <w:rPr>
          <w:lang w:eastAsia="zh-CN"/>
        </w:rPr>
      </w:pPr>
      <w:r w:rsidRPr="00104984">
        <w:rPr>
          <w:lang w:eastAsia="zh-CN"/>
        </w:rPr>
        <w:t>FFS</w:t>
      </w:r>
    </w:p>
    <w:p w14:paraId="02008D2F" w14:textId="77777777" w:rsidR="00886DAA" w:rsidRPr="00104984" w:rsidRDefault="00886DAA" w:rsidP="00886DAA"/>
    <w:p w14:paraId="6A34ED5C" w14:textId="77777777" w:rsidR="00886DAA" w:rsidRPr="00104984" w:rsidRDefault="00886DAA" w:rsidP="00886DAA">
      <w:pPr>
        <w:pStyle w:val="TH"/>
      </w:pPr>
      <w:bookmarkStart w:id="154" w:name="_CRTable6_2_2D_54"/>
      <w:r w:rsidRPr="00104984">
        <w:t xml:space="preserve">Table </w:t>
      </w:r>
      <w:bookmarkEnd w:id="154"/>
      <w:r w:rsidRPr="00104984">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104984" w14:paraId="70F44488"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BF7D" w14:textId="77777777" w:rsidR="00886DAA" w:rsidRPr="00104984" w:rsidRDefault="00886DAA" w:rsidP="007757D2">
            <w:pPr>
              <w:pStyle w:val="TAH"/>
              <w:rPr>
                <w:rFonts w:ascii="SimSun" w:hAnsi="SimSun" w:cs="SimSun"/>
                <w:color w:val="000000"/>
                <w:sz w:val="22"/>
                <w:szCs w:val="22"/>
              </w:rPr>
            </w:pPr>
            <w:r w:rsidRPr="00104984">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F8D974" w14:textId="77777777" w:rsidR="00886DAA" w:rsidRPr="00104984" w:rsidRDefault="00886DAA" w:rsidP="007757D2">
            <w:pPr>
              <w:pStyle w:val="TAH"/>
              <w:rPr>
                <w:lang w:eastAsia="zh-CN"/>
              </w:rPr>
            </w:pPr>
            <w:r w:rsidRPr="00104984">
              <w:t>Test ID</w:t>
            </w:r>
          </w:p>
        </w:tc>
        <w:tc>
          <w:tcPr>
            <w:tcW w:w="1189" w:type="dxa"/>
            <w:tcBorders>
              <w:top w:val="single" w:sz="4" w:space="0" w:color="auto"/>
              <w:left w:val="nil"/>
              <w:bottom w:val="single" w:sz="4" w:space="0" w:color="auto"/>
              <w:right w:val="single" w:sz="4" w:space="0" w:color="auto"/>
            </w:tcBorders>
            <w:vAlign w:val="center"/>
          </w:tcPr>
          <w:p w14:paraId="32BB1613" w14:textId="77777777" w:rsidR="00886DAA" w:rsidRPr="00104984" w:rsidRDefault="00886DAA" w:rsidP="007757D2">
            <w:pPr>
              <w:pStyle w:val="TAH"/>
              <w:rPr>
                <w:lang w:eastAsia="zh-CN"/>
              </w:rPr>
            </w:pPr>
            <w:r w:rsidRPr="00104984">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B610"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375184"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EF64B" w14:textId="77777777" w:rsidR="00886DAA" w:rsidRPr="00104984" w:rsidRDefault="00886DAA" w:rsidP="007757D2">
            <w:pPr>
              <w:pStyle w:val="TAH"/>
              <w:rPr>
                <w:lang w:eastAsia="zh-CN"/>
              </w:rPr>
            </w:pPr>
            <w:r w:rsidRPr="00104984">
              <w:rPr>
                <w:lang w:eastAsia="zh-CN"/>
              </w:rPr>
              <w:t>T(</w:t>
            </w:r>
            <w:proofErr w:type="spellStart"/>
            <w:r w:rsidRPr="00104984">
              <w:t>MPR</w:t>
            </w:r>
            <w:r w:rsidRPr="00104984">
              <w:rPr>
                <w:vertAlign w:val="subscript"/>
              </w:rPr>
              <w:t>f,c</w:t>
            </w:r>
            <w:proofErr w:type="spellEnd"/>
            <w:r w:rsidRPr="00104984">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7B5DB5" w14:textId="77777777" w:rsidR="00886DAA" w:rsidRPr="00104984" w:rsidRDefault="00886DAA" w:rsidP="007757D2">
            <w:pPr>
              <w:pStyle w:val="TAH"/>
              <w:rPr>
                <w:lang w:eastAsia="zh-CN"/>
              </w:rPr>
            </w:pPr>
            <w:r w:rsidRPr="00104984">
              <w:rPr>
                <w:lang w:eastAsia="zh-CN"/>
              </w:rPr>
              <w:t>Lower limit</w:t>
            </w:r>
          </w:p>
          <w:p w14:paraId="35C6C704" w14:textId="77777777" w:rsidR="00886DAA" w:rsidRPr="00104984" w:rsidRDefault="00886DAA" w:rsidP="007757D2">
            <w:pPr>
              <w:pStyle w:val="TAH"/>
              <w:rPr>
                <w:lang w:eastAsia="zh-CN"/>
              </w:rPr>
            </w:pPr>
            <w:r w:rsidRPr="00104984">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CDAB43" w14:textId="77777777" w:rsidR="00886DAA" w:rsidRPr="00104984" w:rsidRDefault="00886DAA" w:rsidP="007757D2">
            <w:pPr>
              <w:pStyle w:val="TAH"/>
              <w:rPr>
                <w:lang w:eastAsia="zh-CN"/>
              </w:rPr>
            </w:pPr>
            <w:r w:rsidRPr="00104984">
              <w:rPr>
                <w:lang w:eastAsia="zh-CN"/>
              </w:rPr>
              <w:t>Upper limit</w:t>
            </w:r>
          </w:p>
          <w:p w14:paraId="5E2FF5C4" w14:textId="77777777" w:rsidR="00886DAA" w:rsidRPr="00104984" w:rsidRDefault="00886DAA" w:rsidP="007757D2">
            <w:pPr>
              <w:pStyle w:val="TAH"/>
              <w:rPr>
                <w:lang w:eastAsia="zh-CN"/>
              </w:rPr>
            </w:pPr>
            <w:r w:rsidRPr="00104984">
              <w:rPr>
                <w:lang w:eastAsia="zh-CN"/>
              </w:rPr>
              <w:t>(dBm)</w:t>
            </w:r>
          </w:p>
        </w:tc>
      </w:tr>
      <w:tr w:rsidR="00886DAA" w:rsidRPr="00104984" w14:paraId="7C802F57"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5F5F78F" w14:textId="77777777" w:rsidR="00886DAA" w:rsidRPr="00104984" w:rsidRDefault="00886DAA" w:rsidP="007757D2">
            <w:pPr>
              <w:pStyle w:val="TAC"/>
              <w:rPr>
                <w:lang w:eastAsia="zh-CN"/>
              </w:rPr>
            </w:pPr>
            <w:r w:rsidRPr="00104984">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827275B" w14:textId="77777777" w:rsidR="00886DAA" w:rsidRPr="00104984" w:rsidRDefault="00886DAA" w:rsidP="007757D2">
            <w:pPr>
              <w:pStyle w:val="TAC"/>
              <w:rPr>
                <w:lang w:eastAsia="zh-CN"/>
              </w:rPr>
            </w:pPr>
            <w:r w:rsidRPr="00104984">
              <w:rPr>
                <w:lang w:eastAsia="zh-CN"/>
              </w:rPr>
              <w:t>1</w:t>
            </w:r>
          </w:p>
        </w:tc>
        <w:tc>
          <w:tcPr>
            <w:tcW w:w="1189" w:type="dxa"/>
            <w:tcBorders>
              <w:top w:val="single" w:sz="4" w:space="0" w:color="auto"/>
              <w:left w:val="nil"/>
              <w:bottom w:val="single" w:sz="4" w:space="0" w:color="auto"/>
              <w:right w:val="single" w:sz="4" w:space="0" w:color="auto"/>
            </w:tcBorders>
            <w:vAlign w:val="center"/>
          </w:tcPr>
          <w:p w14:paraId="011D91F3" w14:textId="77777777" w:rsidR="00886DAA" w:rsidRPr="00104984" w:rsidRDefault="00886DAA" w:rsidP="007757D2">
            <w:pPr>
              <w:pStyle w:val="TAC"/>
              <w:rPr>
                <w:lang w:eastAsia="zh-CN"/>
              </w:rPr>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674BA1E"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2714FC80" w14:textId="77777777" w:rsidR="00886DAA" w:rsidRPr="00104984" w:rsidRDefault="00886DAA" w:rsidP="007757D2">
            <w:pPr>
              <w:pStyle w:val="TAC"/>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6B277325" w14:textId="77777777" w:rsidR="00886DAA" w:rsidRPr="00104984" w:rsidRDefault="00886DAA" w:rsidP="007757D2">
            <w:pPr>
              <w:pStyle w:val="TAC"/>
            </w:pPr>
            <w:r w:rsidRPr="00104984">
              <w:t>3</w:t>
            </w:r>
          </w:p>
        </w:tc>
        <w:tc>
          <w:tcPr>
            <w:tcW w:w="1985" w:type="dxa"/>
            <w:tcBorders>
              <w:top w:val="nil"/>
              <w:left w:val="nil"/>
              <w:bottom w:val="single" w:sz="4" w:space="0" w:color="auto"/>
              <w:right w:val="single" w:sz="4" w:space="0" w:color="auto"/>
            </w:tcBorders>
            <w:shd w:val="clear" w:color="auto" w:fill="auto"/>
            <w:vAlign w:val="center"/>
          </w:tcPr>
          <w:p w14:paraId="63793891" w14:textId="77777777" w:rsidR="00886DAA" w:rsidRPr="00104984" w:rsidRDefault="00886DAA" w:rsidP="007757D2">
            <w:pPr>
              <w:pStyle w:val="TAC"/>
            </w:pPr>
            <w:r w:rsidRPr="00104984">
              <w:t>15.4-TT</w:t>
            </w:r>
            <w:del w:id="155"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C7C02B2" w14:textId="77777777" w:rsidR="00886DAA" w:rsidRPr="00104984" w:rsidRDefault="00886DAA" w:rsidP="007757D2">
            <w:pPr>
              <w:pStyle w:val="TAC"/>
            </w:pPr>
            <w:r w:rsidRPr="00104984">
              <w:t>43</w:t>
            </w:r>
          </w:p>
        </w:tc>
      </w:tr>
      <w:tr w:rsidR="00886DAA" w:rsidRPr="00104984" w14:paraId="35C72FB8"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5CA52426" w14:textId="77777777" w:rsidR="00886DAA" w:rsidRPr="00104984"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4668B646" w14:textId="77777777" w:rsidR="00886DAA" w:rsidRPr="00104984"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3A25678F" w14:textId="77777777" w:rsidR="00886DAA" w:rsidRPr="00104984" w:rsidRDefault="00886DAA" w:rsidP="007757D2">
            <w:pPr>
              <w:pStyle w:val="TAC"/>
              <w:rPr>
                <w:lang w:eastAsia="zh-CN"/>
              </w:rPr>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02A168"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27F6DF0F"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4D818D7"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13DDA81" w14:textId="77777777" w:rsidR="00886DAA" w:rsidRPr="00104984" w:rsidRDefault="00886DAA" w:rsidP="007757D2">
            <w:pPr>
              <w:pStyle w:val="TAC"/>
            </w:pPr>
            <w:r w:rsidRPr="00104984">
              <w:t>13.4-TT</w:t>
            </w:r>
            <w:del w:id="156"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2CF45E02" w14:textId="77777777" w:rsidR="00886DAA" w:rsidRPr="00104984" w:rsidRDefault="00886DAA" w:rsidP="007757D2">
            <w:pPr>
              <w:pStyle w:val="TAC"/>
            </w:pPr>
            <w:r w:rsidRPr="00104984">
              <w:t>43</w:t>
            </w:r>
          </w:p>
        </w:tc>
      </w:tr>
      <w:tr w:rsidR="00886DAA" w:rsidRPr="00104984" w14:paraId="58514C7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357E7A24" w14:textId="77777777" w:rsidR="00886DAA" w:rsidRPr="00104984"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502077D1" w14:textId="77777777" w:rsidR="00886DAA" w:rsidRPr="00104984" w:rsidRDefault="00886DAA" w:rsidP="007757D2">
            <w:pPr>
              <w:pStyle w:val="TAC"/>
              <w:rPr>
                <w:lang w:eastAsia="zh-CN"/>
              </w:rPr>
            </w:pPr>
            <w:r w:rsidRPr="00104984">
              <w:rPr>
                <w:lang w:eastAsia="zh-CN"/>
              </w:rPr>
              <w:t>2</w:t>
            </w:r>
          </w:p>
        </w:tc>
        <w:tc>
          <w:tcPr>
            <w:tcW w:w="1189" w:type="dxa"/>
            <w:tcBorders>
              <w:top w:val="single" w:sz="4" w:space="0" w:color="auto"/>
              <w:left w:val="nil"/>
              <w:bottom w:val="single" w:sz="4" w:space="0" w:color="auto"/>
              <w:right w:val="single" w:sz="4" w:space="0" w:color="auto"/>
            </w:tcBorders>
            <w:vAlign w:val="center"/>
          </w:tcPr>
          <w:p w14:paraId="08A1645F"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2944304"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7CDBB443" w14:textId="77777777" w:rsidR="00886DAA" w:rsidRPr="00104984" w:rsidRDefault="00886DAA" w:rsidP="007757D2">
            <w:pPr>
              <w:pStyle w:val="TAC"/>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139F56F1" w14:textId="77777777" w:rsidR="00886DAA" w:rsidRPr="00104984" w:rsidRDefault="00886DAA" w:rsidP="007757D2">
            <w:pPr>
              <w:pStyle w:val="TAC"/>
            </w:pPr>
            <w:r w:rsidRPr="00104984">
              <w:t>3</w:t>
            </w:r>
          </w:p>
        </w:tc>
        <w:tc>
          <w:tcPr>
            <w:tcW w:w="1985" w:type="dxa"/>
            <w:tcBorders>
              <w:top w:val="nil"/>
              <w:left w:val="nil"/>
              <w:bottom w:val="single" w:sz="4" w:space="0" w:color="auto"/>
              <w:right w:val="single" w:sz="4" w:space="0" w:color="auto"/>
            </w:tcBorders>
            <w:shd w:val="clear" w:color="auto" w:fill="auto"/>
            <w:vAlign w:val="center"/>
          </w:tcPr>
          <w:p w14:paraId="62D724E7" w14:textId="77777777" w:rsidR="00886DAA" w:rsidRPr="00104984" w:rsidRDefault="00886DAA" w:rsidP="007757D2">
            <w:pPr>
              <w:pStyle w:val="TAC"/>
            </w:pPr>
            <w:r w:rsidRPr="00104984">
              <w:t>15.4-TT</w:t>
            </w:r>
            <w:del w:id="157"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2AFAB73" w14:textId="77777777" w:rsidR="00886DAA" w:rsidRPr="00104984" w:rsidRDefault="00886DAA" w:rsidP="007757D2">
            <w:pPr>
              <w:pStyle w:val="TAC"/>
            </w:pPr>
            <w:r w:rsidRPr="00104984">
              <w:t>43</w:t>
            </w:r>
          </w:p>
        </w:tc>
      </w:tr>
      <w:tr w:rsidR="00886DAA" w:rsidRPr="00104984" w14:paraId="5817FDB6"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41EE7A05" w14:textId="77777777" w:rsidR="00886DAA" w:rsidRPr="00104984"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4CBEC07" w14:textId="77777777" w:rsidR="00886DAA" w:rsidRPr="00104984"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E2ABD0E"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8A3AD4F"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1A3C86C5"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0AE998"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0B01E46" w14:textId="77777777" w:rsidR="00886DAA" w:rsidRPr="00104984" w:rsidRDefault="00886DAA" w:rsidP="007757D2">
            <w:pPr>
              <w:pStyle w:val="TAC"/>
            </w:pPr>
            <w:r w:rsidRPr="00104984">
              <w:t>13.4-TT</w:t>
            </w:r>
            <w:del w:id="15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F8623CA" w14:textId="77777777" w:rsidR="00886DAA" w:rsidRPr="00104984" w:rsidRDefault="00886DAA" w:rsidP="007757D2">
            <w:pPr>
              <w:pStyle w:val="TAC"/>
            </w:pPr>
            <w:r w:rsidRPr="00104984">
              <w:t>43</w:t>
            </w:r>
          </w:p>
        </w:tc>
      </w:tr>
      <w:tr w:rsidR="00886DAA" w:rsidRPr="00104984" w14:paraId="65CF421E"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6D01C4" w14:textId="77777777" w:rsidR="00886DAA" w:rsidRPr="00104984" w:rsidRDefault="00886DAA" w:rsidP="007757D2">
            <w:pPr>
              <w:pStyle w:val="TAC"/>
              <w:rPr>
                <w:lang w:eastAsia="zh-CN"/>
              </w:rPr>
            </w:pPr>
            <w:r w:rsidRPr="00104984">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0FE97D18" w14:textId="77777777" w:rsidR="00886DAA" w:rsidRPr="00104984" w:rsidRDefault="00886DAA" w:rsidP="007757D2">
            <w:pPr>
              <w:pStyle w:val="TAC"/>
              <w:rPr>
                <w:lang w:eastAsia="zh-CN"/>
              </w:rPr>
            </w:pPr>
            <w:r w:rsidRPr="00104984">
              <w:rPr>
                <w:lang w:eastAsia="zh-CN"/>
              </w:rPr>
              <w:t>1</w:t>
            </w:r>
          </w:p>
        </w:tc>
        <w:tc>
          <w:tcPr>
            <w:tcW w:w="1189" w:type="dxa"/>
            <w:tcBorders>
              <w:top w:val="single" w:sz="4" w:space="0" w:color="auto"/>
              <w:left w:val="nil"/>
              <w:bottom w:val="single" w:sz="4" w:space="0" w:color="auto"/>
              <w:right w:val="single" w:sz="4" w:space="0" w:color="auto"/>
            </w:tcBorders>
            <w:vAlign w:val="center"/>
          </w:tcPr>
          <w:p w14:paraId="0B70C0BD" w14:textId="77777777" w:rsidR="00886DAA" w:rsidRPr="00104984" w:rsidRDefault="00886DAA" w:rsidP="007757D2">
            <w:pPr>
              <w:pStyle w:val="TAC"/>
              <w:rPr>
                <w:lang w:eastAsia="zh-CN"/>
              </w:rPr>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F9EBCEB"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07C26E4C" w14:textId="77777777" w:rsidR="00886DAA" w:rsidRPr="00104984" w:rsidRDefault="00886DAA" w:rsidP="007757D2">
            <w:pPr>
              <w:pStyle w:val="TAC"/>
            </w:pPr>
            <w:r w:rsidRPr="00104984">
              <w:t>3.5</w:t>
            </w:r>
          </w:p>
        </w:tc>
        <w:tc>
          <w:tcPr>
            <w:tcW w:w="1134" w:type="dxa"/>
            <w:tcBorders>
              <w:top w:val="nil"/>
              <w:left w:val="nil"/>
              <w:bottom w:val="single" w:sz="4" w:space="0" w:color="auto"/>
              <w:right w:val="single" w:sz="4" w:space="0" w:color="auto"/>
            </w:tcBorders>
            <w:shd w:val="clear" w:color="auto" w:fill="auto"/>
            <w:noWrap/>
            <w:vAlign w:val="center"/>
          </w:tcPr>
          <w:p w14:paraId="490E14E1"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C43C937" w14:textId="77777777" w:rsidR="00886DAA" w:rsidRPr="00104984" w:rsidRDefault="00886DAA" w:rsidP="007757D2">
            <w:pPr>
              <w:pStyle w:val="TAC"/>
            </w:pPr>
            <w:r w:rsidRPr="00104984">
              <w:t>15.9-TT</w:t>
            </w:r>
            <w:del w:id="15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F8B15C8" w14:textId="77777777" w:rsidR="00886DAA" w:rsidRPr="00104984" w:rsidRDefault="00886DAA" w:rsidP="007757D2">
            <w:pPr>
              <w:pStyle w:val="TAC"/>
            </w:pPr>
            <w:r w:rsidRPr="00104984">
              <w:t>43</w:t>
            </w:r>
          </w:p>
        </w:tc>
      </w:tr>
      <w:tr w:rsidR="00886DAA" w:rsidRPr="00104984" w14:paraId="1EE2C46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285608"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7968A5" w14:textId="77777777" w:rsidR="00886DAA" w:rsidRPr="00104984" w:rsidRDefault="00886DAA" w:rsidP="007757D2">
            <w:pPr>
              <w:pStyle w:val="TAC"/>
              <w:rPr>
                <w:lang w:eastAsia="zh-CN"/>
              </w:rPr>
            </w:pPr>
            <w:r w:rsidRPr="00104984">
              <w:rPr>
                <w:lang w:eastAsia="zh-CN"/>
              </w:rPr>
              <w:t>2</w:t>
            </w:r>
          </w:p>
        </w:tc>
        <w:tc>
          <w:tcPr>
            <w:tcW w:w="1189" w:type="dxa"/>
            <w:tcBorders>
              <w:top w:val="single" w:sz="4" w:space="0" w:color="auto"/>
              <w:left w:val="nil"/>
              <w:bottom w:val="single" w:sz="4" w:space="0" w:color="auto"/>
              <w:right w:val="single" w:sz="4" w:space="0" w:color="auto"/>
            </w:tcBorders>
            <w:vAlign w:val="center"/>
          </w:tcPr>
          <w:p w14:paraId="0DB03F76"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7F4A37"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574EEA3C"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097CD9DD"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EB380" w14:textId="77777777" w:rsidR="00886DAA" w:rsidRPr="00104984" w:rsidRDefault="00886DAA" w:rsidP="007757D2">
            <w:pPr>
              <w:pStyle w:val="TAC"/>
            </w:pPr>
            <w:r w:rsidRPr="00104984">
              <w:t>15.4-TT</w:t>
            </w:r>
            <w:del w:id="16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FF90287" w14:textId="77777777" w:rsidR="00886DAA" w:rsidRPr="00104984" w:rsidRDefault="00886DAA" w:rsidP="007757D2">
            <w:pPr>
              <w:pStyle w:val="TAC"/>
            </w:pPr>
            <w:r w:rsidRPr="00104984">
              <w:t>43</w:t>
            </w:r>
          </w:p>
        </w:tc>
      </w:tr>
      <w:tr w:rsidR="00886DAA" w:rsidRPr="00104984" w14:paraId="7E1DE12D"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9517E0"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C1ED9F" w14:textId="77777777" w:rsidR="00886DAA" w:rsidRPr="00104984" w:rsidRDefault="00886DAA" w:rsidP="007757D2">
            <w:pPr>
              <w:pStyle w:val="TAC"/>
              <w:rPr>
                <w:lang w:eastAsia="zh-CN"/>
              </w:rPr>
            </w:pPr>
            <w:r w:rsidRPr="00104984">
              <w:rPr>
                <w:lang w:eastAsia="zh-CN"/>
              </w:rPr>
              <w:t>3</w:t>
            </w:r>
          </w:p>
        </w:tc>
        <w:tc>
          <w:tcPr>
            <w:tcW w:w="1189" w:type="dxa"/>
            <w:tcBorders>
              <w:top w:val="single" w:sz="4" w:space="0" w:color="auto"/>
              <w:left w:val="nil"/>
              <w:bottom w:val="single" w:sz="4" w:space="0" w:color="auto"/>
              <w:right w:val="single" w:sz="4" w:space="0" w:color="auto"/>
            </w:tcBorders>
            <w:vAlign w:val="center"/>
          </w:tcPr>
          <w:p w14:paraId="70C5F9B3"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6093B7D"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5B3C272A"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2DB760BB"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F06C40A" w14:textId="77777777" w:rsidR="00886DAA" w:rsidRPr="00104984" w:rsidRDefault="00886DAA" w:rsidP="007757D2">
            <w:pPr>
              <w:pStyle w:val="TAC"/>
            </w:pPr>
            <w:r w:rsidRPr="00104984">
              <w:t>15.4-TT</w:t>
            </w:r>
            <w:del w:id="16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19BB93A" w14:textId="77777777" w:rsidR="00886DAA" w:rsidRPr="00104984" w:rsidRDefault="00886DAA" w:rsidP="007757D2">
            <w:pPr>
              <w:pStyle w:val="TAC"/>
            </w:pPr>
            <w:r w:rsidRPr="00104984">
              <w:t>43</w:t>
            </w:r>
          </w:p>
        </w:tc>
      </w:tr>
      <w:tr w:rsidR="00886DAA" w:rsidRPr="00104984" w14:paraId="0FFD974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5465F8"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8C737" w14:textId="77777777" w:rsidR="00886DAA" w:rsidRPr="00104984" w:rsidRDefault="00886DAA" w:rsidP="007757D2">
            <w:pPr>
              <w:pStyle w:val="TAC"/>
              <w:rPr>
                <w:lang w:eastAsia="zh-CN"/>
              </w:rPr>
            </w:pPr>
            <w:r w:rsidRPr="00104984">
              <w:rPr>
                <w:lang w:eastAsia="zh-CN"/>
              </w:rPr>
              <w:t>4</w:t>
            </w:r>
          </w:p>
        </w:tc>
        <w:tc>
          <w:tcPr>
            <w:tcW w:w="1189" w:type="dxa"/>
            <w:tcBorders>
              <w:top w:val="single" w:sz="4" w:space="0" w:color="auto"/>
              <w:left w:val="nil"/>
              <w:bottom w:val="single" w:sz="4" w:space="0" w:color="auto"/>
              <w:right w:val="single" w:sz="4" w:space="0" w:color="auto"/>
            </w:tcBorders>
            <w:vAlign w:val="center"/>
          </w:tcPr>
          <w:p w14:paraId="4A5F66F1"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8FCFCD9"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2C7CEDBF"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4FB974DA"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4BF71" w14:textId="77777777" w:rsidR="00886DAA" w:rsidRPr="00104984" w:rsidRDefault="00886DAA" w:rsidP="007757D2">
            <w:pPr>
              <w:pStyle w:val="TAC"/>
            </w:pPr>
            <w:r w:rsidRPr="00104984">
              <w:t>15.4-TT</w:t>
            </w:r>
            <w:del w:id="16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EF10946" w14:textId="77777777" w:rsidR="00886DAA" w:rsidRPr="00104984" w:rsidRDefault="00886DAA" w:rsidP="007757D2">
            <w:pPr>
              <w:pStyle w:val="TAC"/>
            </w:pPr>
            <w:r w:rsidRPr="00104984">
              <w:t>43</w:t>
            </w:r>
          </w:p>
        </w:tc>
      </w:tr>
      <w:tr w:rsidR="00886DAA" w:rsidRPr="00104984" w14:paraId="76ED168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EA03D68"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07960" w14:textId="77777777" w:rsidR="00886DAA" w:rsidRPr="00104984" w:rsidRDefault="00886DAA" w:rsidP="007757D2">
            <w:pPr>
              <w:pStyle w:val="TAC"/>
              <w:rPr>
                <w:lang w:eastAsia="zh-CN"/>
              </w:rPr>
            </w:pPr>
            <w:r w:rsidRPr="00104984">
              <w:rPr>
                <w:lang w:eastAsia="zh-CN"/>
              </w:rPr>
              <w:t>5</w:t>
            </w:r>
          </w:p>
        </w:tc>
        <w:tc>
          <w:tcPr>
            <w:tcW w:w="1189" w:type="dxa"/>
            <w:tcBorders>
              <w:top w:val="single" w:sz="4" w:space="0" w:color="auto"/>
              <w:left w:val="nil"/>
              <w:bottom w:val="single" w:sz="4" w:space="0" w:color="auto"/>
              <w:right w:val="single" w:sz="4" w:space="0" w:color="auto"/>
            </w:tcBorders>
            <w:vAlign w:val="center"/>
          </w:tcPr>
          <w:p w14:paraId="741D335C"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F48484F"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330ACA27" w14:textId="77777777" w:rsidR="00886DAA" w:rsidRPr="00104984" w:rsidRDefault="00886DAA" w:rsidP="007757D2">
            <w:pPr>
              <w:pStyle w:val="TAC"/>
              <w:rPr>
                <w:rFonts w:ascii="SimSun" w:hAnsi="SimSun" w:cs="SimSun"/>
              </w:rPr>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3FFA10A3"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5D0837" w14:textId="77777777" w:rsidR="00886DAA" w:rsidRPr="00104984" w:rsidRDefault="00886DAA" w:rsidP="007757D2">
            <w:pPr>
              <w:pStyle w:val="TAC"/>
            </w:pPr>
            <w:r w:rsidRPr="00104984">
              <w:t>13.4-TT</w:t>
            </w:r>
            <w:del w:id="16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7111F5D" w14:textId="77777777" w:rsidR="00886DAA" w:rsidRPr="00104984" w:rsidRDefault="00886DAA" w:rsidP="007757D2">
            <w:pPr>
              <w:pStyle w:val="TAC"/>
            </w:pPr>
            <w:r w:rsidRPr="00104984">
              <w:t>43</w:t>
            </w:r>
          </w:p>
        </w:tc>
      </w:tr>
      <w:tr w:rsidR="00886DAA" w:rsidRPr="00104984" w14:paraId="28F3A8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8596BB"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F43038" w14:textId="77777777" w:rsidR="00886DAA" w:rsidRPr="00104984" w:rsidRDefault="00886DAA" w:rsidP="007757D2">
            <w:pPr>
              <w:pStyle w:val="TAC"/>
              <w:rPr>
                <w:lang w:eastAsia="zh-CN"/>
              </w:rPr>
            </w:pPr>
            <w:r w:rsidRPr="00104984">
              <w:rPr>
                <w:lang w:eastAsia="zh-CN"/>
              </w:rPr>
              <w:t>6</w:t>
            </w:r>
          </w:p>
        </w:tc>
        <w:tc>
          <w:tcPr>
            <w:tcW w:w="1189" w:type="dxa"/>
            <w:tcBorders>
              <w:top w:val="single" w:sz="4" w:space="0" w:color="auto"/>
              <w:left w:val="nil"/>
              <w:bottom w:val="single" w:sz="4" w:space="0" w:color="auto"/>
              <w:right w:val="single" w:sz="4" w:space="0" w:color="auto"/>
            </w:tcBorders>
            <w:vAlign w:val="center"/>
          </w:tcPr>
          <w:p w14:paraId="75EA953B"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6BE950"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1DE28173" w14:textId="77777777" w:rsidR="00886DAA" w:rsidRPr="00104984" w:rsidRDefault="00886DAA" w:rsidP="007757D2">
            <w:pPr>
              <w:pStyle w:val="TAC"/>
              <w:rPr>
                <w:rFonts w:ascii="SimSun" w:hAnsi="SimSun" w:cs="SimSun"/>
              </w:rPr>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158CD506"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D4FC27" w14:textId="77777777" w:rsidR="00886DAA" w:rsidRPr="00104984" w:rsidRDefault="00886DAA" w:rsidP="007757D2">
            <w:pPr>
              <w:pStyle w:val="TAC"/>
            </w:pPr>
            <w:r w:rsidRPr="00104984">
              <w:t>13.4-TT</w:t>
            </w:r>
            <w:del w:id="164"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3DA4E1E" w14:textId="77777777" w:rsidR="00886DAA" w:rsidRPr="00104984" w:rsidRDefault="00886DAA" w:rsidP="007757D2">
            <w:pPr>
              <w:pStyle w:val="TAC"/>
            </w:pPr>
            <w:r w:rsidRPr="00104984">
              <w:t>43</w:t>
            </w:r>
          </w:p>
        </w:tc>
      </w:tr>
      <w:tr w:rsidR="00886DAA" w:rsidRPr="00104984" w14:paraId="05525FFB"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7A4F0"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F5D3C" w14:textId="77777777" w:rsidR="00886DAA" w:rsidRPr="00104984" w:rsidRDefault="00886DAA" w:rsidP="007757D2">
            <w:pPr>
              <w:pStyle w:val="TAC"/>
              <w:rPr>
                <w:lang w:eastAsia="zh-CN"/>
              </w:rPr>
            </w:pPr>
            <w:r w:rsidRPr="00104984">
              <w:rPr>
                <w:lang w:eastAsia="zh-CN"/>
              </w:rPr>
              <w:t>7</w:t>
            </w:r>
          </w:p>
        </w:tc>
        <w:tc>
          <w:tcPr>
            <w:tcW w:w="1189" w:type="dxa"/>
            <w:tcBorders>
              <w:top w:val="single" w:sz="4" w:space="0" w:color="auto"/>
              <w:left w:val="nil"/>
              <w:bottom w:val="single" w:sz="4" w:space="0" w:color="auto"/>
              <w:right w:val="single" w:sz="4" w:space="0" w:color="auto"/>
            </w:tcBorders>
            <w:vAlign w:val="center"/>
          </w:tcPr>
          <w:p w14:paraId="56C89CAA"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2F05BD"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4BFC17A6"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1241C0A"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1547238" w14:textId="77777777" w:rsidR="00886DAA" w:rsidRPr="00104984" w:rsidRDefault="00886DAA" w:rsidP="007757D2">
            <w:pPr>
              <w:pStyle w:val="TAC"/>
            </w:pPr>
            <w:r w:rsidRPr="00104984">
              <w:t>13.4-TT</w:t>
            </w:r>
            <w:del w:id="165"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FAE85DE" w14:textId="77777777" w:rsidR="00886DAA" w:rsidRPr="00104984" w:rsidRDefault="00886DAA" w:rsidP="007757D2">
            <w:pPr>
              <w:pStyle w:val="TAC"/>
            </w:pPr>
            <w:r w:rsidRPr="00104984">
              <w:t>43</w:t>
            </w:r>
          </w:p>
        </w:tc>
      </w:tr>
      <w:tr w:rsidR="00886DAA" w:rsidRPr="00104984" w14:paraId="561F103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438E65B"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9FBCC" w14:textId="77777777" w:rsidR="00886DAA" w:rsidRPr="00104984" w:rsidRDefault="00886DAA" w:rsidP="007757D2">
            <w:pPr>
              <w:pStyle w:val="TAC"/>
              <w:rPr>
                <w:lang w:eastAsia="zh-CN"/>
              </w:rPr>
            </w:pPr>
            <w:r w:rsidRPr="00104984">
              <w:rPr>
                <w:lang w:eastAsia="zh-CN"/>
              </w:rPr>
              <w:t>8</w:t>
            </w:r>
          </w:p>
        </w:tc>
        <w:tc>
          <w:tcPr>
            <w:tcW w:w="1189" w:type="dxa"/>
            <w:tcBorders>
              <w:top w:val="single" w:sz="4" w:space="0" w:color="auto"/>
              <w:left w:val="nil"/>
              <w:bottom w:val="single" w:sz="4" w:space="0" w:color="auto"/>
              <w:right w:val="single" w:sz="4" w:space="0" w:color="auto"/>
            </w:tcBorders>
            <w:vAlign w:val="center"/>
          </w:tcPr>
          <w:p w14:paraId="0C6DB540"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CF208E"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1020CC4B" w14:textId="77777777" w:rsidR="00886DAA" w:rsidRPr="00104984" w:rsidRDefault="00886DAA" w:rsidP="007757D2">
            <w:pPr>
              <w:pStyle w:val="TAC"/>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554A1184"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58EDE9B" w14:textId="77777777" w:rsidR="00886DAA" w:rsidRPr="00104984" w:rsidRDefault="00886DAA" w:rsidP="007757D2">
            <w:pPr>
              <w:pStyle w:val="TAC"/>
            </w:pPr>
            <w:r w:rsidRPr="00104984">
              <w:t>13.4-TT</w:t>
            </w:r>
            <w:del w:id="166"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4FE9822" w14:textId="77777777" w:rsidR="00886DAA" w:rsidRPr="00104984" w:rsidRDefault="00886DAA" w:rsidP="007757D2">
            <w:pPr>
              <w:pStyle w:val="TAC"/>
            </w:pPr>
            <w:r w:rsidRPr="00104984">
              <w:t>43</w:t>
            </w:r>
          </w:p>
        </w:tc>
      </w:tr>
      <w:tr w:rsidR="00886DAA" w:rsidRPr="00104984" w14:paraId="4D6DF1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BCF85A"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905249" w14:textId="77777777" w:rsidR="00886DAA" w:rsidRPr="00104984" w:rsidRDefault="00886DAA" w:rsidP="007757D2">
            <w:pPr>
              <w:pStyle w:val="TAC"/>
              <w:rPr>
                <w:lang w:eastAsia="zh-CN"/>
              </w:rPr>
            </w:pPr>
            <w:r w:rsidRPr="00104984">
              <w:rPr>
                <w:lang w:eastAsia="zh-CN"/>
              </w:rPr>
              <w:t>9</w:t>
            </w:r>
          </w:p>
        </w:tc>
        <w:tc>
          <w:tcPr>
            <w:tcW w:w="1189" w:type="dxa"/>
            <w:tcBorders>
              <w:top w:val="single" w:sz="4" w:space="0" w:color="auto"/>
              <w:left w:val="nil"/>
              <w:bottom w:val="single" w:sz="4" w:space="0" w:color="auto"/>
              <w:right w:val="single" w:sz="4" w:space="0" w:color="auto"/>
            </w:tcBorders>
            <w:vAlign w:val="center"/>
          </w:tcPr>
          <w:p w14:paraId="77B1A032"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45B9645"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78A0DBDC" w14:textId="77777777" w:rsidR="00886DAA" w:rsidRPr="00104984" w:rsidRDefault="00886DAA" w:rsidP="007757D2">
            <w:pPr>
              <w:pStyle w:val="TAC"/>
            </w:pPr>
            <w:r w:rsidRPr="00104984">
              <w:t>7.5</w:t>
            </w:r>
          </w:p>
        </w:tc>
        <w:tc>
          <w:tcPr>
            <w:tcW w:w="1134" w:type="dxa"/>
            <w:tcBorders>
              <w:top w:val="nil"/>
              <w:left w:val="nil"/>
              <w:bottom w:val="single" w:sz="4" w:space="0" w:color="auto"/>
              <w:right w:val="single" w:sz="4" w:space="0" w:color="auto"/>
            </w:tcBorders>
            <w:shd w:val="clear" w:color="auto" w:fill="auto"/>
            <w:noWrap/>
            <w:vAlign w:val="center"/>
          </w:tcPr>
          <w:p w14:paraId="4E1F7E6F"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423760" w14:textId="77777777" w:rsidR="00886DAA" w:rsidRPr="00104984" w:rsidRDefault="00886DAA" w:rsidP="007757D2">
            <w:pPr>
              <w:pStyle w:val="TAC"/>
            </w:pPr>
            <w:r w:rsidRPr="00104984">
              <w:t>11.9-TT</w:t>
            </w:r>
            <w:del w:id="167"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C53298D" w14:textId="77777777" w:rsidR="00886DAA" w:rsidRPr="00104984" w:rsidRDefault="00886DAA" w:rsidP="007757D2">
            <w:pPr>
              <w:pStyle w:val="TAC"/>
            </w:pPr>
            <w:r w:rsidRPr="00104984">
              <w:t>43</w:t>
            </w:r>
          </w:p>
        </w:tc>
      </w:tr>
      <w:tr w:rsidR="00886DAA" w:rsidRPr="00104984" w14:paraId="55C6E967"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DDA394D"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D4F3BA" w14:textId="77777777" w:rsidR="00886DAA" w:rsidRPr="00104984" w:rsidRDefault="00886DAA" w:rsidP="007757D2">
            <w:pPr>
              <w:pStyle w:val="TAC"/>
              <w:rPr>
                <w:lang w:eastAsia="zh-CN"/>
              </w:rPr>
            </w:pPr>
            <w:r w:rsidRPr="00104984">
              <w:rPr>
                <w:lang w:eastAsia="zh-CN"/>
              </w:rPr>
              <w:t>10</w:t>
            </w:r>
          </w:p>
        </w:tc>
        <w:tc>
          <w:tcPr>
            <w:tcW w:w="1189" w:type="dxa"/>
            <w:tcBorders>
              <w:top w:val="single" w:sz="4" w:space="0" w:color="auto"/>
              <w:left w:val="nil"/>
              <w:bottom w:val="single" w:sz="4" w:space="0" w:color="auto"/>
              <w:right w:val="single" w:sz="4" w:space="0" w:color="auto"/>
            </w:tcBorders>
            <w:vAlign w:val="center"/>
          </w:tcPr>
          <w:p w14:paraId="0F96D541"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87FD84F"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4B9A234B" w14:textId="77777777" w:rsidR="00886DAA" w:rsidRPr="00104984" w:rsidRDefault="00886DAA" w:rsidP="007757D2">
            <w:pPr>
              <w:pStyle w:val="TAC"/>
            </w:pPr>
            <w:r w:rsidRPr="00104984">
              <w:t>7.5</w:t>
            </w:r>
          </w:p>
        </w:tc>
        <w:tc>
          <w:tcPr>
            <w:tcW w:w="1134" w:type="dxa"/>
            <w:tcBorders>
              <w:top w:val="nil"/>
              <w:left w:val="nil"/>
              <w:bottom w:val="single" w:sz="4" w:space="0" w:color="auto"/>
              <w:right w:val="single" w:sz="4" w:space="0" w:color="auto"/>
            </w:tcBorders>
            <w:shd w:val="clear" w:color="auto" w:fill="auto"/>
            <w:noWrap/>
            <w:vAlign w:val="center"/>
          </w:tcPr>
          <w:p w14:paraId="7348D0DB"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814EE1" w14:textId="77777777" w:rsidR="00886DAA" w:rsidRPr="00104984" w:rsidRDefault="00886DAA" w:rsidP="007757D2">
            <w:pPr>
              <w:pStyle w:val="TAC"/>
            </w:pPr>
            <w:r w:rsidRPr="00104984">
              <w:t>11.9-TT</w:t>
            </w:r>
            <w:del w:id="16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ABBE82D" w14:textId="77777777" w:rsidR="00886DAA" w:rsidRPr="00104984" w:rsidRDefault="00886DAA" w:rsidP="007757D2">
            <w:pPr>
              <w:pStyle w:val="TAC"/>
            </w:pPr>
            <w:r w:rsidRPr="00104984">
              <w:t>43</w:t>
            </w:r>
          </w:p>
        </w:tc>
      </w:tr>
      <w:tr w:rsidR="00886DAA" w:rsidRPr="00104984" w14:paraId="6695495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F4F334" w14:textId="77777777" w:rsidR="00886DAA" w:rsidRPr="00104984"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22E31D" w14:textId="77777777" w:rsidR="00886DAA" w:rsidRPr="00104984" w:rsidRDefault="00886DAA" w:rsidP="007757D2">
            <w:pPr>
              <w:pStyle w:val="TAC"/>
              <w:rPr>
                <w:lang w:eastAsia="zh-CN"/>
              </w:rPr>
            </w:pPr>
            <w:r w:rsidRPr="00104984">
              <w:rPr>
                <w:lang w:eastAsia="zh-CN"/>
              </w:rPr>
              <w:t>11</w:t>
            </w:r>
          </w:p>
        </w:tc>
        <w:tc>
          <w:tcPr>
            <w:tcW w:w="1189" w:type="dxa"/>
            <w:tcBorders>
              <w:top w:val="single" w:sz="4" w:space="0" w:color="auto"/>
              <w:left w:val="nil"/>
              <w:bottom w:val="single" w:sz="4" w:space="0" w:color="auto"/>
              <w:right w:val="single" w:sz="4" w:space="0" w:color="auto"/>
            </w:tcBorders>
            <w:vAlign w:val="center"/>
          </w:tcPr>
          <w:p w14:paraId="7F6FA579" w14:textId="77777777" w:rsidR="00886DAA" w:rsidRPr="00104984" w:rsidRDefault="00886DAA" w:rsidP="007757D2">
            <w:pPr>
              <w:pStyle w:val="TAC"/>
            </w:pPr>
            <w:r w:rsidRPr="00104984">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2045" w14:textId="77777777" w:rsidR="00886DAA" w:rsidRPr="00104984" w:rsidRDefault="00886DAA" w:rsidP="007757D2">
            <w:pPr>
              <w:pStyle w:val="TAC"/>
            </w:pPr>
            <w:r w:rsidRPr="00104984">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CDEE716" w14:textId="77777777" w:rsidR="00886DAA" w:rsidRPr="00104984" w:rsidRDefault="00886DAA" w:rsidP="007757D2">
            <w:pPr>
              <w:pStyle w:val="TAC"/>
            </w:pPr>
            <w:r w:rsidRPr="00104984">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53FFBE" w14:textId="77777777" w:rsidR="00886DAA" w:rsidRPr="00104984" w:rsidRDefault="00886DAA" w:rsidP="007757D2">
            <w:pPr>
              <w:pStyle w:val="TAC"/>
              <w:rPr>
                <w:lang w:eastAsia="zh-CN"/>
              </w:rPr>
            </w:pPr>
            <w:r w:rsidRPr="00104984">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872A89" w14:textId="77777777" w:rsidR="00886DAA" w:rsidRPr="00104984" w:rsidRDefault="00886DAA" w:rsidP="007757D2">
            <w:pPr>
              <w:pStyle w:val="TAC"/>
            </w:pPr>
            <w:r w:rsidRPr="00104984">
              <w:t>11.9-TT</w:t>
            </w:r>
            <w:del w:id="16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77B632" w14:textId="77777777" w:rsidR="00886DAA" w:rsidRPr="00104984" w:rsidRDefault="00886DAA" w:rsidP="007757D2">
            <w:pPr>
              <w:pStyle w:val="TAC"/>
            </w:pPr>
            <w:r w:rsidRPr="00104984">
              <w:t>43</w:t>
            </w:r>
          </w:p>
        </w:tc>
      </w:tr>
      <w:tr w:rsidR="00886DAA" w:rsidRPr="00104984" w14:paraId="481B8A1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82BA31E"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D69D4" w14:textId="77777777" w:rsidR="00886DAA" w:rsidRPr="00104984" w:rsidRDefault="00886DAA" w:rsidP="007757D2">
            <w:pPr>
              <w:pStyle w:val="TAC"/>
              <w:rPr>
                <w:lang w:eastAsia="zh-CN"/>
              </w:rPr>
            </w:pPr>
            <w:r w:rsidRPr="00104984">
              <w:rPr>
                <w:lang w:eastAsia="zh-CN"/>
              </w:rPr>
              <w:t>12</w:t>
            </w:r>
          </w:p>
        </w:tc>
        <w:tc>
          <w:tcPr>
            <w:tcW w:w="1189" w:type="dxa"/>
            <w:tcBorders>
              <w:top w:val="single" w:sz="4" w:space="0" w:color="auto"/>
              <w:left w:val="nil"/>
              <w:bottom w:val="single" w:sz="4" w:space="0" w:color="auto"/>
              <w:right w:val="single" w:sz="4" w:space="0" w:color="auto"/>
            </w:tcBorders>
            <w:vAlign w:val="center"/>
          </w:tcPr>
          <w:p w14:paraId="3C7198C5"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FEA497"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7FFD2BB0" w14:textId="77777777" w:rsidR="00886DAA" w:rsidRPr="00104984" w:rsidRDefault="00886DAA" w:rsidP="007757D2">
            <w:pPr>
              <w:pStyle w:val="TAC"/>
              <w:rPr>
                <w:lang w:eastAsia="zh-CN"/>
              </w:rPr>
            </w:pPr>
            <w:r w:rsidRPr="00104984">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E820270"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A45422" w14:textId="77777777" w:rsidR="00886DAA" w:rsidRPr="00104984" w:rsidRDefault="00886DAA" w:rsidP="007757D2">
            <w:pPr>
              <w:pStyle w:val="TAC"/>
            </w:pPr>
            <w:r w:rsidRPr="00104984">
              <w:t>11.9-TT</w:t>
            </w:r>
            <w:del w:id="17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73C8733" w14:textId="77777777" w:rsidR="00886DAA" w:rsidRPr="00104984" w:rsidRDefault="00886DAA" w:rsidP="007757D2">
            <w:pPr>
              <w:pStyle w:val="TAC"/>
            </w:pPr>
            <w:r w:rsidRPr="00104984">
              <w:t>43</w:t>
            </w:r>
          </w:p>
        </w:tc>
      </w:tr>
      <w:tr w:rsidR="00886DAA" w:rsidRPr="00104984" w14:paraId="340F9F69"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638E6B86" w14:textId="77777777" w:rsidR="00886DAA" w:rsidRPr="00104984" w:rsidRDefault="00886DAA" w:rsidP="007757D2">
            <w:pPr>
              <w:pStyle w:val="TAC"/>
              <w:rPr>
                <w:lang w:eastAsia="zh-CN"/>
              </w:rPr>
            </w:pPr>
            <w:r w:rsidRPr="00104984">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9BFF095" w14:textId="77777777" w:rsidR="00886DAA" w:rsidRPr="00104984" w:rsidRDefault="00886DAA" w:rsidP="007757D2">
            <w:pPr>
              <w:pStyle w:val="TAC"/>
              <w:rPr>
                <w:lang w:eastAsia="zh-CN"/>
              </w:rPr>
            </w:pPr>
            <w:r w:rsidRPr="00104984">
              <w:t>1</w:t>
            </w:r>
          </w:p>
        </w:tc>
        <w:tc>
          <w:tcPr>
            <w:tcW w:w="1189" w:type="dxa"/>
            <w:tcBorders>
              <w:top w:val="single" w:sz="4" w:space="0" w:color="auto"/>
              <w:left w:val="nil"/>
              <w:bottom w:val="single" w:sz="4" w:space="0" w:color="auto"/>
              <w:right w:val="single" w:sz="4" w:space="0" w:color="auto"/>
            </w:tcBorders>
            <w:vAlign w:val="center"/>
          </w:tcPr>
          <w:p w14:paraId="037D7C78" w14:textId="77777777" w:rsidR="00886DAA" w:rsidRPr="00104984" w:rsidRDefault="00886DAA" w:rsidP="007757D2">
            <w:pPr>
              <w:pStyle w:val="TAC"/>
              <w:rPr>
                <w:lang w:eastAsia="zh-CN"/>
              </w:rPr>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1CB022"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679DC617"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2AC553F9"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F3343BB" w14:textId="77777777" w:rsidR="00886DAA" w:rsidRPr="00104984" w:rsidRDefault="00886DAA" w:rsidP="007757D2">
            <w:pPr>
              <w:pStyle w:val="TAC"/>
            </w:pPr>
            <w:r w:rsidRPr="00104984">
              <w:t>13.4-TT</w:t>
            </w:r>
            <w:del w:id="17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CBA59B1" w14:textId="77777777" w:rsidR="00886DAA" w:rsidRPr="00104984" w:rsidRDefault="00886DAA" w:rsidP="007757D2">
            <w:pPr>
              <w:pStyle w:val="TAC"/>
            </w:pPr>
            <w:r w:rsidRPr="00104984">
              <w:t>43</w:t>
            </w:r>
          </w:p>
        </w:tc>
      </w:tr>
      <w:tr w:rsidR="00886DAA" w:rsidRPr="00104984" w14:paraId="75E58562"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56635D41"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FD65D9" w14:textId="77777777" w:rsidR="00886DAA" w:rsidRPr="00104984" w:rsidRDefault="00886DAA" w:rsidP="007757D2">
            <w:pPr>
              <w:pStyle w:val="TAC"/>
              <w:rPr>
                <w:lang w:eastAsia="zh-CN"/>
              </w:rPr>
            </w:pPr>
            <w:r w:rsidRPr="00104984">
              <w:t>2</w:t>
            </w:r>
          </w:p>
        </w:tc>
        <w:tc>
          <w:tcPr>
            <w:tcW w:w="1189" w:type="dxa"/>
            <w:tcBorders>
              <w:top w:val="single" w:sz="4" w:space="0" w:color="auto"/>
              <w:left w:val="nil"/>
              <w:bottom w:val="single" w:sz="4" w:space="0" w:color="auto"/>
              <w:right w:val="single" w:sz="4" w:space="0" w:color="auto"/>
            </w:tcBorders>
            <w:vAlign w:val="center"/>
          </w:tcPr>
          <w:p w14:paraId="60390A80"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754B415"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578D4C77"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62BB4BF8"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5E41A9" w14:textId="77777777" w:rsidR="00886DAA" w:rsidRPr="00104984" w:rsidRDefault="00886DAA" w:rsidP="007757D2">
            <w:pPr>
              <w:pStyle w:val="TAC"/>
            </w:pPr>
            <w:r w:rsidRPr="00104984">
              <w:t>13.4-TT</w:t>
            </w:r>
            <w:del w:id="17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909BEB2" w14:textId="77777777" w:rsidR="00886DAA" w:rsidRPr="00104984" w:rsidRDefault="00886DAA" w:rsidP="007757D2">
            <w:pPr>
              <w:pStyle w:val="TAC"/>
            </w:pPr>
            <w:r w:rsidRPr="00104984">
              <w:t>43</w:t>
            </w:r>
          </w:p>
        </w:tc>
      </w:tr>
      <w:tr w:rsidR="00886DAA" w:rsidRPr="00104984" w14:paraId="6F88501B"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013AEED3"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E8CF9F" w14:textId="77777777" w:rsidR="00886DAA" w:rsidRPr="00104984" w:rsidRDefault="00886DAA" w:rsidP="007757D2">
            <w:pPr>
              <w:pStyle w:val="TAC"/>
              <w:rPr>
                <w:lang w:eastAsia="zh-CN"/>
              </w:rPr>
            </w:pPr>
            <w:r w:rsidRPr="00104984">
              <w:t>3</w:t>
            </w:r>
          </w:p>
        </w:tc>
        <w:tc>
          <w:tcPr>
            <w:tcW w:w="1189" w:type="dxa"/>
            <w:tcBorders>
              <w:top w:val="single" w:sz="4" w:space="0" w:color="auto"/>
              <w:left w:val="nil"/>
              <w:bottom w:val="single" w:sz="4" w:space="0" w:color="auto"/>
              <w:right w:val="single" w:sz="4" w:space="0" w:color="auto"/>
            </w:tcBorders>
            <w:vAlign w:val="center"/>
          </w:tcPr>
          <w:p w14:paraId="1A71DEBB"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7A7451"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tcPr>
          <w:p w14:paraId="7DCD0CBB"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3E6E62D0"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D18939" w14:textId="77777777" w:rsidR="00886DAA" w:rsidRPr="00104984" w:rsidRDefault="00886DAA" w:rsidP="007757D2">
            <w:pPr>
              <w:pStyle w:val="TAC"/>
            </w:pPr>
            <w:r w:rsidRPr="00104984">
              <w:t>13.4-TT</w:t>
            </w:r>
            <w:del w:id="17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08A2A5F" w14:textId="77777777" w:rsidR="00886DAA" w:rsidRPr="00104984" w:rsidRDefault="00886DAA" w:rsidP="007757D2">
            <w:pPr>
              <w:pStyle w:val="TAC"/>
            </w:pPr>
            <w:r w:rsidRPr="00104984">
              <w:t>43</w:t>
            </w:r>
          </w:p>
        </w:tc>
      </w:tr>
      <w:tr w:rsidR="00886DAA" w:rsidRPr="00104984" w14:paraId="49130C53"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B761497"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00DD90" w14:textId="77777777" w:rsidR="00886DAA" w:rsidRPr="00104984" w:rsidRDefault="00886DAA" w:rsidP="007757D2">
            <w:pPr>
              <w:pStyle w:val="TAC"/>
              <w:rPr>
                <w:lang w:eastAsia="zh-CN"/>
              </w:rPr>
            </w:pPr>
            <w:r w:rsidRPr="00104984">
              <w:rPr>
                <w:lang w:eastAsia="zh-CN"/>
              </w:rPr>
              <w:t>4</w:t>
            </w:r>
          </w:p>
        </w:tc>
        <w:tc>
          <w:tcPr>
            <w:tcW w:w="1189" w:type="dxa"/>
            <w:tcBorders>
              <w:top w:val="single" w:sz="4" w:space="0" w:color="auto"/>
              <w:left w:val="nil"/>
              <w:bottom w:val="single" w:sz="4" w:space="0" w:color="auto"/>
              <w:right w:val="single" w:sz="4" w:space="0" w:color="auto"/>
            </w:tcBorders>
            <w:vAlign w:val="center"/>
          </w:tcPr>
          <w:p w14:paraId="2840CF0E"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541B95"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0AB3189F"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13C4380C"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A6E53F" w14:textId="77777777" w:rsidR="00886DAA" w:rsidRPr="00104984" w:rsidRDefault="00886DAA" w:rsidP="007757D2">
            <w:pPr>
              <w:pStyle w:val="TAC"/>
            </w:pPr>
            <w:r w:rsidRPr="00104984">
              <w:t>10.9-TT</w:t>
            </w:r>
            <w:del w:id="174"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2B58744" w14:textId="77777777" w:rsidR="00886DAA" w:rsidRPr="00104984" w:rsidRDefault="00886DAA" w:rsidP="007757D2">
            <w:pPr>
              <w:pStyle w:val="TAC"/>
            </w:pPr>
            <w:r w:rsidRPr="00104984">
              <w:t>43</w:t>
            </w:r>
          </w:p>
        </w:tc>
      </w:tr>
      <w:tr w:rsidR="00886DAA" w:rsidRPr="00104984" w14:paraId="7501A36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ACCB712"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983576" w14:textId="77777777" w:rsidR="00886DAA" w:rsidRPr="00104984" w:rsidRDefault="00886DAA" w:rsidP="007757D2">
            <w:pPr>
              <w:pStyle w:val="TAC"/>
              <w:rPr>
                <w:lang w:eastAsia="zh-CN"/>
              </w:rPr>
            </w:pPr>
            <w:r w:rsidRPr="00104984">
              <w:rPr>
                <w:lang w:eastAsia="zh-CN"/>
              </w:rPr>
              <w:t>5</w:t>
            </w:r>
          </w:p>
        </w:tc>
        <w:tc>
          <w:tcPr>
            <w:tcW w:w="1189" w:type="dxa"/>
            <w:tcBorders>
              <w:top w:val="single" w:sz="4" w:space="0" w:color="auto"/>
              <w:left w:val="nil"/>
              <w:bottom w:val="single" w:sz="4" w:space="0" w:color="auto"/>
              <w:right w:val="single" w:sz="4" w:space="0" w:color="auto"/>
            </w:tcBorders>
            <w:vAlign w:val="center"/>
          </w:tcPr>
          <w:p w14:paraId="5C47B686"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21788"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0ABDA8FB"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2908603B"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607001" w14:textId="77777777" w:rsidR="00886DAA" w:rsidRPr="00104984" w:rsidRDefault="00886DAA" w:rsidP="007757D2">
            <w:pPr>
              <w:pStyle w:val="TAC"/>
            </w:pPr>
            <w:r w:rsidRPr="00104984">
              <w:t>10.9-TT</w:t>
            </w:r>
            <w:del w:id="175"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BB5B586" w14:textId="77777777" w:rsidR="00886DAA" w:rsidRPr="00104984" w:rsidRDefault="00886DAA" w:rsidP="007757D2">
            <w:pPr>
              <w:pStyle w:val="TAC"/>
            </w:pPr>
            <w:r w:rsidRPr="00104984">
              <w:t>43</w:t>
            </w:r>
          </w:p>
        </w:tc>
      </w:tr>
      <w:tr w:rsidR="00886DAA" w:rsidRPr="00104984" w14:paraId="6A879B9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AE5A7F0"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688B03" w14:textId="77777777" w:rsidR="00886DAA" w:rsidRPr="00104984" w:rsidRDefault="00886DAA" w:rsidP="007757D2">
            <w:pPr>
              <w:pStyle w:val="TAC"/>
              <w:rPr>
                <w:lang w:eastAsia="zh-CN"/>
              </w:rPr>
            </w:pPr>
            <w:r w:rsidRPr="00104984">
              <w:rPr>
                <w:lang w:eastAsia="zh-CN"/>
              </w:rPr>
              <w:t>6</w:t>
            </w:r>
          </w:p>
        </w:tc>
        <w:tc>
          <w:tcPr>
            <w:tcW w:w="1189" w:type="dxa"/>
            <w:tcBorders>
              <w:top w:val="single" w:sz="4" w:space="0" w:color="auto"/>
              <w:left w:val="nil"/>
              <w:bottom w:val="single" w:sz="4" w:space="0" w:color="auto"/>
              <w:right w:val="single" w:sz="4" w:space="0" w:color="auto"/>
            </w:tcBorders>
            <w:vAlign w:val="center"/>
          </w:tcPr>
          <w:p w14:paraId="40A9D05A"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AAD381"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2D80C84B"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4090A336"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D230C7" w14:textId="77777777" w:rsidR="00886DAA" w:rsidRPr="00104984" w:rsidRDefault="00886DAA" w:rsidP="007757D2">
            <w:pPr>
              <w:pStyle w:val="TAC"/>
            </w:pPr>
            <w:r w:rsidRPr="00104984">
              <w:t>10.9-TT</w:t>
            </w:r>
            <w:del w:id="176"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5A5F3D3" w14:textId="77777777" w:rsidR="00886DAA" w:rsidRPr="00104984" w:rsidRDefault="00886DAA" w:rsidP="007757D2">
            <w:pPr>
              <w:pStyle w:val="TAC"/>
            </w:pPr>
            <w:r w:rsidRPr="00104984">
              <w:t>43</w:t>
            </w:r>
          </w:p>
        </w:tc>
      </w:tr>
      <w:tr w:rsidR="00886DAA" w:rsidRPr="00104984" w14:paraId="10EC6DA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F693464"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0BCB2D" w14:textId="77777777" w:rsidR="00886DAA" w:rsidRPr="00104984" w:rsidRDefault="00886DAA" w:rsidP="007757D2">
            <w:pPr>
              <w:pStyle w:val="TAC"/>
              <w:rPr>
                <w:lang w:eastAsia="zh-CN"/>
              </w:rPr>
            </w:pPr>
            <w:r w:rsidRPr="00104984">
              <w:rPr>
                <w:lang w:eastAsia="zh-CN"/>
              </w:rPr>
              <w:t>7</w:t>
            </w:r>
          </w:p>
        </w:tc>
        <w:tc>
          <w:tcPr>
            <w:tcW w:w="1189" w:type="dxa"/>
            <w:tcBorders>
              <w:top w:val="single" w:sz="4" w:space="0" w:color="auto"/>
              <w:left w:val="nil"/>
              <w:bottom w:val="single" w:sz="4" w:space="0" w:color="auto"/>
              <w:right w:val="single" w:sz="4" w:space="0" w:color="auto"/>
            </w:tcBorders>
            <w:vAlign w:val="center"/>
          </w:tcPr>
          <w:p w14:paraId="097E5817"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F061C8F"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38826840" w14:textId="77777777" w:rsidR="00886DAA" w:rsidRPr="00104984" w:rsidRDefault="00886DAA" w:rsidP="007757D2">
            <w:pPr>
              <w:pStyle w:val="TAC"/>
              <w:rPr>
                <w:rFonts w:ascii="SimSun" w:hAnsi="SimSun" w:cs="SimSun"/>
              </w:rPr>
            </w:pPr>
            <w:r w:rsidRPr="00104984">
              <w:t>9</w:t>
            </w:r>
          </w:p>
        </w:tc>
        <w:tc>
          <w:tcPr>
            <w:tcW w:w="1134" w:type="dxa"/>
            <w:tcBorders>
              <w:top w:val="nil"/>
              <w:left w:val="nil"/>
              <w:bottom w:val="single" w:sz="4" w:space="0" w:color="auto"/>
              <w:right w:val="single" w:sz="4" w:space="0" w:color="auto"/>
            </w:tcBorders>
            <w:shd w:val="clear" w:color="auto" w:fill="auto"/>
            <w:noWrap/>
            <w:vAlign w:val="center"/>
          </w:tcPr>
          <w:p w14:paraId="7DE631F8"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317E551" w14:textId="77777777" w:rsidR="00886DAA" w:rsidRPr="00104984" w:rsidRDefault="00886DAA" w:rsidP="007757D2">
            <w:pPr>
              <w:pStyle w:val="TAC"/>
            </w:pPr>
            <w:r w:rsidRPr="00104984">
              <w:t>8.4-TT</w:t>
            </w:r>
            <w:del w:id="177"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6C50F65" w14:textId="77777777" w:rsidR="00886DAA" w:rsidRPr="00104984" w:rsidRDefault="00886DAA" w:rsidP="007757D2">
            <w:pPr>
              <w:pStyle w:val="TAC"/>
            </w:pPr>
            <w:r w:rsidRPr="00104984">
              <w:t>43</w:t>
            </w:r>
          </w:p>
        </w:tc>
      </w:tr>
      <w:tr w:rsidR="00886DAA" w:rsidRPr="00104984" w14:paraId="4392262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937C050" w14:textId="77777777" w:rsidR="00886DAA" w:rsidRPr="00104984"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D9A7AF" w14:textId="77777777" w:rsidR="00886DAA" w:rsidRPr="00104984" w:rsidRDefault="00886DAA" w:rsidP="007757D2">
            <w:pPr>
              <w:pStyle w:val="TAC"/>
              <w:rPr>
                <w:lang w:eastAsia="zh-CN"/>
              </w:rPr>
            </w:pPr>
            <w:r w:rsidRPr="00104984">
              <w:rPr>
                <w:lang w:eastAsia="zh-CN"/>
              </w:rPr>
              <w:t>8</w:t>
            </w:r>
          </w:p>
        </w:tc>
        <w:tc>
          <w:tcPr>
            <w:tcW w:w="1189" w:type="dxa"/>
            <w:tcBorders>
              <w:top w:val="single" w:sz="4" w:space="0" w:color="auto"/>
              <w:left w:val="nil"/>
              <w:bottom w:val="single" w:sz="4" w:space="0" w:color="auto"/>
              <w:right w:val="single" w:sz="4" w:space="0" w:color="auto"/>
            </w:tcBorders>
            <w:vAlign w:val="center"/>
          </w:tcPr>
          <w:p w14:paraId="1B02D0A0" w14:textId="77777777" w:rsidR="00886DAA" w:rsidRPr="00104984" w:rsidRDefault="00886DAA" w:rsidP="007757D2">
            <w:pPr>
              <w:pStyle w:val="TAC"/>
            </w:pPr>
            <w:r w:rsidRPr="00104984">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3AC1" w14:textId="77777777" w:rsidR="00886DAA" w:rsidRPr="00104984" w:rsidRDefault="00886DAA" w:rsidP="007757D2">
            <w:pPr>
              <w:pStyle w:val="TAC"/>
            </w:pPr>
            <w:r w:rsidRPr="00104984">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7CD388" w14:textId="77777777" w:rsidR="00886DAA" w:rsidRPr="00104984" w:rsidRDefault="00886DAA" w:rsidP="007757D2">
            <w:pPr>
              <w:pStyle w:val="TAC"/>
              <w:rPr>
                <w:rFonts w:ascii="SimSun" w:hAnsi="SimSun" w:cs="SimSun"/>
              </w:rPr>
            </w:pPr>
            <w:r w:rsidRPr="00104984">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CBE4F2" w14:textId="77777777" w:rsidR="00886DAA" w:rsidRPr="00104984" w:rsidRDefault="00886DAA" w:rsidP="007757D2">
            <w:pPr>
              <w:pStyle w:val="TAC"/>
              <w:rPr>
                <w:lang w:eastAsia="zh-CN"/>
              </w:rPr>
            </w:pPr>
            <w:r w:rsidRPr="00104984">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1AD7E8" w14:textId="77777777" w:rsidR="00886DAA" w:rsidRPr="00104984" w:rsidRDefault="00886DAA" w:rsidP="007757D2">
            <w:pPr>
              <w:pStyle w:val="TAC"/>
            </w:pPr>
            <w:r w:rsidRPr="00104984">
              <w:t>8.4-TT</w:t>
            </w:r>
            <w:del w:id="17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D99766" w14:textId="77777777" w:rsidR="00886DAA" w:rsidRPr="00104984" w:rsidRDefault="00886DAA" w:rsidP="007757D2">
            <w:pPr>
              <w:pStyle w:val="TAC"/>
            </w:pPr>
            <w:r w:rsidRPr="00104984">
              <w:t>43</w:t>
            </w:r>
          </w:p>
        </w:tc>
      </w:tr>
      <w:tr w:rsidR="00886DAA" w:rsidRPr="00104984" w14:paraId="64D110A8"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8CDA66A"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7615F5" w14:textId="77777777" w:rsidR="00886DAA" w:rsidRPr="00104984" w:rsidRDefault="00886DAA" w:rsidP="007757D2">
            <w:pPr>
              <w:pStyle w:val="TAC"/>
              <w:rPr>
                <w:lang w:eastAsia="zh-CN"/>
              </w:rPr>
            </w:pPr>
            <w:r w:rsidRPr="00104984">
              <w:rPr>
                <w:lang w:eastAsia="zh-CN"/>
              </w:rPr>
              <w:t>9</w:t>
            </w:r>
          </w:p>
        </w:tc>
        <w:tc>
          <w:tcPr>
            <w:tcW w:w="1189" w:type="dxa"/>
            <w:tcBorders>
              <w:top w:val="single" w:sz="4" w:space="0" w:color="auto"/>
              <w:left w:val="nil"/>
              <w:bottom w:val="single" w:sz="4" w:space="0" w:color="auto"/>
              <w:right w:val="single" w:sz="4" w:space="0" w:color="auto"/>
            </w:tcBorders>
            <w:vAlign w:val="center"/>
          </w:tcPr>
          <w:p w14:paraId="213555F6"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62F7ECF" w14:textId="77777777" w:rsidR="00886DAA" w:rsidRPr="00104984" w:rsidRDefault="00886DAA" w:rsidP="007757D2">
            <w:pPr>
              <w:pStyle w:val="TAC"/>
            </w:pPr>
            <w:r w:rsidRPr="00104984">
              <w:t>22.4</w:t>
            </w:r>
          </w:p>
        </w:tc>
        <w:tc>
          <w:tcPr>
            <w:tcW w:w="1134" w:type="dxa"/>
            <w:tcBorders>
              <w:top w:val="nil"/>
              <w:left w:val="nil"/>
              <w:bottom w:val="single" w:sz="4" w:space="0" w:color="auto"/>
              <w:right w:val="single" w:sz="4" w:space="0" w:color="auto"/>
            </w:tcBorders>
            <w:shd w:val="clear" w:color="auto" w:fill="auto"/>
            <w:noWrap/>
            <w:vAlign w:val="center"/>
            <w:hideMark/>
          </w:tcPr>
          <w:p w14:paraId="372086C5" w14:textId="77777777" w:rsidR="00886DAA" w:rsidRPr="00104984" w:rsidRDefault="00886DAA" w:rsidP="007757D2">
            <w:pPr>
              <w:pStyle w:val="TAC"/>
              <w:rPr>
                <w:rFonts w:ascii="SimSun" w:hAnsi="SimSun" w:cs="SimSun"/>
              </w:rPr>
            </w:pPr>
            <w:r w:rsidRPr="00104984">
              <w:t>9</w:t>
            </w:r>
          </w:p>
        </w:tc>
        <w:tc>
          <w:tcPr>
            <w:tcW w:w="1134" w:type="dxa"/>
            <w:tcBorders>
              <w:top w:val="nil"/>
              <w:left w:val="nil"/>
              <w:bottom w:val="single" w:sz="4" w:space="0" w:color="auto"/>
              <w:right w:val="single" w:sz="4" w:space="0" w:color="auto"/>
            </w:tcBorders>
            <w:shd w:val="clear" w:color="auto" w:fill="auto"/>
            <w:noWrap/>
            <w:vAlign w:val="center"/>
          </w:tcPr>
          <w:p w14:paraId="75DEF68D"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A567E7" w14:textId="77777777" w:rsidR="00886DAA" w:rsidRPr="00104984" w:rsidRDefault="00886DAA" w:rsidP="007757D2">
            <w:pPr>
              <w:pStyle w:val="TAC"/>
            </w:pPr>
            <w:r w:rsidRPr="00104984">
              <w:t>8.4-TT</w:t>
            </w:r>
            <w:del w:id="17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58FB2F4" w14:textId="77777777" w:rsidR="00886DAA" w:rsidRPr="00104984" w:rsidRDefault="00886DAA" w:rsidP="007757D2">
            <w:pPr>
              <w:pStyle w:val="TAC"/>
            </w:pPr>
            <w:r w:rsidRPr="00104984">
              <w:t>43</w:t>
            </w:r>
          </w:p>
        </w:tc>
      </w:tr>
      <w:tr w:rsidR="00886DAA" w:rsidRPr="00104984" w14:paraId="7830EAA5"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378EAF3" w14:textId="3A3215D3" w:rsidR="00886DAA" w:rsidRPr="00104984" w:rsidRDefault="00886DAA" w:rsidP="007757D2">
            <w:pPr>
              <w:pStyle w:val="TAN"/>
              <w:rPr>
                <w:lang w:eastAsia="zh-CN"/>
              </w:rPr>
            </w:pPr>
            <w:r w:rsidRPr="00104984">
              <w:t>Note 1:</w:t>
            </w:r>
            <w:r w:rsidRPr="00104984">
              <w:tab/>
            </w:r>
            <w:ins w:id="180" w:author="Adan Toril" w:date="2024-11-04T17:15:00Z" w16du:dateUtc="2024-11-04T16:15:00Z">
              <w:r w:rsidR="002B0668" w:rsidRPr="00104984">
                <w:t>Void</w:t>
              </w:r>
            </w:ins>
            <w:del w:id="181" w:author="Adan Toril" w:date="2024-11-04T17:15:00Z" w16du:dateUtc="2024-11-04T16:15:00Z">
              <w:r w:rsidRPr="00104984" w:rsidDel="002B0668">
                <w:delText>ΔMB</w:delText>
              </w:r>
              <w:r w:rsidRPr="00104984" w:rsidDel="002B0668">
                <w:rPr>
                  <w:vertAlign w:val="subscript"/>
                </w:rPr>
                <w:delText>P,n</w:delText>
              </w:r>
              <w:r w:rsidRPr="00104984" w:rsidDel="002B0668">
                <w:delText xml:space="preserve"> is the Multiband Relaxation factor declared by the UE for the tested band in table A.4.3.9-2 of TS38.508-2. This declaration shall fulfil the requirements in clause 6.2.1.1.3.3</w:delText>
              </w:r>
            </w:del>
            <w:r w:rsidRPr="00104984">
              <w:t>.</w:t>
            </w:r>
          </w:p>
          <w:p w14:paraId="10DA5807" w14:textId="64687F1C" w:rsidR="00886DAA" w:rsidRPr="00104984" w:rsidRDefault="00886DAA" w:rsidP="007757D2">
            <w:pPr>
              <w:pStyle w:val="TAN"/>
              <w:rPr>
                <w:lang w:eastAsia="zh-CN"/>
              </w:rPr>
            </w:pPr>
            <w:r w:rsidRPr="00104984">
              <w:t>Note 2:</w:t>
            </w:r>
            <w:r w:rsidRPr="00104984">
              <w:tab/>
            </w:r>
            <w:ins w:id="182" w:author="Adan Toril" w:date="2024-11-04T17:15:00Z" w16du:dateUtc="2024-11-04T16:15:00Z">
              <w:r w:rsidR="002B0668" w:rsidRPr="00104984">
                <w:t>Void</w:t>
              </w:r>
            </w:ins>
            <w:del w:id="183" w:author="Adan Toril" w:date="2024-11-04T17:15:00Z" w16du:dateUtc="2024-11-04T16:15:00Z">
              <w:r w:rsidRPr="00104984" w:rsidDel="002B0668">
                <w:delText>All UE supported bands needs to be tested to ensure the multiband relaxation declaration is compliant</w:delText>
              </w:r>
            </w:del>
            <w:r w:rsidRPr="00104984">
              <w:rPr>
                <w:lang w:eastAsia="zh-CN"/>
              </w:rPr>
              <w:t>.</w:t>
            </w:r>
          </w:p>
          <w:p w14:paraId="236FBFAA" w14:textId="6DB8CFD7" w:rsidR="00886DAA" w:rsidRPr="00104984" w:rsidRDefault="00886DAA" w:rsidP="007757D2">
            <w:pPr>
              <w:pStyle w:val="TAN"/>
              <w:rPr>
                <w:lang w:eastAsia="zh-CN"/>
              </w:rPr>
            </w:pPr>
            <w:r w:rsidRPr="00104984">
              <w:t>Note 3:</w:t>
            </w:r>
            <w:r w:rsidRPr="00104984">
              <w:tab/>
            </w:r>
            <w:ins w:id="184" w:author="Adan Toril" w:date="2024-11-04T17:15:00Z" w16du:dateUtc="2024-11-04T16:15:00Z">
              <w:r w:rsidR="002B0668" w:rsidRPr="00104984">
                <w:t>Void</w:t>
              </w:r>
            </w:ins>
            <w:del w:id="185" w:author="Adan Toril" w:date="2024-11-04T17:15:00Z" w16du:dateUtc="2024-11-04T16:15:00Z">
              <w:r w:rsidRPr="00104984" w:rsidDel="002B0668">
                <w:delText>Max allowed sum of</w:delText>
              </w:r>
              <w:r w:rsidRPr="00104984" w:rsidDel="002B0668">
                <w:rPr>
                  <w:rFonts w:ascii="SimSun" w:hAnsi="SimSun"/>
                  <w:lang w:eastAsia="zh-CN"/>
                </w:rPr>
                <w:delText xml:space="preserve"> </w:delText>
              </w:r>
              <w:r w:rsidRPr="00104984" w:rsidDel="002B0668">
                <w:delText>ΔMB</w:delText>
              </w:r>
              <w:r w:rsidRPr="00104984" w:rsidDel="002B0668">
                <w:rPr>
                  <w:vertAlign w:val="subscript"/>
                </w:rPr>
                <w:delText>P,n</w:delText>
              </w:r>
              <w:r w:rsidRPr="00104984" w:rsidDel="002B0668">
                <w:delText xml:space="preserve"> over all supported FR2 bands as defined in clause 6.2.1.1.3.3</w:delText>
              </w:r>
            </w:del>
            <w:r w:rsidRPr="00104984">
              <w:rPr>
                <w:lang w:eastAsia="zh-CN"/>
              </w:rPr>
              <w:t>.</w:t>
            </w:r>
          </w:p>
          <w:p w14:paraId="11189C4D" w14:textId="665419C3" w:rsidR="00886DAA" w:rsidRPr="00104984" w:rsidRDefault="00886DAA" w:rsidP="007757D2">
            <w:pPr>
              <w:pStyle w:val="TAN"/>
              <w:rPr>
                <w:lang w:eastAsia="zh-CN"/>
              </w:rPr>
            </w:pPr>
            <w:r w:rsidRPr="00104984">
              <w:t xml:space="preserve">Note </w:t>
            </w:r>
            <w:r w:rsidRPr="00104984">
              <w:rPr>
                <w:lang w:eastAsia="zh-CN"/>
              </w:rPr>
              <w:t>4</w:t>
            </w:r>
            <w:r w:rsidRPr="00104984">
              <w:t>:</w:t>
            </w:r>
            <w:r w:rsidRPr="00104984">
              <w:tab/>
            </w:r>
            <w:ins w:id="186" w:author="Adan Toril" w:date="2024-11-04T17:15:00Z" w16du:dateUtc="2024-11-04T16:15:00Z">
              <w:r w:rsidR="002B0668" w:rsidRPr="00104984">
                <w:t>Void</w:t>
              </w:r>
            </w:ins>
            <w:del w:id="187" w:author="Adan Toril" w:date="2024-11-04T17:15:00Z" w16du:dateUtc="2024-11-04T16:15:00Z">
              <w:r w:rsidRPr="00104984" w:rsidDel="002B0668">
                <w:delText>ΔMB</w:delText>
              </w:r>
              <w:r w:rsidRPr="00104984" w:rsidDel="002B0668">
                <w:rPr>
                  <w:vertAlign w:val="subscript"/>
                </w:rPr>
                <w:delText>P,n</w:delText>
              </w:r>
              <w:r w:rsidRPr="00104984" w:rsidDel="002B0668">
                <w:delText xml:space="preserve"> </w:delText>
              </w:r>
              <w:r w:rsidRPr="00104984" w:rsidDel="002B0668">
                <w:rPr>
                  <w:lang w:eastAsia="zh-CN"/>
                </w:rPr>
                <w:delText xml:space="preserve">is 0 for </w:delText>
              </w:r>
              <w:r w:rsidRPr="00104984" w:rsidDel="002B0668">
                <w:delText>single band UE</w:delText>
              </w:r>
            </w:del>
            <w:r w:rsidRPr="00104984">
              <w:rPr>
                <w:lang w:eastAsia="zh-CN"/>
              </w:rPr>
              <w:t>.</w:t>
            </w:r>
          </w:p>
        </w:tc>
      </w:tr>
    </w:tbl>
    <w:p w14:paraId="07A6B062" w14:textId="77777777" w:rsidR="00886DAA" w:rsidRPr="00104984" w:rsidRDefault="00886DAA" w:rsidP="00886DAA"/>
    <w:p w14:paraId="20C95D92" w14:textId="77777777" w:rsidR="00886DAA" w:rsidRPr="00104984" w:rsidRDefault="00886DAA" w:rsidP="00886DAA">
      <w:pPr>
        <w:pStyle w:val="TH"/>
      </w:pPr>
      <w:bookmarkStart w:id="188" w:name="_CRTable6_2D_2_55"/>
      <w:r w:rsidRPr="00104984">
        <w:t xml:space="preserve">Table </w:t>
      </w:r>
      <w:bookmarkEnd w:id="188"/>
      <w:r w:rsidRPr="00104984">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104984" w14:paraId="18B549D1"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765D4" w14:textId="77777777" w:rsidR="00886DAA" w:rsidRPr="00104984" w:rsidRDefault="00886DAA" w:rsidP="007757D2">
            <w:pPr>
              <w:pStyle w:val="TAH"/>
              <w:rPr>
                <w:rFonts w:ascii="SimSun" w:hAnsi="SimSun" w:cs="SimSun"/>
                <w:color w:val="000000"/>
                <w:sz w:val="22"/>
                <w:szCs w:val="22"/>
              </w:rPr>
            </w:pPr>
            <w:r w:rsidRPr="00104984">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4AA7445" w14:textId="77777777" w:rsidR="00886DAA" w:rsidRPr="00104984" w:rsidRDefault="00886DAA" w:rsidP="007757D2">
            <w:pPr>
              <w:pStyle w:val="TAH"/>
              <w:rPr>
                <w:lang w:eastAsia="zh-CN"/>
              </w:rPr>
            </w:pPr>
            <w:r w:rsidRPr="00104984">
              <w:t>Test ID</w:t>
            </w:r>
          </w:p>
        </w:tc>
        <w:tc>
          <w:tcPr>
            <w:tcW w:w="1189" w:type="dxa"/>
            <w:tcBorders>
              <w:top w:val="single" w:sz="4" w:space="0" w:color="auto"/>
              <w:left w:val="nil"/>
              <w:bottom w:val="single" w:sz="4" w:space="0" w:color="auto"/>
              <w:right w:val="single" w:sz="4" w:space="0" w:color="auto"/>
            </w:tcBorders>
            <w:vAlign w:val="center"/>
          </w:tcPr>
          <w:p w14:paraId="7A3B5760" w14:textId="77777777" w:rsidR="00886DAA" w:rsidRPr="00104984" w:rsidRDefault="00886DAA" w:rsidP="007757D2">
            <w:pPr>
              <w:pStyle w:val="TAH"/>
              <w:rPr>
                <w:lang w:eastAsia="zh-CN"/>
              </w:rPr>
            </w:pPr>
            <w:r w:rsidRPr="00104984">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F5AF"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45257F"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BC5AB1" w14:textId="77777777" w:rsidR="00886DAA" w:rsidRPr="00104984" w:rsidRDefault="00886DAA" w:rsidP="007757D2">
            <w:pPr>
              <w:pStyle w:val="TAH"/>
              <w:rPr>
                <w:lang w:eastAsia="zh-CN"/>
              </w:rPr>
            </w:pPr>
            <w:r w:rsidRPr="00104984">
              <w:rPr>
                <w:lang w:eastAsia="zh-CN"/>
              </w:rPr>
              <w:t>T(</w:t>
            </w:r>
            <w:proofErr w:type="spellStart"/>
            <w:r w:rsidRPr="00104984">
              <w:t>MPR</w:t>
            </w:r>
            <w:r w:rsidRPr="00104984">
              <w:rPr>
                <w:vertAlign w:val="subscript"/>
              </w:rPr>
              <w:t>f,c</w:t>
            </w:r>
            <w:proofErr w:type="spellEnd"/>
            <w:r w:rsidRPr="00104984">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F0252B" w14:textId="77777777" w:rsidR="00886DAA" w:rsidRPr="00104984" w:rsidRDefault="00886DAA" w:rsidP="007757D2">
            <w:pPr>
              <w:pStyle w:val="TAH"/>
              <w:rPr>
                <w:lang w:eastAsia="zh-CN"/>
              </w:rPr>
            </w:pPr>
            <w:r w:rsidRPr="00104984">
              <w:rPr>
                <w:lang w:eastAsia="zh-CN"/>
              </w:rPr>
              <w:t>Lower limit</w:t>
            </w:r>
          </w:p>
          <w:p w14:paraId="0ECEDFE8" w14:textId="77777777" w:rsidR="00886DAA" w:rsidRPr="00104984" w:rsidRDefault="00886DAA" w:rsidP="007757D2">
            <w:pPr>
              <w:pStyle w:val="TAH"/>
              <w:rPr>
                <w:lang w:eastAsia="zh-CN"/>
              </w:rPr>
            </w:pPr>
            <w:r w:rsidRPr="00104984">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706F5E" w14:textId="77777777" w:rsidR="00886DAA" w:rsidRPr="00104984" w:rsidRDefault="00886DAA" w:rsidP="007757D2">
            <w:pPr>
              <w:pStyle w:val="TAH"/>
              <w:rPr>
                <w:lang w:eastAsia="zh-CN"/>
              </w:rPr>
            </w:pPr>
            <w:r w:rsidRPr="00104984">
              <w:rPr>
                <w:lang w:eastAsia="zh-CN"/>
              </w:rPr>
              <w:t>Upper limit</w:t>
            </w:r>
          </w:p>
          <w:p w14:paraId="416D49CE" w14:textId="77777777" w:rsidR="00886DAA" w:rsidRPr="00104984" w:rsidRDefault="00886DAA" w:rsidP="007757D2">
            <w:pPr>
              <w:pStyle w:val="TAH"/>
              <w:rPr>
                <w:lang w:eastAsia="zh-CN"/>
              </w:rPr>
            </w:pPr>
            <w:r w:rsidRPr="00104984">
              <w:rPr>
                <w:lang w:eastAsia="zh-CN"/>
              </w:rPr>
              <w:t>(dBm)</w:t>
            </w:r>
          </w:p>
        </w:tc>
      </w:tr>
      <w:tr w:rsidR="00886DAA" w:rsidRPr="00104984" w14:paraId="5E65D1D6"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DDD9291" w14:textId="77777777" w:rsidR="00886DAA" w:rsidRPr="00104984" w:rsidRDefault="00886DAA" w:rsidP="007757D2">
            <w:pPr>
              <w:pStyle w:val="TAC"/>
              <w:rPr>
                <w:lang w:eastAsia="zh-CN"/>
              </w:rPr>
            </w:pPr>
            <w:r w:rsidRPr="00104984">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84CB4FE" w14:textId="77777777" w:rsidR="00886DAA" w:rsidRPr="00104984" w:rsidRDefault="00886DAA" w:rsidP="007757D2">
            <w:pPr>
              <w:pStyle w:val="TAC"/>
              <w:rPr>
                <w:lang w:eastAsia="zh-CN"/>
              </w:rPr>
            </w:pPr>
            <w:r w:rsidRPr="00104984">
              <w:rPr>
                <w:lang w:eastAsia="zh-CN"/>
              </w:rPr>
              <w:t>1</w:t>
            </w:r>
          </w:p>
        </w:tc>
        <w:tc>
          <w:tcPr>
            <w:tcW w:w="1189" w:type="dxa"/>
            <w:tcBorders>
              <w:top w:val="single" w:sz="4" w:space="0" w:color="auto"/>
              <w:left w:val="nil"/>
              <w:bottom w:val="single" w:sz="4" w:space="0" w:color="auto"/>
              <w:right w:val="single" w:sz="4" w:space="0" w:color="auto"/>
            </w:tcBorders>
            <w:vAlign w:val="center"/>
          </w:tcPr>
          <w:p w14:paraId="71C858E6" w14:textId="77777777" w:rsidR="00886DAA" w:rsidRPr="00104984" w:rsidRDefault="00886DAA" w:rsidP="007757D2">
            <w:pPr>
              <w:pStyle w:val="TAC"/>
              <w:rPr>
                <w:lang w:eastAsia="zh-CN"/>
              </w:rPr>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076D96" w14:textId="77777777" w:rsidR="00886DAA" w:rsidRPr="00104984" w:rsidRDefault="00886DAA" w:rsidP="007757D2">
            <w:pPr>
              <w:pStyle w:val="TAC"/>
              <w:rPr>
                <w:lang w:eastAsia="zh-CN"/>
              </w:rPr>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03DB0C" w14:textId="77777777" w:rsidR="00886DAA" w:rsidRPr="00104984" w:rsidRDefault="00886DAA" w:rsidP="007757D2">
            <w:pPr>
              <w:pStyle w:val="TAC"/>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24F7471C" w14:textId="77777777" w:rsidR="00886DAA" w:rsidRPr="00104984" w:rsidRDefault="00886DAA" w:rsidP="007757D2">
            <w:pPr>
              <w:pStyle w:val="TAC"/>
            </w:pPr>
            <w:r w:rsidRPr="00104984">
              <w:t>3</w:t>
            </w:r>
          </w:p>
        </w:tc>
        <w:tc>
          <w:tcPr>
            <w:tcW w:w="1985" w:type="dxa"/>
            <w:tcBorders>
              <w:top w:val="nil"/>
              <w:left w:val="nil"/>
              <w:bottom w:val="single" w:sz="4" w:space="0" w:color="auto"/>
              <w:right w:val="single" w:sz="4" w:space="0" w:color="auto"/>
            </w:tcBorders>
            <w:shd w:val="clear" w:color="auto" w:fill="auto"/>
            <w:vAlign w:val="center"/>
          </w:tcPr>
          <w:p w14:paraId="3D6FB871" w14:textId="77777777" w:rsidR="00886DAA" w:rsidRPr="00104984" w:rsidRDefault="00886DAA" w:rsidP="007757D2">
            <w:pPr>
              <w:pStyle w:val="TAC"/>
            </w:pPr>
            <w:r w:rsidRPr="00104984">
              <w:t>13.6-TT</w:t>
            </w:r>
            <w:del w:id="18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039488" w14:textId="77777777" w:rsidR="00886DAA" w:rsidRPr="00104984" w:rsidRDefault="00886DAA" w:rsidP="007757D2">
            <w:pPr>
              <w:pStyle w:val="TAC"/>
            </w:pPr>
            <w:r w:rsidRPr="00104984">
              <w:t>43</w:t>
            </w:r>
          </w:p>
        </w:tc>
      </w:tr>
      <w:tr w:rsidR="00886DAA" w:rsidRPr="00104984" w14:paraId="378EF202"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32FF3F0" w14:textId="77777777" w:rsidR="00886DAA" w:rsidRPr="00104984"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1ADE599" w14:textId="77777777" w:rsidR="00886DAA" w:rsidRPr="00104984"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74E0D40" w14:textId="77777777" w:rsidR="00886DAA" w:rsidRPr="00104984" w:rsidRDefault="00886DAA" w:rsidP="007757D2">
            <w:pPr>
              <w:pStyle w:val="TAC"/>
              <w:rPr>
                <w:lang w:eastAsia="zh-CN"/>
              </w:rPr>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5F4BF5"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F1CB93"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91B8A83"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09DA1B3" w14:textId="77777777" w:rsidR="00886DAA" w:rsidRPr="00104984" w:rsidRDefault="00886DAA" w:rsidP="007757D2">
            <w:pPr>
              <w:pStyle w:val="TAC"/>
            </w:pPr>
            <w:r w:rsidRPr="00104984">
              <w:t>11.6-TT</w:t>
            </w:r>
            <w:del w:id="19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A512F44" w14:textId="77777777" w:rsidR="00886DAA" w:rsidRPr="00104984" w:rsidRDefault="00886DAA" w:rsidP="007757D2">
            <w:pPr>
              <w:pStyle w:val="TAC"/>
            </w:pPr>
            <w:r w:rsidRPr="00104984">
              <w:t>43</w:t>
            </w:r>
          </w:p>
        </w:tc>
      </w:tr>
      <w:tr w:rsidR="00886DAA" w:rsidRPr="00104984" w14:paraId="07D4DF8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1E71A4F" w14:textId="77777777" w:rsidR="00886DAA" w:rsidRPr="00104984"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9E90B8A" w14:textId="77777777" w:rsidR="00886DAA" w:rsidRPr="00104984" w:rsidRDefault="00886DAA" w:rsidP="007757D2">
            <w:pPr>
              <w:pStyle w:val="TAC"/>
              <w:rPr>
                <w:lang w:eastAsia="zh-CN"/>
              </w:rPr>
            </w:pPr>
            <w:r w:rsidRPr="00104984">
              <w:rPr>
                <w:lang w:eastAsia="zh-CN"/>
              </w:rPr>
              <w:t>2</w:t>
            </w:r>
          </w:p>
        </w:tc>
        <w:tc>
          <w:tcPr>
            <w:tcW w:w="1189" w:type="dxa"/>
            <w:tcBorders>
              <w:top w:val="single" w:sz="4" w:space="0" w:color="auto"/>
              <w:left w:val="nil"/>
              <w:bottom w:val="single" w:sz="4" w:space="0" w:color="auto"/>
              <w:right w:val="single" w:sz="4" w:space="0" w:color="auto"/>
            </w:tcBorders>
            <w:vAlign w:val="center"/>
          </w:tcPr>
          <w:p w14:paraId="1C6C6183"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4E5A7CC"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9630257" w14:textId="77777777" w:rsidR="00886DAA" w:rsidRPr="00104984" w:rsidRDefault="00886DAA" w:rsidP="007757D2">
            <w:pPr>
              <w:pStyle w:val="TAC"/>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665DBD83" w14:textId="77777777" w:rsidR="00886DAA" w:rsidRPr="00104984" w:rsidRDefault="00886DAA" w:rsidP="007757D2">
            <w:pPr>
              <w:pStyle w:val="TAC"/>
            </w:pPr>
            <w:r w:rsidRPr="00104984">
              <w:t>3</w:t>
            </w:r>
          </w:p>
        </w:tc>
        <w:tc>
          <w:tcPr>
            <w:tcW w:w="1985" w:type="dxa"/>
            <w:tcBorders>
              <w:top w:val="nil"/>
              <w:left w:val="nil"/>
              <w:bottom w:val="single" w:sz="4" w:space="0" w:color="auto"/>
              <w:right w:val="single" w:sz="4" w:space="0" w:color="auto"/>
            </w:tcBorders>
            <w:shd w:val="clear" w:color="auto" w:fill="auto"/>
            <w:vAlign w:val="center"/>
          </w:tcPr>
          <w:p w14:paraId="353C38CF" w14:textId="77777777" w:rsidR="00886DAA" w:rsidRPr="00104984" w:rsidRDefault="00886DAA" w:rsidP="007757D2">
            <w:pPr>
              <w:pStyle w:val="TAC"/>
            </w:pPr>
            <w:r w:rsidRPr="00104984">
              <w:t>13.6-TT</w:t>
            </w:r>
            <w:del w:id="19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625C3E74" w14:textId="77777777" w:rsidR="00886DAA" w:rsidRPr="00104984" w:rsidRDefault="00886DAA" w:rsidP="007757D2">
            <w:pPr>
              <w:pStyle w:val="TAC"/>
            </w:pPr>
            <w:r w:rsidRPr="00104984">
              <w:t>43</w:t>
            </w:r>
          </w:p>
        </w:tc>
      </w:tr>
      <w:tr w:rsidR="00886DAA" w:rsidRPr="00104984" w14:paraId="40209EEA"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C8F18E8" w14:textId="77777777" w:rsidR="00886DAA" w:rsidRPr="00104984"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8BB22DE" w14:textId="77777777" w:rsidR="00886DAA" w:rsidRPr="00104984"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E358D64"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77E2101"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CC4D796"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68F867D"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271997" w14:textId="77777777" w:rsidR="00886DAA" w:rsidRPr="00104984" w:rsidRDefault="00886DAA" w:rsidP="007757D2">
            <w:pPr>
              <w:pStyle w:val="TAC"/>
            </w:pPr>
            <w:r w:rsidRPr="00104984">
              <w:t>11.6-TT</w:t>
            </w:r>
            <w:del w:id="19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60D87D4" w14:textId="77777777" w:rsidR="00886DAA" w:rsidRPr="00104984" w:rsidRDefault="00886DAA" w:rsidP="007757D2">
            <w:pPr>
              <w:pStyle w:val="TAC"/>
            </w:pPr>
            <w:r w:rsidRPr="00104984">
              <w:t>43</w:t>
            </w:r>
          </w:p>
        </w:tc>
      </w:tr>
      <w:tr w:rsidR="00886DAA" w:rsidRPr="00104984" w14:paraId="69DA8691"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D5B1D" w14:textId="77777777" w:rsidR="00886DAA" w:rsidRPr="00104984" w:rsidRDefault="00886DAA" w:rsidP="007757D2">
            <w:pPr>
              <w:pStyle w:val="TAC"/>
              <w:rPr>
                <w:lang w:eastAsia="zh-CN"/>
              </w:rPr>
            </w:pPr>
            <w:r w:rsidRPr="00104984">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6A1D34C9" w14:textId="77777777" w:rsidR="00886DAA" w:rsidRPr="00104984" w:rsidRDefault="00886DAA" w:rsidP="007757D2">
            <w:pPr>
              <w:pStyle w:val="TAC"/>
              <w:rPr>
                <w:lang w:eastAsia="zh-CN"/>
              </w:rPr>
            </w:pPr>
            <w:r w:rsidRPr="00104984">
              <w:rPr>
                <w:lang w:eastAsia="zh-CN"/>
              </w:rPr>
              <w:t>1</w:t>
            </w:r>
          </w:p>
        </w:tc>
        <w:tc>
          <w:tcPr>
            <w:tcW w:w="1189" w:type="dxa"/>
            <w:tcBorders>
              <w:top w:val="single" w:sz="4" w:space="0" w:color="auto"/>
              <w:left w:val="nil"/>
              <w:bottom w:val="single" w:sz="4" w:space="0" w:color="auto"/>
              <w:right w:val="single" w:sz="4" w:space="0" w:color="auto"/>
            </w:tcBorders>
            <w:vAlign w:val="center"/>
          </w:tcPr>
          <w:p w14:paraId="7D7EE745" w14:textId="77777777" w:rsidR="00886DAA" w:rsidRPr="00104984" w:rsidRDefault="00886DAA" w:rsidP="007757D2">
            <w:pPr>
              <w:pStyle w:val="TAC"/>
              <w:rPr>
                <w:lang w:eastAsia="zh-CN"/>
              </w:rPr>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7B439F"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DE07B" w14:textId="77777777" w:rsidR="00886DAA" w:rsidRPr="00104984" w:rsidRDefault="00886DAA" w:rsidP="007757D2">
            <w:pPr>
              <w:pStyle w:val="TAC"/>
            </w:pPr>
            <w:r w:rsidRPr="00104984">
              <w:t>3.5</w:t>
            </w:r>
          </w:p>
        </w:tc>
        <w:tc>
          <w:tcPr>
            <w:tcW w:w="1134" w:type="dxa"/>
            <w:tcBorders>
              <w:top w:val="nil"/>
              <w:left w:val="nil"/>
              <w:bottom w:val="single" w:sz="4" w:space="0" w:color="auto"/>
              <w:right w:val="single" w:sz="4" w:space="0" w:color="auto"/>
            </w:tcBorders>
            <w:shd w:val="clear" w:color="auto" w:fill="auto"/>
            <w:noWrap/>
            <w:vAlign w:val="center"/>
          </w:tcPr>
          <w:p w14:paraId="09F9D7F5"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DE7C7D" w14:textId="77777777" w:rsidR="00886DAA" w:rsidRPr="00104984" w:rsidRDefault="00886DAA" w:rsidP="007757D2">
            <w:pPr>
              <w:pStyle w:val="TAC"/>
            </w:pPr>
            <w:r w:rsidRPr="00104984">
              <w:t>14.1-TT</w:t>
            </w:r>
            <w:del w:id="19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5AA0E1" w14:textId="77777777" w:rsidR="00886DAA" w:rsidRPr="00104984" w:rsidRDefault="00886DAA" w:rsidP="007757D2">
            <w:pPr>
              <w:pStyle w:val="TAC"/>
            </w:pPr>
            <w:r w:rsidRPr="00104984">
              <w:t>43</w:t>
            </w:r>
          </w:p>
        </w:tc>
      </w:tr>
      <w:tr w:rsidR="00886DAA" w:rsidRPr="00104984" w14:paraId="0ED450C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6956AB"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EE7D8" w14:textId="77777777" w:rsidR="00886DAA" w:rsidRPr="00104984" w:rsidRDefault="00886DAA" w:rsidP="007757D2">
            <w:pPr>
              <w:pStyle w:val="TAC"/>
              <w:rPr>
                <w:lang w:eastAsia="zh-CN"/>
              </w:rPr>
            </w:pPr>
            <w:r w:rsidRPr="00104984">
              <w:rPr>
                <w:lang w:eastAsia="zh-CN"/>
              </w:rPr>
              <w:t>2</w:t>
            </w:r>
          </w:p>
        </w:tc>
        <w:tc>
          <w:tcPr>
            <w:tcW w:w="1189" w:type="dxa"/>
            <w:tcBorders>
              <w:top w:val="single" w:sz="4" w:space="0" w:color="auto"/>
              <w:left w:val="nil"/>
              <w:bottom w:val="single" w:sz="4" w:space="0" w:color="auto"/>
              <w:right w:val="single" w:sz="4" w:space="0" w:color="auto"/>
            </w:tcBorders>
            <w:vAlign w:val="center"/>
          </w:tcPr>
          <w:p w14:paraId="2D80F78D"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7A5AAE6"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9A08C1"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654EADBA"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6B9BB4" w14:textId="77777777" w:rsidR="00886DAA" w:rsidRPr="00104984" w:rsidRDefault="00886DAA" w:rsidP="007757D2">
            <w:pPr>
              <w:pStyle w:val="TAC"/>
            </w:pPr>
            <w:r w:rsidRPr="00104984">
              <w:t>13.6-TT</w:t>
            </w:r>
            <w:del w:id="194"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94107C8" w14:textId="77777777" w:rsidR="00886DAA" w:rsidRPr="00104984" w:rsidRDefault="00886DAA" w:rsidP="007757D2">
            <w:pPr>
              <w:pStyle w:val="TAC"/>
            </w:pPr>
            <w:r w:rsidRPr="00104984">
              <w:t>43</w:t>
            </w:r>
          </w:p>
        </w:tc>
      </w:tr>
      <w:tr w:rsidR="00886DAA" w:rsidRPr="00104984" w14:paraId="70B7B70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2AF8CC"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7672D" w14:textId="77777777" w:rsidR="00886DAA" w:rsidRPr="00104984" w:rsidRDefault="00886DAA" w:rsidP="007757D2">
            <w:pPr>
              <w:pStyle w:val="TAC"/>
              <w:rPr>
                <w:lang w:eastAsia="zh-CN"/>
              </w:rPr>
            </w:pPr>
            <w:r w:rsidRPr="00104984">
              <w:rPr>
                <w:lang w:eastAsia="zh-CN"/>
              </w:rPr>
              <w:t>3</w:t>
            </w:r>
          </w:p>
        </w:tc>
        <w:tc>
          <w:tcPr>
            <w:tcW w:w="1189" w:type="dxa"/>
            <w:tcBorders>
              <w:top w:val="single" w:sz="4" w:space="0" w:color="auto"/>
              <w:left w:val="nil"/>
              <w:bottom w:val="single" w:sz="4" w:space="0" w:color="auto"/>
              <w:right w:val="single" w:sz="4" w:space="0" w:color="auto"/>
            </w:tcBorders>
            <w:vAlign w:val="center"/>
          </w:tcPr>
          <w:p w14:paraId="5C5E049C"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E3CEA8"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7BD1C8"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742BBBD2"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CD16325" w14:textId="77777777" w:rsidR="00886DAA" w:rsidRPr="00104984" w:rsidRDefault="00886DAA" w:rsidP="007757D2">
            <w:pPr>
              <w:pStyle w:val="TAC"/>
            </w:pPr>
            <w:r w:rsidRPr="00104984">
              <w:t>13.6-TT</w:t>
            </w:r>
            <w:del w:id="195"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7D56606" w14:textId="77777777" w:rsidR="00886DAA" w:rsidRPr="00104984" w:rsidRDefault="00886DAA" w:rsidP="007757D2">
            <w:pPr>
              <w:pStyle w:val="TAC"/>
            </w:pPr>
            <w:r w:rsidRPr="00104984">
              <w:t>43</w:t>
            </w:r>
          </w:p>
        </w:tc>
      </w:tr>
      <w:tr w:rsidR="00886DAA" w:rsidRPr="00104984" w14:paraId="1FA71BD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F4EF31"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90372" w14:textId="77777777" w:rsidR="00886DAA" w:rsidRPr="00104984" w:rsidRDefault="00886DAA" w:rsidP="007757D2">
            <w:pPr>
              <w:pStyle w:val="TAC"/>
              <w:rPr>
                <w:lang w:eastAsia="zh-CN"/>
              </w:rPr>
            </w:pPr>
            <w:r w:rsidRPr="00104984">
              <w:rPr>
                <w:lang w:eastAsia="zh-CN"/>
              </w:rPr>
              <w:t>4</w:t>
            </w:r>
          </w:p>
        </w:tc>
        <w:tc>
          <w:tcPr>
            <w:tcW w:w="1189" w:type="dxa"/>
            <w:tcBorders>
              <w:top w:val="single" w:sz="4" w:space="0" w:color="auto"/>
              <w:left w:val="nil"/>
              <w:bottom w:val="single" w:sz="4" w:space="0" w:color="auto"/>
              <w:right w:val="single" w:sz="4" w:space="0" w:color="auto"/>
            </w:tcBorders>
            <w:vAlign w:val="center"/>
          </w:tcPr>
          <w:p w14:paraId="3855DB52"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0CBA763"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E16F8F" w14:textId="77777777" w:rsidR="00886DAA" w:rsidRPr="00104984" w:rsidRDefault="00886DAA" w:rsidP="007757D2">
            <w:pPr>
              <w:pStyle w:val="TAC"/>
              <w:rPr>
                <w:rFonts w:ascii="SimSun" w:hAnsi="SimSun" w:cs="SimSun"/>
              </w:rPr>
            </w:pPr>
            <w:r w:rsidRPr="00104984">
              <w:t>4.0</w:t>
            </w:r>
          </w:p>
        </w:tc>
        <w:tc>
          <w:tcPr>
            <w:tcW w:w="1134" w:type="dxa"/>
            <w:tcBorders>
              <w:top w:val="nil"/>
              <w:left w:val="nil"/>
              <w:bottom w:val="single" w:sz="4" w:space="0" w:color="auto"/>
              <w:right w:val="single" w:sz="4" w:space="0" w:color="auto"/>
            </w:tcBorders>
            <w:shd w:val="clear" w:color="auto" w:fill="auto"/>
            <w:noWrap/>
            <w:vAlign w:val="center"/>
          </w:tcPr>
          <w:p w14:paraId="76819EAE" w14:textId="77777777" w:rsidR="00886DAA" w:rsidRPr="00104984" w:rsidRDefault="00886DAA" w:rsidP="007757D2">
            <w:pPr>
              <w:pStyle w:val="TAC"/>
              <w:rPr>
                <w:lang w:eastAsia="zh-CN"/>
              </w:rPr>
            </w:pPr>
            <w:r w:rsidRPr="00104984">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B18254" w14:textId="77777777" w:rsidR="00886DAA" w:rsidRPr="00104984" w:rsidRDefault="00886DAA" w:rsidP="007757D2">
            <w:pPr>
              <w:pStyle w:val="TAC"/>
            </w:pPr>
            <w:r w:rsidRPr="00104984">
              <w:t>13.6-TT</w:t>
            </w:r>
            <w:del w:id="196"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5E1B9F0" w14:textId="77777777" w:rsidR="00886DAA" w:rsidRPr="00104984" w:rsidRDefault="00886DAA" w:rsidP="007757D2">
            <w:pPr>
              <w:pStyle w:val="TAC"/>
            </w:pPr>
            <w:r w:rsidRPr="00104984">
              <w:t>43</w:t>
            </w:r>
          </w:p>
        </w:tc>
      </w:tr>
      <w:tr w:rsidR="00886DAA" w:rsidRPr="00104984" w14:paraId="133ACA8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E38694"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ED18D" w14:textId="77777777" w:rsidR="00886DAA" w:rsidRPr="00104984" w:rsidRDefault="00886DAA" w:rsidP="007757D2">
            <w:pPr>
              <w:pStyle w:val="TAC"/>
              <w:rPr>
                <w:lang w:eastAsia="zh-CN"/>
              </w:rPr>
            </w:pPr>
            <w:r w:rsidRPr="00104984">
              <w:rPr>
                <w:lang w:eastAsia="zh-CN"/>
              </w:rPr>
              <w:t>5</w:t>
            </w:r>
          </w:p>
        </w:tc>
        <w:tc>
          <w:tcPr>
            <w:tcW w:w="1189" w:type="dxa"/>
            <w:tcBorders>
              <w:top w:val="single" w:sz="4" w:space="0" w:color="auto"/>
              <w:left w:val="nil"/>
              <w:bottom w:val="single" w:sz="4" w:space="0" w:color="auto"/>
              <w:right w:val="single" w:sz="4" w:space="0" w:color="auto"/>
            </w:tcBorders>
            <w:vAlign w:val="center"/>
          </w:tcPr>
          <w:p w14:paraId="7CA9FCBD"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51DBDE"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C9B34" w14:textId="77777777" w:rsidR="00886DAA" w:rsidRPr="00104984" w:rsidRDefault="00886DAA" w:rsidP="007757D2">
            <w:pPr>
              <w:pStyle w:val="TAC"/>
              <w:rPr>
                <w:rFonts w:ascii="SimSun" w:hAnsi="SimSun" w:cs="SimSun"/>
              </w:rPr>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048B05A4"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641FD8" w14:textId="77777777" w:rsidR="00886DAA" w:rsidRPr="00104984" w:rsidRDefault="00886DAA" w:rsidP="007757D2">
            <w:pPr>
              <w:pStyle w:val="TAC"/>
            </w:pPr>
            <w:r w:rsidRPr="00104984">
              <w:t>11.6-TT</w:t>
            </w:r>
            <w:del w:id="197"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026954E" w14:textId="77777777" w:rsidR="00886DAA" w:rsidRPr="00104984" w:rsidRDefault="00886DAA" w:rsidP="007757D2">
            <w:pPr>
              <w:pStyle w:val="TAC"/>
            </w:pPr>
            <w:r w:rsidRPr="00104984">
              <w:t>43</w:t>
            </w:r>
          </w:p>
        </w:tc>
      </w:tr>
      <w:tr w:rsidR="00886DAA" w:rsidRPr="00104984" w14:paraId="51A2B65F"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773909"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3F25F" w14:textId="77777777" w:rsidR="00886DAA" w:rsidRPr="00104984" w:rsidRDefault="00886DAA" w:rsidP="007757D2">
            <w:pPr>
              <w:pStyle w:val="TAC"/>
              <w:rPr>
                <w:lang w:eastAsia="zh-CN"/>
              </w:rPr>
            </w:pPr>
            <w:r w:rsidRPr="00104984">
              <w:rPr>
                <w:lang w:eastAsia="zh-CN"/>
              </w:rPr>
              <w:t>6</w:t>
            </w:r>
          </w:p>
        </w:tc>
        <w:tc>
          <w:tcPr>
            <w:tcW w:w="1189" w:type="dxa"/>
            <w:tcBorders>
              <w:top w:val="single" w:sz="4" w:space="0" w:color="auto"/>
              <w:left w:val="nil"/>
              <w:bottom w:val="single" w:sz="4" w:space="0" w:color="auto"/>
              <w:right w:val="single" w:sz="4" w:space="0" w:color="auto"/>
            </w:tcBorders>
            <w:vAlign w:val="center"/>
          </w:tcPr>
          <w:p w14:paraId="0F061A21"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82521E0"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918FED" w14:textId="77777777" w:rsidR="00886DAA" w:rsidRPr="00104984" w:rsidRDefault="00886DAA" w:rsidP="007757D2">
            <w:pPr>
              <w:pStyle w:val="TAC"/>
              <w:rPr>
                <w:rFonts w:ascii="SimSun" w:hAnsi="SimSun" w:cs="SimSun"/>
              </w:rPr>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424B532F"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C314FA" w14:textId="77777777" w:rsidR="00886DAA" w:rsidRPr="00104984" w:rsidRDefault="00886DAA" w:rsidP="007757D2">
            <w:pPr>
              <w:pStyle w:val="TAC"/>
            </w:pPr>
            <w:r w:rsidRPr="00104984">
              <w:t>11.6-TT</w:t>
            </w:r>
            <w:del w:id="19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D08B207" w14:textId="77777777" w:rsidR="00886DAA" w:rsidRPr="00104984" w:rsidRDefault="00886DAA" w:rsidP="007757D2">
            <w:pPr>
              <w:pStyle w:val="TAC"/>
            </w:pPr>
            <w:r w:rsidRPr="00104984">
              <w:t>43</w:t>
            </w:r>
          </w:p>
        </w:tc>
      </w:tr>
      <w:tr w:rsidR="00886DAA" w:rsidRPr="00104984" w14:paraId="63FDDF6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3B2FDA"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7BA20" w14:textId="77777777" w:rsidR="00886DAA" w:rsidRPr="00104984" w:rsidRDefault="00886DAA" w:rsidP="007757D2">
            <w:pPr>
              <w:pStyle w:val="TAC"/>
              <w:rPr>
                <w:lang w:eastAsia="zh-CN"/>
              </w:rPr>
            </w:pPr>
            <w:r w:rsidRPr="00104984">
              <w:rPr>
                <w:lang w:eastAsia="zh-CN"/>
              </w:rPr>
              <w:t>7</w:t>
            </w:r>
          </w:p>
        </w:tc>
        <w:tc>
          <w:tcPr>
            <w:tcW w:w="1189" w:type="dxa"/>
            <w:tcBorders>
              <w:top w:val="single" w:sz="4" w:space="0" w:color="auto"/>
              <w:left w:val="nil"/>
              <w:bottom w:val="single" w:sz="4" w:space="0" w:color="auto"/>
              <w:right w:val="single" w:sz="4" w:space="0" w:color="auto"/>
            </w:tcBorders>
            <w:vAlign w:val="center"/>
          </w:tcPr>
          <w:p w14:paraId="6C9C4819"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86C544"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4AA7FB" w14:textId="77777777" w:rsidR="00886DAA" w:rsidRPr="00104984" w:rsidRDefault="00886DAA" w:rsidP="007757D2">
            <w:pPr>
              <w:pStyle w:val="TAC"/>
              <w:rPr>
                <w:lang w:eastAsia="zh-CN"/>
              </w:rPr>
            </w:pPr>
            <w:r w:rsidRPr="00104984">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61B1FB4"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9BF5DD" w14:textId="77777777" w:rsidR="00886DAA" w:rsidRPr="00104984" w:rsidRDefault="00886DAA" w:rsidP="007757D2">
            <w:pPr>
              <w:pStyle w:val="TAC"/>
            </w:pPr>
            <w:r w:rsidRPr="00104984">
              <w:t>11.6-TT</w:t>
            </w:r>
            <w:del w:id="19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F33DEF9" w14:textId="77777777" w:rsidR="00886DAA" w:rsidRPr="00104984" w:rsidRDefault="00886DAA" w:rsidP="007757D2">
            <w:pPr>
              <w:pStyle w:val="TAC"/>
            </w:pPr>
            <w:r w:rsidRPr="00104984">
              <w:t>43</w:t>
            </w:r>
          </w:p>
        </w:tc>
      </w:tr>
      <w:tr w:rsidR="00886DAA" w:rsidRPr="00104984" w14:paraId="225AA964"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716B29"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C276" w14:textId="77777777" w:rsidR="00886DAA" w:rsidRPr="00104984" w:rsidRDefault="00886DAA" w:rsidP="007757D2">
            <w:pPr>
              <w:pStyle w:val="TAC"/>
              <w:rPr>
                <w:lang w:eastAsia="zh-CN"/>
              </w:rPr>
            </w:pPr>
            <w:r w:rsidRPr="00104984">
              <w:rPr>
                <w:lang w:eastAsia="zh-CN"/>
              </w:rPr>
              <w:t>8</w:t>
            </w:r>
          </w:p>
        </w:tc>
        <w:tc>
          <w:tcPr>
            <w:tcW w:w="1189" w:type="dxa"/>
            <w:tcBorders>
              <w:top w:val="single" w:sz="4" w:space="0" w:color="auto"/>
              <w:left w:val="nil"/>
              <w:bottom w:val="single" w:sz="4" w:space="0" w:color="auto"/>
              <w:right w:val="single" w:sz="4" w:space="0" w:color="auto"/>
            </w:tcBorders>
            <w:vAlign w:val="center"/>
          </w:tcPr>
          <w:p w14:paraId="6DB8F60A"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BC3E148"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A6668A" w14:textId="77777777" w:rsidR="00886DAA" w:rsidRPr="00104984" w:rsidRDefault="00886DAA" w:rsidP="007757D2">
            <w:pPr>
              <w:pStyle w:val="TAC"/>
            </w:pPr>
            <w:r w:rsidRPr="00104984">
              <w:t>5.0</w:t>
            </w:r>
          </w:p>
        </w:tc>
        <w:tc>
          <w:tcPr>
            <w:tcW w:w="1134" w:type="dxa"/>
            <w:tcBorders>
              <w:top w:val="nil"/>
              <w:left w:val="nil"/>
              <w:bottom w:val="single" w:sz="4" w:space="0" w:color="auto"/>
              <w:right w:val="single" w:sz="4" w:space="0" w:color="auto"/>
            </w:tcBorders>
            <w:shd w:val="clear" w:color="auto" w:fill="auto"/>
            <w:noWrap/>
            <w:vAlign w:val="center"/>
          </w:tcPr>
          <w:p w14:paraId="0EB89ED1"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B173DE" w14:textId="77777777" w:rsidR="00886DAA" w:rsidRPr="00104984" w:rsidRDefault="00886DAA" w:rsidP="007757D2">
            <w:pPr>
              <w:pStyle w:val="TAC"/>
            </w:pPr>
            <w:r w:rsidRPr="00104984">
              <w:t>11.6-TT</w:t>
            </w:r>
            <w:del w:id="20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1B6F17A" w14:textId="77777777" w:rsidR="00886DAA" w:rsidRPr="00104984" w:rsidRDefault="00886DAA" w:rsidP="007757D2">
            <w:pPr>
              <w:pStyle w:val="TAC"/>
            </w:pPr>
            <w:r w:rsidRPr="00104984">
              <w:t>43</w:t>
            </w:r>
          </w:p>
        </w:tc>
      </w:tr>
      <w:tr w:rsidR="00886DAA" w:rsidRPr="00104984" w14:paraId="7B5F6D2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B213387"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27F7D" w14:textId="77777777" w:rsidR="00886DAA" w:rsidRPr="00104984" w:rsidRDefault="00886DAA" w:rsidP="007757D2">
            <w:pPr>
              <w:pStyle w:val="TAC"/>
              <w:rPr>
                <w:lang w:eastAsia="zh-CN"/>
              </w:rPr>
            </w:pPr>
            <w:r w:rsidRPr="00104984">
              <w:rPr>
                <w:lang w:eastAsia="zh-CN"/>
              </w:rPr>
              <w:t>9</w:t>
            </w:r>
          </w:p>
        </w:tc>
        <w:tc>
          <w:tcPr>
            <w:tcW w:w="1189" w:type="dxa"/>
            <w:tcBorders>
              <w:top w:val="single" w:sz="4" w:space="0" w:color="auto"/>
              <w:left w:val="nil"/>
              <w:bottom w:val="single" w:sz="4" w:space="0" w:color="auto"/>
              <w:right w:val="single" w:sz="4" w:space="0" w:color="auto"/>
            </w:tcBorders>
            <w:vAlign w:val="center"/>
          </w:tcPr>
          <w:p w14:paraId="27A18FCA"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C1606C1"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E1A2A" w14:textId="77777777" w:rsidR="00886DAA" w:rsidRPr="00104984" w:rsidRDefault="00886DAA" w:rsidP="007757D2">
            <w:pPr>
              <w:pStyle w:val="TAC"/>
            </w:pPr>
            <w:r w:rsidRPr="00104984">
              <w:t>7.5</w:t>
            </w:r>
          </w:p>
        </w:tc>
        <w:tc>
          <w:tcPr>
            <w:tcW w:w="1134" w:type="dxa"/>
            <w:tcBorders>
              <w:top w:val="nil"/>
              <w:left w:val="nil"/>
              <w:bottom w:val="single" w:sz="4" w:space="0" w:color="auto"/>
              <w:right w:val="single" w:sz="4" w:space="0" w:color="auto"/>
            </w:tcBorders>
            <w:shd w:val="clear" w:color="auto" w:fill="auto"/>
            <w:noWrap/>
            <w:vAlign w:val="center"/>
          </w:tcPr>
          <w:p w14:paraId="5C0EA76E"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3A0FA3" w14:textId="77777777" w:rsidR="00886DAA" w:rsidRPr="00104984" w:rsidRDefault="00886DAA" w:rsidP="007757D2">
            <w:pPr>
              <w:pStyle w:val="TAC"/>
            </w:pPr>
            <w:r w:rsidRPr="00104984">
              <w:t>8.1-TT</w:t>
            </w:r>
            <w:del w:id="20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376B08B" w14:textId="77777777" w:rsidR="00886DAA" w:rsidRPr="00104984" w:rsidRDefault="00886DAA" w:rsidP="007757D2">
            <w:pPr>
              <w:pStyle w:val="TAC"/>
            </w:pPr>
            <w:r w:rsidRPr="00104984">
              <w:t>43</w:t>
            </w:r>
          </w:p>
        </w:tc>
      </w:tr>
      <w:tr w:rsidR="00886DAA" w:rsidRPr="00104984" w14:paraId="18E716A6"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6EC6FC1"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880447" w14:textId="77777777" w:rsidR="00886DAA" w:rsidRPr="00104984" w:rsidRDefault="00886DAA" w:rsidP="007757D2">
            <w:pPr>
              <w:pStyle w:val="TAC"/>
              <w:rPr>
                <w:lang w:eastAsia="zh-CN"/>
              </w:rPr>
            </w:pPr>
            <w:r w:rsidRPr="00104984">
              <w:rPr>
                <w:lang w:eastAsia="zh-CN"/>
              </w:rPr>
              <w:t>10</w:t>
            </w:r>
          </w:p>
        </w:tc>
        <w:tc>
          <w:tcPr>
            <w:tcW w:w="1189" w:type="dxa"/>
            <w:tcBorders>
              <w:top w:val="single" w:sz="4" w:space="0" w:color="auto"/>
              <w:left w:val="nil"/>
              <w:bottom w:val="single" w:sz="4" w:space="0" w:color="auto"/>
              <w:right w:val="single" w:sz="4" w:space="0" w:color="auto"/>
            </w:tcBorders>
            <w:vAlign w:val="center"/>
          </w:tcPr>
          <w:p w14:paraId="0818BE03"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3E1EA1"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29E067" w14:textId="77777777" w:rsidR="00886DAA" w:rsidRPr="00104984" w:rsidRDefault="00886DAA" w:rsidP="007757D2">
            <w:pPr>
              <w:pStyle w:val="TAC"/>
            </w:pPr>
            <w:r w:rsidRPr="00104984">
              <w:t>7.5</w:t>
            </w:r>
          </w:p>
        </w:tc>
        <w:tc>
          <w:tcPr>
            <w:tcW w:w="1134" w:type="dxa"/>
            <w:tcBorders>
              <w:top w:val="nil"/>
              <w:left w:val="nil"/>
              <w:bottom w:val="single" w:sz="4" w:space="0" w:color="auto"/>
              <w:right w:val="single" w:sz="4" w:space="0" w:color="auto"/>
            </w:tcBorders>
            <w:shd w:val="clear" w:color="auto" w:fill="auto"/>
            <w:noWrap/>
            <w:vAlign w:val="center"/>
          </w:tcPr>
          <w:p w14:paraId="5B92A80F"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461CB8" w14:textId="77777777" w:rsidR="00886DAA" w:rsidRPr="00104984" w:rsidRDefault="00886DAA" w:rsidP="007757D2">
            <w:pPr>
              <w:pStyle w:val="TAC"/>
            </w:pPr>
            <w:r w:rsidRPr="00104984">
              <w:t>8.1-TT</w:t>
            </w:r>
            <w:del w:id="20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0C88D72" w14:textId="77777777" w:rsidR="00886DAA" w:rsidRPr="00104984" w:rsidRDefault="00886DAA" w:rsidP="007757D2">
            <w:pPr>
              <w:pStyle w:val="TAC"/>
            </w:pPr>
            <w:r w:rsidRPr="00104984">
              <w:t>43</w:t>
            </w:r>
          </w:p>
        </w:tc>
      </w:tr>
      <w:tr w:rsidR="00886DAA" w:rsidRPr="00104984" w14:paraId="06D36101"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45C95AD" w14:textId="77777777" w:rsidR="00886DAA" w:rsidRPr="00104984"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EE6F09B" w14:textId="77777777" w:rsidR="00886DAA" w:rsidRPr="00104984" w:rsidRDefault="00886DAA" w:rsidP="007757D2">
            <w:pPr>
              <w:pStyle w:val="TAC"/>
              <w:rPr>
                <w:lang w:eastAsia="zh-CN"/>
              </w:rPr>
            </w:pPr>
            <w:r w:rsidRPr="00104984">
              <w:rPr>
                <w:lang w:eastAsia="zh-CN"/>
              </w:rPr>
              <w:t>11</w:t>
            </w:r>
          </w:p>
        </w:tc>
        <w:tc>
          <w:tcPr>
            <w:tcW w:w="1189" w:type="dxa"/>
            <w:tcBorders>
              <w:top w:val="single" w:sz="4" w:space="0" w:color="auto"/>
              <w:left w:val="nil"/>
              <w:bottom w:val="single" w:sz="4" w:space="0" w:color="auto"/>
              <w:right w:val="single" w:sz="4" w:space="0" w:color="auto"/>
            </w:tcBorders>
            <w:vAlign w:val="center"/>
          </w:tcPr>
          <w:p w14:paraId="1CA92D5F" w14:textId="77777777" w:rsidR="00886DAA" w:rsidRPr="00104984" w:rsidRDefault="00886DAA" w:rsidP="007757D2">
            <w:pPr>
              <w:pStyle w:val="TAC"/>
            </w:pPr>
            <w:r w:rsidRPr="00104984">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213E5ECB" w14:textId="77777777" w:rsidR="00886DAA" w:rsidRPr="00104984" w:rsidRDefault="00886DAA" w:rsidP="007757D2">
            <w:pPr>
              <w:pStyle w:val="TAC"/>
            </w:pPr>
            <w:r w:rsidRPr="00104984">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C75DF2" w14:textId="77777777" w:rsidR="00886DAA" w:rsidRPr="00104984" w:rsidRDefault="00886DAA" w:rsidP="007757D2">
            <w:pPr>
              <w:pStyle w:val="TAC"/>
            </w:pPr>
            <w:r w:rsidRPr="00104984">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6C02B4" w14:textId="77777777" w:rsidR="00886DAA" w:rsidRPr="00104984" w:rsidRDefault="00886DAA" w:rsidP="007757D2">
            <w:pPr>
              <w:pStyle w:val="TAC"/>
              <w:rPr>
                <w:lang w:eastAsia="zh-CN"/>
              </w:rPr>
            </w:pPr>
            <w:r w:rsidRPr="00104984">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B07B8B" w14:textId="77777777" w:rsidR="00886DAA" w:rsidRPr="00104984" w:rsidRDefault="00886DAA" w:rsidP="007757D2">
            <w:pPr>
              <w:pStyle w:val="TAC"/>
            </w:pPr>
            <w:r w:rsidRPr="00104984">
              <w:t>8.1-TT</w:t>
            </w:r>
            <w:del w:id="20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8080A1" w14:textId="77777777" w:rsidR="00886DAA" w:rsidRPr="00104984" w:rsidRDefault="00886DAA" w:rsidP="007757D2">
            <w:pPr>
              <w:pStyle w:val="TAC"/>
            </w:pPr>
            <w:r w:rsidRPr="00104984">
              <w:t>43</w:t>
            </w:r>
          </w:p>
        </w:tc>
      </w:tr>
      <w:tr w:rsidR="00886DAA" w:rsidRPr="00104984" w14:paraId="6B7FB72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D25E6"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CDC9" w14:textId="77777777" w:rsidR="00886DAA" w:rsidRPr="00104984" w:rsidRDefault="00886DAA" w:rsidP="007757D2">
            <w:pPr>
              <w:pStyle w:val="TAC"/>
              <w:rPr>
                <w:lang w:eastAsia="zh-CN"/>
              </w:rPr>
            </w:pPr>
            <w:r w:rsidRPr="00104984">
              <w:rPr>
                <w:lang w:eastAsia="zh-CN"/>
              </w:rPr>
              <w:t>12</w:t>
            </w:r>
          </w:p>
        </w:tc>
        <w:tc>
          <w:tcPr>
            <w:tcW w:w="1189" w:type="dxa"/>
            <w:tcBorders>
              <w:top w:val="single" w:sz="4" w:space="0" w:color="auto"/>
              <w:left w:val="nil"/>
              <w:bottom w:val="single" w:sz="4" w:space="0" w:color="auto"/>
              <w:right w:val="single" w:sz="4" w:space="0" w:color="auto"/>
            </w:tcBorders>
            <w:vAlign w:val="center"/>
          </w:tcPr>
          <w:p w14:paraId="185A5AC9" w14:textId="77777777" w:rsidR="00886DAA" w:rsidRPr="00104984" w:rsidRDefault="00886DAA" w:rsidP="007757D2">
            <w:pPr>
              <w:pStyle w:val="TAC"/>
            </w:pPr>
            <w:r w:rsidRPr="00104984">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597E6D"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53F849" w14:textId="77777777" w:rsidR="00886DAA" w:rsidRPr="00104984" w:rsidRDefault="00886DAA" w:rsidP="007757D2">
            <w:pPr>
              <w:pStyle w:val="TAC"/>
              <w:rPr>
                <w:lang w:eastAsia="zh-CN"/>
              </w:rPr>
            </w:pPr>
            <w:r w:rsidRPr="00104984">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968D672" w14:textId="77777777" w:rsidR="00886DAA" w:rsidRPr="00104984" w:rsidRDefault="00886DAA" w:rsidP="007757D2">
            <w:pPr>
              <w:pStyle w:val="TAC"/>
              <w:rPr>
                <w:lang w:eastAsia="zh-C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F7A9A8" w14:textId="77777777" w:rsidR="00886DAA" w:rsidRPr="00104984" w:rsidRDefault="00886DAA" w:rsidP="007757D2">
            <w:pPr>
              <w:pStyle w:val="TAC"/>
            </w:pPr>
            <w:r w:rsidRPr="00104984">
              <w:t>8.1-TT</w:t>
            </w:r>
            <w:del w:id="204"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9346E7D" w14:textId="77777777" w:rsidR="00886DAA" w:rsidRPr="00104984" w:rsidRDefault="00886DAA" w:rsidP="007757D2">
            <w:pPr>
              <w:pStyle w:val="TAC"/>
            </w:pPr>
            <w:r w:rsidRPr="00104984">
              <w:t>43</w:t>
            </w:r>
          </w:p>
        </w:tc>
      </w:tr>
      <w:tr w:rsidR="00886DAA" w:rsidRPr="00104984" w14:paraId="0A61F451"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A25C37" w14:textId="77777777" w:rsidR="00886DAA" w:rsidRPr="00104984" w:rsidRDefault="00886DAA" w:rsidP="007757D2">
            <w:pPr>
              <w:pStyle w:val="TAC"/>
              <w:rPr>
                <w:lang w:eastAsia="zh-CN"/>
              </w:rPr>
            </w:pPr>
            <w:r w:rsidRPr="00104984">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78B865FF" w14:textId="77777777" w:rsidR="00886DAA" w:rsidRPr="00104984" w:rsidRDefault="00886DAA" w:rsidP="007757D2">
            <w:pPr>
              <w:pStyle w:val="TAC"/>
              <w:rPr>
                <w:lang w:eastAsia="zh-CN"/>
              </w:rPr>
            </w:pPr>
            <w:r w:rsidRPr="00104984">
              <w:t>1</w:t>
            </w:r>
          </w:p>
        </w:tc>
        <w:tc>
          <w:tcPr>
            <w:tcW w:w="1189" w:type="dxa"/>
            <w:tcBorders>
              <w:top w:val="single" w:sz="4" w:space="0" w:color="auto"/>
              <w:left w:val="nil"/>
              <w:bottom w:val="single" w:sz="4" w:space="0" w:color="auto"/>
              <w:right w:val="single" w:sz="4" w:space="0" w:color="auto"/>
            </w:tcBorders>
            <w:vAlign w:val="center"/>
          </w:tcPr>
          <w:p w14:paraId="552DD46E" w14:textId="77777777" w:rsidR="00886DAA" w:rsidRPr="00104984" w:rsidRDefault="00886DAA" w:rsidP="007757D2">
            <w:pPr>
              <w:pStyle w:val="TAC"/>
              <w:rPr>
                <w:lang w:eastAsia="zh-CN"/>
              </w:rPr>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A3B7645"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6352E00"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31329649" w14:textId="77777777" w:rsidR="00886DAA" w:rsidRPr="00104984" w:rsidRDefault="00886DAA" w:rsidP="007757D2">
            <w:pPr>
              <w:pStyle w:val="TAC"/>
              <w:rPr>
                <w:lang w:eastAsia="zh-CN"/>
              </w:rPr>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CBC31A7" w14:textId="77777777" w:rsidR="00886DAA" w:rsidRPr="00104984" w:rsidRDefault="00886DAA" w:rsidP="007757D2">
            <w:pPr>
              <w:pStyle w:val="TAC"/>
            </w:pPr>
            <w:r w:rsidRPr="00104984">
              <w:t>11.6-TT</w:t>
            </w:r>
            <w:del w:id="205"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5AC9CA47" w14:textId="77777777" w:rsidR="00886DAA" w:rsidRPr="00104984" w:rsidRDefault="00886DAA" w:rsidP="007757D2">
            <w:pPr>
              <w:pStyle w:val="TAC"/>
            </w:pPr>
            <w:r w:rsidRPr="00104984">
              <w:t>43</w:t>
            </w:r>
          </w:p>
        </w:tc>
      </w:tr>
      <w:tr w:rsidR="00886DAA" w:rsidRPr="00104984" w14:paraId="44C0BDED"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6AE677D4"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8FE6E5" w14:textId="77777777" w:rsidR="00886DAA" w:rsidRPr="00104984" w:rsidRDefault="00886DAA" w:rsidP="007757D2">
            <w:pPr>
              <w:pStyle w:val="TAC"/>
              <w:rPr>
                <w:lang w:eastAsia="zh-CN"/>
              </w:rPr>
            </w:pPr>
            <w:r w:rsidRPr="00104984">
              <w:t>2</w:t>
            </w:r>
          </w:p>
        </w:tc>
        <w:tc>
          <w:tcPr>
            <w:tcW w:w="1189" w:type="dxa"/>
            <w:tcBorders>
              <w:top w:val="single" w:sz="4" w:space="0" w:color="auto"/>
              <w:left w:val="nil"/>
              <w:bottom w:val="single" w:sz="4" w:space="0" w:color="auto"/>
              <w:right w:val="single" w:sz="4" w:space="0" w:color="auto"/>
            </w:tcBorders>
            <w:vAlign w:val="center"/>
          </w:tcPr>
          <w:p w14:paraId="7999A1CD"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E121AC"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D5820C"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31EAF9E6" w14:textId="77777777" w:rsidR="00886DAA" w:rsidRPr="00104984" w:rsidRDefault="00886DAA" w:rsidP="007757D2">
            <w:pPr>
              <w:pStyle w:val="TAC"/>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E81C9FE" w14:textId="77777777" w:rsidR="00886DAA" w:rsidRPr="00104984" w:rsidRDefault="00886DAA" w:rsidP="007757D2">
            <w:pPr>
              <w:pStyle w:val="TAC"/>
            </w:pPr>
            <w:r w:rsidRPr="00104984">
              <w:t>11.6-TT</w:t>
            </w:r>
            <w:del w:id="206"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742EDC27" w14:textId="77777777" w:rsidR="00886DAA" w:rsidRPr="00104984" w:rsidRDefault="00886DAA" w:rsidP="007757D2">
            <w:pPr>
              <w:pStyle w:val="TAC"/>
            </w:pPr>
            <w:r w:rsidRPr="00104984">
              <w:t>43</w:t>
            </w:r>
          </w:p>
        </w:tc>
      </w:tr>
      <w:tr w:rsidR="00886DAA" w:rsidRPr="00104984" w14:paraId="681816E1"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31430D62"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652BBC" w14:textId="77777777" w:rsidR="00886DAA" w:rsidRPr="00104984" w:rsidRDefault="00886DAA" w:rsidP="007757D2">
            <w:pPr>
              <w:pStyle w:val="TAC"/>
              <w:rPr>
                <w:lang w:eastAsia="zh-CN"/>
              </w:rPr>
            </w:pPr>
            <w:r w:rsidRPr="00104984">
              <w:t>3</w:t>
            </w:r>
          </w:p>
        </w:tc>
        <w:tc>
          <w:tcPr>
            <w:tcW w:w="1189" w:type="dxa"/>
            <w:tcBorders>
              <w:top w:val="single" w:sz="4" w:space="0" w:color="auto"/>
              <w:left w:val="nil"/>
              <w:bottom w:val="single" w:sz="4" w:space="0" w:color="auto"/>
              <w:right w:val="single" w:sz="4" w:space="0" w:color="auto"/>
            </w:tcBorders>
            <w:vAlign w:val="center"/>
          </w:tcPr>
          <w:p w14:paraId="684BC1E8"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D5ACFCD"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E2C23D" w14:textId="77777777" w:rsidR="00886DAA" w:rsidRPr="00104984" w:rsidRDefault="00886DAA" w:rsidP="007757D2">
            <w:pPr>
              <w:pStyle w:val="TAC"/>
            </w:pPr>
            <w:r w:rsidRPr="00104984">
              <w:t>5</w:t>
            </w:r>
          </w:p>
        </w:tc>
        <w:tc>
          <w:tcPr>
            <w:tcW w:w="1134" w:type="dxa"/>
            <w:tcBorders>
              <w:top w:val="nil"/>
              <w:left w:val="nil"/>
              <w:bottom w:val="single" w:sz="4" w:space="0" w:color="auto"/>
              <w:right w:val="single" w:sz="4" w:space="0" w:color="auto"/>
            </w:tcBorders>
            <w:shd w:val="clear" w:color="auto" w:fill="auto"/>
            <w:noWrap/>
            <w:vAlign w:val="center"/>
          </w:tcPr>
          <w:p w14:paraId="1942850A" w14:textId="77777777" w:rsidR="00886DAA" w:rsidRPr="00104984" w:rsidRDefault="00886DAA" w:rsidP="007757D2">
            <w:pPr>
              <w:pStyle w:val="TAC"/>
            </w:pPr>
            <w:r w:rsidRPr="00104984">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7F6932C" w14:textId="77777777" w:rsidR="00886DAA" w:rsidRPr="00104984" w:rsidRDefault="00886DAA" w:rsidP="007757D2">
            <w:pPr>
              <w:pStyle w:val="TAC"/>
            </w:pPr>
            <w:r w:rsidRPr="00104984">
              <w:t>11.6-TT</w:t>
            </w:r>
            <w:del w:id="207"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978BDDA" w14:textId="77777777" w:rsidR="00886DAA" w:rsidRPr="00104984" w:rsidRDefault="00886DAA" w:rsidP="007757D2">
            <w:pPr>
              <w:pStyle w:val="TAC"/>
            </w:pPr>
            <w:r w:rsidRPr="00104984">
              <w:t>43</w:t>
            </w:r>
          </w:p>
        </w:tc>
      </w:tr>
      <w:tr w:rsidR="00886DAA" w:rsidRPr="00104984" w14:paraId="1A63BF60"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32A8E6"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686B9" w14:textId="77777777" w:rsidR="00886DAA" w:rsidRPr="00104984" w:rsidRDefault="00886DAA" w:rsidP="007757D2">
            <w:pPr>
              <w:pStyle w:val="TAC"/>
              <w:rPr>
                <w:lang w:eastAsia="zh-CN"/>
              </w:rPr>
            </w:pPr>
            <w:r w:rsidRPr="00104984">
              <w:rPr>
                <w:lang w:eastAsia="zh-CN"/>
              </w:rPr>
              <w:t>4</w:t>
            </w:r>
          </w:p>
        </w:tc>
        <w:tc>
          <w:tcPr>
            <w:tcW w:w="1189" w:type="dxa"/>
            <w:tcBorders>
              <w:top w:val="single" w:sz="4" w:space="0" w:color="auto"/>
              <w:left w:val="nil"/>
              <w:bottom w:val="single" w:sz="4" w:space="0" w:color="auto"/>
              <w:right w:val="single" w:sz="4" w:space="0" w:color="auto"/>
            </w:tcBorders>
            <w:vAlign w:val="center"/>
          </w:tcPr>
          <w:p w14:paraId="24EB5B20"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4138E06"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3C6D3F"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0237E77A"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B7E1C7" w14:textId="77777777" w:rsidR="00886DAA" w:rsidRPr="00104984" w:rsidRDefault="00886DAA" w:rsidP="007757D2">
            <w:pPr>
              <w:pStyle w:val="TAC"/>
            </w:pPr>
            <w:r w:rsidRPr="00104984">
              <w:t>9.1-TT</w:t>
            </w:r>
            <w:del w:id="20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A5D5A72" w14:textId="77777777" w:rsidR="00886DAA" w:rsidRPr="00104984" w:rsidRDefault="00886DAA" w:rsidP="007757D2">
            <w:pPr>
              <w:pStyle w:val="TAC"/>
            </w:pPr>
            <w:r w:rsidRPr="00104984">
              <w:t>43</w:t>
            </w:r>
          </w:p>
        </w:tc>
      </w:tr>
      <w:tr w:rsidR="00886DAA" w:rsidRPr="00104984" w14:paraId="5A4980AF"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B1984B"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C6DF4" w14:textId="77777777" w:rsidR="00886DAA" w:rsidRPr="00104984" w:rsidRDefault="00886DAA" w:rsidP="007757D2">
            <w:pPr>
              <w:pStyle w:val="TAC"/>
              <w:rPr>
                <w:lang w:eastAsia="zh-CN"/>
              </w:rPr>
            </w:pPr>
            <w:r w:rsidRPr="00104984">
              <w:rPr>
                <w:lang w:eastAsia="zh-CN"/>
              </w:rPr>
              <w:t>5</w:t>
            </w:r>
          </w:p>
        </w:tc>
        <w:tc>
          <w:tcPr>
            <w:tcW w:w="1189" w:type="dxa"/>
            <w:tcBorders>
              <w:top w:val="single" w:sz="4" w:space="0" w:color="auto"/>
              <w:left w:val="nil"/>
              <w:bottom w:val="single" w:sz="4" w:space="0" w:color="auto"/>
              <w:right w:val="single" w:sz="4" w:space="0" w:color="auto"/>
            </w:tcBorders>
            <w:vAlign w:val="center"/>
          </w:tcPr>
          <w:p w14:paraId="52831B75"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AC12DFA"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D7476"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0F39A5E4"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9DD932" w14:textId="77777777" w:rsidR="00886DAA" w:rsidRPr="00104984" w:rsidRDefault="00886DAA" w:rsidP="007757D2">
            <w:pPr>
              <w:pStyle w:val="TAC"/>
            </w:pPr>
            <w:r w:rsidRPr="00104984">
              <w:t>9.1-TT</w:t>
            </w:r>
            <w:del w:id="20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FA223F1" w14:textId="77777777" w:rsidR="00886DAA" w:rsidRPr="00104984" w:rsidRDefault="00886DAA" w:rsidP="007757D2">
            <w:pPr>
              <w:pStyle w:val="TAC"/>
            </w:pPr>
            <w:r w:rsidRPr="00104984">
              <w:t>43</w:t>
            </w:r>
          </w:p>
        </w:tc>
      </w:tr>
      <w:tr w:rsidR="00886DAA" w:rsidRPr="00104984" w14:paraId="1E459136"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0DA92E3"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41FC15" w14:textId="77777777" w:rsidR="00886DAA" w:rsidRPr="00104984" w:rsidRDefault="00886DAA" w:rsidP="007757D2">
            <w:pPr>
              <w:pStyle w:val="TAC"/>
              <w:rPr>
                <w:lang w:eastAsia="zh-CN"/>
              </w:rPr>
            </w:pPr>
            <w:r w:rsidRPr="00104984">
              <w:rPr>
                <w:lang w:eastAsia="zh-CN"/>
              </w:rPr>
              <w:t>6</w:t>
            </w:r>
          </w:p>
        </w:tc>
        <w:tc>
          <w:tcPr>
            <w:tcW w:w="1189" w:type="dxa"/>
            <w:tcBorders>
              <w:top w:val="single" w:sz="4" w:space="0" w:color="auto"/>
              <w:left w:val="nil"/>
              <w:bottom w:val="single" w:sz="4" w:space="0" w:color="auto"/>
              <w:right w:val="single" w:sz="4" w:space="0" w:color="auto"/>
            </w:tcBorders>
            <w:vAlign w:val="center"/>
          </w:tcPr>
          <w:p w14:paraId="3A70A7DE"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E4BB67"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F62A64" w14:textId="77777777" w:rsidR="00886DAA" w:rsidRPr="00104984" w:rsidRDefault="00886DAA" w:rsidP="007757D2">
            <w:pPr>
              <w:pStyle w:val="TAC"/>
              <w:rPr>
                <w:rFonts w:ascii="SimSun" w:hAnsi="SimSun" w:cs="SimSun"/>
              </w:rPr>
            </w:pPr>
            <w:r w:rsidRPr="00104984">
              <w:t>6.5</w:t>
            </w:r>
          </w:p>
        </w:tc>
        <w:tc>
          <w:tcPr>
            <w:tcW w:w="1134" w:type="dxa"/>
            <w:tcBorders>
              <w:top w:val="nil"/>
              <w:left w:val="nil"/>
              <w:bottom w:val="single" w:sz="4" w:space="0" w:color="auto"/>
              <w:right w:val="single" w:sz="4" w:space="0" w:color="auto"/>
            </w:tcBorders>
            <w:shd w:val="clear" w:color="auto" w:fill="auto"/>
            <w:noWrap/>
            <w:vAlign w:val="center"/>
          </w:tcPr>
          <w:p w14:paraId="39C54593"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0AECFF" w14:textId="77777777" w:rsidR="00886DAA" w:rsidRPr="00104984" w:rsidRDefault="00886DAA" w:rsidP="007757D2">
            <w:pPr>
              <w:pStyle w:val="TAC"/>
            </w:pPr>
            <w:r w:rsidRPr="00104984">
              <w:t>9.1-TT</w:t>
            </w:r>
            <w:del w:id="21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E32CF40" w14:textId="77777777" w:rsidR="00886DAA" w:rsidRPr="00104984" w:rsidRDefault="00886DAA" w:rsidP="007757D2">
            <w:pPr>
              <w:pStyle w:val="TAC"/>
            </w:pPr>
            <w:r w:rsidRPr="00104984">
              <w:t>43</w:t>
            </w:r>
          </w:p>
        </w:tc>
      </w:tr>
      <w:tr w:rsidR="00886DAA" w:rsidRPr="00104984" w14:paraId="3B819442"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DE0789D"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80217C" w14:textId="77777777" w:rsidR="00886DAA" w:rsidRPr="00104984" w:rsidRDefault="00886DAA" w:rsidP="007757D2">
            <w:pPr>
              <w:pStyle w:val="TAC"/>
              <w:rPr>
                <w:lang w:eastAsia="zh-CN"/>
              </w:rPr>
            </w:pPr>
            <w:r w:rsidRPr="00104984">
              <w:rPr>
                <w:lang w:eastAsia="zh-CN"/>
              </w:rPr>
              <w:t>7</w:t>
            </w:r>
          </w:p>
        </w:tc>
        <w:tc>
          <w:tcPr>
            <w:tcW w:w="1189" w:type="dxa"/>
            <w:tcBorders>
              <w:top w:val="single" w:sz="4" w:space="0" w:color="auto"/>
              <w:left w:val="nil"/>
              <w:bottom w:val="single" w:sz="4" w:space="0" w:color="auto"/>
              <w:right w:val="single" w:sz="4" w:space="0" w:color="auto"/>
            </w:tcBorders>
            <w:vAlign w:val="center"/>
          </w:tcPr>
          <w:p w14:paraId="69917506"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43655D"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944FC5" w14:textId="77777777" w:rsidR="00886DAA" w:rsidRPr="00104984" w:rsidRDefault="00886DAA" w:rsidP="007757D2">
            <w:pPr>
              <w:pStyle w:val="TAC"/>
              <w:rPr>
                <w:rFonts w:ascii="SimSun" w:hAnsi="SimSun" w:cs="SimSun"/>
              </w:rPr>
            </w:pPr>
            <w:r w:rsidRPr="00104984">
              <w:t>9</w:t>
            </w:r>
          </w:p>
        </w:tc>
        <w:tc>
          <w:tcPr>
            <w:tcW w:w="1134" w:type="dxa"/>
            <w:tcBorders>
              <w:top w:val="nil"/>
              <w:left w:val="nil"/>
              <w:bottom w:val="single" w:sz="4" w:space="0" w:color="auto"/>
              <w:right w:val="single" w:sz="4" w:space="0" w:color="auto"/>
            </w:tcBorders>
            <w:shd w:val="clear" w:color="auto" w:fill="auto"/>
            <w:noWrap/>
            <w:vAlign w:val="center"/>
          </w:tcPr>
          <w:p w14:paraId="24C4E7C6"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FC5B0A" w14:textId="77777777" w:rsidR="00886DAA" w:rsidRPr="00104984" w:rsidRDefault="00886DAA" w:rsidP="007757D2">
            <w:pPr>
              <w:pStyle w:val="TAC"/>
            </w:pPr>
            <w:r w:rsidRPr="00104984">
              <w:t>6.6-TT</w:t>
            </w:r>
            <w:del w:id="21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C3D6CBE" w14:textId="77777777" w:rsidR="00886DAA" w:rsidRPr="00104984" w:rsidRDefault="00886DAA" w:rsidP="007757D2">
            <w:pPr>
              <w:pStyle w:val="TAC"/>
            </w:pPr>
            <w:r w:rsidRPr="00104984">
              <w:t>43</w:t>
            </w:r>
          </w:p>
        </w:tc>
      </w:tr>
      <w:tr w:rsidR="00886DAA" w:rsidRPr="00104984" w14:paraId="385990F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5217CA5" w14:textId="77777777" w:rsidR="00886DAA" w:rsidRPr="00104984"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0B7A986" w14:textId="77777777" w:rsidR="00886DAA" w:rsidRPr="00104984" w:rsidRDefault="00886DAA" w:rsidP="007757D2">
            <w:pPr>
              <w:pStyle w:val="TAC"/>
              <w:rPr>
                <w:lang w:eastAsia="zh-CN"/>
              </w:rPr>
            </w:pPr>
            <w:r w:rsidRPr="00104984">
              <w:rPr>
                <w:lang w:eastAsia="zh-CN"/>
              </w:rPr>
              <w:t>8</w:t>
            </w:r>
          </w:p>
        </w:tc>
        <w:tc>
          <w:tcPr>
            <w:tcW w:w="1189" w:type="dxa"/>
            <w:tcBorders>
              <w:top w:val="single" w:sz="4" w:space="0" w:color="auto"/>
              <w:left w:val="nil"/>
              <w:bottom w:val="single" w:sz="4" w:space="0" w:color="auto"/>
              <w:right w:val="single" w:sz="4" w:space="0" w:color="auto"/>
            </w:tcBorders>
            <w:vAlign w:val="center"/>
          </w:tcPr>
          <w:p w14:paraId="40EF3C97" w14:textId="77777777" w:rsidR="00886DAA" w:rsidRPr="00104984" w:rsidRDefault="00886DAA" w:rsidP="007757D2">
            <w:pPr>
              <w:pStyle w:val="TAC"/>
            </w:pPr>
            <w:r w:rsidRPr="00104984">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34F44E90" w14:textId="77777777" w:rsidR="00886DAA" w:rsidRPr="00104984" w:rsidRDefault="00886DAA" w:rsidP="007757D2">
            <w:pPr>
              <w:pStyle w:val="TAC"/>
            </w:pPr>
            <w:r w:rsidRPr="00104984">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76BEC2" w14:textId="77777777" w:rsidR="00886DAA" w:rsidRPr="00104984" w:rsidRDefault="00886DAA" w:rsidP="007757D2">
            <w:pPr>
              <w:pStyle w:val="TAC"/>
              <w:rPr>
                <w:rFonts w:ascii="SimSun" w:hAnsi="SimSun" w:cs="SimSun"/>
              </w:rPr>
            </w:pPr>
            <w:r w:rsidRPr="00104984">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80E727"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30925E" w14:textId="77777777" w:rsidR="00886DAA" w:rsidRPr="00104984" w:rsidRDefault="00886DAA" w:rsidP="007757D2">
            <w:pPr>
              <w:pStyle w:val="TAC"/>
            </w:pPr>
            <w:r w:rsidRPr="00104984">
              <w:t>6.6-TT</w:t>
            </w:r>
            <w:del w:id="21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6BF9C3" w14:textId="77777777" w:rsidR="00886DAA" w:rsidRPr="00104984" w:rsidRDefault="00886DAA" w:rsidP="007757D2">
            <w:pPr>
              <w:pStyle w:val="TAC"/>
            </w:pPr>
            <w:r w:rsidRPr="00104984">
              <w:t>43</w:t>
            </w:r>
          </w:p>
        </w:tc>
      </w:tr>
      <w:tr w:rsidR="00886DAA" w:rsidRPr="00104984" w14:paraId="17C3172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F1B5FD8" w14:textId="77777777" w:rsidR="00886DAA" w:rsidRPr="00104984"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38D4EF" w14:textId="77777777" w:rsidR="00886DAA" w:rsidRPr="00104984" w:rsidRDefault="00886DAA" w:rsidP="007757D2">
            <w:pPr>
              <w:pStyle w:val="TAC"/>
              <w:rPr>
                <w:lang w:eastAsia="zh-CN"/>
              </w:rPr>
            </w:pPr>
            <w:r w:rsidRPr="00104984">
              <w:rPr>
                <w:lang w:eastAsia="zh-CN"/>
              </w:rPr>
              <w:t>9</w:t>
            </w:r>
          </w:p>
        </w:tc>
        <w:tc>
          <w:tcPr>
            <w:tcW w:w="1189" w:type="dxa"/>
            <w:tcBorders>
              <w:top w:val="single" w:sz="4" w:space="0" w:color="auto"/>
              <w:left w:val="nil"/>
              <w:bottom w:val="single" w:sz="4" w:space="0" w:color="auto"/>
              <w:right w:val="single" w:sz="4" w:space="0" w:color="auto"/>
            </w:tcBorders>
            <w:vAlign w:val="center"/>
          </w:tcPr>
          <w:p w14:paraId="774DAB23" w14:textId="77777777" w:rsidR="00886DAA" w:rsidRPr="00104984" w:rsidRDefault="00886DAA" w:rsidP="007757D2">
            <w:pPr>
              <w:pStyle w:val="TAC"/>
            </w:pPr>
            <w:r w:rsidRPr="00104984">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AB6781" w14:textId="77777777" w:rsidR="00886DAA" w:rsidRPr="00104984" w:rsidRDefault="00886DAA" w:rsidP="007757D2">
            <w:pPr>
              <w:pStyle w:val="TAC"/>
            </w:pPr>
            <w:r w:rsidRPr="00104984">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AEC191" w14:textId="77777777" w:rsidR="00886DAA" w:rsidRPr="00104984" w:rsidRDefault="00886DAA" w:rsidP="007757D2">
            <w:pPr>
              <w:pStyle w:val="TAC"/>
              <w:rPr>
                <w:rFonts w:ascii="SimSun" w:hAnsi="SimSun" w:cs="SimSun"/>
              </w:rPr>
            </w:pPr>
            <w:r w:rsidRPr="00104984">
              <w:t>9</w:t>
            </w:r>
          </w:p>
        </w:tc>
        <w:tc>
          <w:tcPr>
            <w:tcW w:w="1134" w:type="dxa"/>
            <w:tcBorders>
              <w:top w:val="nil"/>
              <w:left w:val="nil"/>
              <w:bottom w:val="single" w:sz="4" w:space="0" w:color="auto"/>
              <w:right w:val="single" w:sz="4" w:space="0" w:color="auto"/>
            </w:tcBorders>
            <w:shd w:val="clear" w:color="auto" w:fill="auto"/>
            <w:noWrap/>
            <w:vAlign w:val="center"/>
          </w:tcPr>
          <w:p w14:paraId="2E449B56" w14:textId="77777777" w:rsidR="00886DAA" w:rsidRPr="00104984" w:rsidRDefault="00886DAA" w:rsidP="007757D2">
            <w:pPr>
              <w:pStyle w:val="TAC"/>
              <w:rPr>
                <w:rFonts w:ascii="SimSun" w:hAnsi="SimSun" w:cs="SimSun"/>
              </w:rPr>
            </w:pPr>
            <w:r w:rsidRPr="00104984">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080CE8" w14:textId="77777777" w:rsidR="00886DAA" w:rsidRPr="00104984" w:rsidRDefault="00886DAA" w:rsidP="007757D2">
            <w:pPr>
              <w:pStyle w:val="TAC"/>
            </w:pPr>
            <w:r w:rsidRPr="00104984">
              <w:t>6.6-TT</w:t>
            </w:r>
            <w:del w:id="21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4E3F1E0" w14:textId="77777777" w:rsidR="00886DAA" w:rsidRPr="00104984" w:rsidRDefault="00886DAA" w:rsidP="007757D2">
            <w:pPr>
              <w:pStyle w:val="TAC"/>
            </w:pPr>
            <w:r w:rsidRPr="00104984">
              <w:t>43</w:t>
            </w:r>
          </w:p>
        </w:tc>
      </w:tr>
      <w:tr w:rsidR="00886DAA" w:rsidRPr="00104984" w14:paraId="04801449"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325C523E" w14:textId="4FC391A4" w:rsidR="00886DAA" w:rsidRPr="00104984" w:rsidRDefault="00886DAA" w:rsidP="007757D2">
            <w:pPr>
              <w:pStyle w:val="TAN"/>
              <w:rPr>
                <w:lang w:eastAsia="zh-CN"/>
              </w:rPr>
            </w:pPr>
            <w:r w:rsidRPr="00104984">
              <w:t>Note 1:</w:t>
            </w:r>
            <w:r w:rsidRPr="00104984">
              <w:tab/>
            </w:r>
            <w:ins w:id="214" w:author="Adan Toril" w:date="2024-11-04T17:15:00Z" w16du:dateUtc="2024-11-04T16:15:00Z">
              <w:r w:rsidR="002B0668" w:rsidRPr="00104984">
                <w:t>Void</w:t>
              </w:r>
            </w:ins>
            <w:del w:id="215" w:author="Adan Toril" w:date="2024-11-04T17:15:00Z" w16du:dateUtc="2024-11-04T16:15:00Z">
              <w:r w:rsidRPr="00104984" w:rsidDel="002B0668">
                <w:delText>ΔMB</w:delText>
              </w:r>
              <w:r w:rsidRPr="00104984" w:rsidDel="002B0668">
                <w:rPr>
                  <w:vertAlign w:val="subscript"/>
                </w:rPr>
                <w:delText>P,n</w:delText>
              </w:r>
              <w:r w:rsidRPr="00104984" w:rsidDel="002B0668">
                <w:delText xml:space="preserve"> is the Multiband Relaxation factor declared by the UE for the tested band in table A.4.3.9-2 of TS38.508-2. This declaration shall fulfil the requirements in clause 6.2.1.1.3.3</w:delText>
              </w:r>
            </w:del>
            <w:r w:rsidRPr="00104984">
              <w:t>.</w:t>
            </w:r>
          </w:p>
          <w:p w14:paraId="1ACBDFE7" w14:textId="65F6288F" w:rsidR="00886DAA" w:rsidRPr="00104984" w:rsidRDefault="00886DAA" w:rsidP="007757D2">
            <w:pPr>
              <w:pStyle w:val="TAN"/>
              <w:rPr>
                <w:lang w:eastAsia="zh-CN"/>
              </w:rPr>
            </w:pPr>
            <w:r w:rsidRPr="00104984">
              <w:t>Note 2:</w:t>
            </w:r>
            <w:r w:rsidRPr="00104984">
              <w:tab/>
            </w:r>
            <w:ins w:id="216" w:author="Adan Toril" w:date="2024-11-04T17:15:00Z" w16du:dateUtc="2024-11-04T16:15:00Z">
              <w:r w:rsidR="002B0668" w:rsidRPr="00104984">
                <w:t>Void</w:t>
              </w:r>
            </w:ins>
            <w:del w:id="217" w:author="Adan Toril" w:date="2024-11-04T17:15:00Z" w16du:dateUtc="2024-11-04T16:15:00Z">
              <w:r w:rsidRPr="00104984" w:rsidDel="002B0668">
                <w:delText>All UE supported bands needs to be tested to ensure the multiband relaxation declaration is compliant</w:delText>
              </w:r>
            </w:del>
            <w:r w:rsidRPr="00104984">
              <w:rPr>
                <w:lang w:eastAsia="zh-CN"/>
              </w:rPr>
              <w:t>.</w:t>
            </w:r>
          </w:p>
          <w:p w14:paraId="1A59706B" w14:textId="6AB862CB" w:rsidR="00886DAA" w:rsidRPr="00104984" w:rsidRDefault="00886DAA" w:rsidP="007757D2">
            <w:pPr>
              <w:pStyle w:val="TAN"/>
              <w:rPr>
                <w:lang w:eastAsia="zh-CN"/>
              </w:rPr>
            </w:pPr>
            <w:r w:rsidRPr="00104984">
              <w:t>Note 3:</w:t>
            </w:r>
            <w:r w:rsidRPr="00104984">
              <w:tab/>
            </w:r>
            <w:ins w:id="218" w:author="Adan Toril" w:date="2024-11-04T17:16:00Z" w16du:dateUtc="2024-11-04T16:16:00Z">
              <w:r w:rsidR="002B0668" w:rsidRPr="00104984">
                <w:t>Void</w:t>
              </w:r>
            </w:ins>
            <w:del w:id="219" w:author="Adan Toril" w:date="2024-11-04T17:06:00Z" w16du:dateUtc="2024-11-04T16:06:00Z">
              <w:r w:rsidRPr="00104984" w:rsidDel="00D25927">
                <w:delText>Max allowed sum of</w:delText>
              </w:r>
              <w:r w:rsidRPr="00104984" w:rsidDel="00D25927">
                <w:rPr>
                  <w:rFonts w:ascii="SimSun" w:hAnsi="SimSun"/>
                  <w:lang w:eastAsia="zh-CN"/>
                </w:rPr>
                <w:delText xml:space="preserve"> </w:delText>
              </w:r>
              <w:r w:rsidRPr="00104984" w:rsidDel="00D25927">
                <w:delText>ΔMB</w:delText>
              </w:r>
              <w:r w:rsidRPr="00104984" w:rsidDel="00D25927">
                <w:rPr>
                  <w:vertAlign w:val="subscript"/>
                </w:rPr>
                <w:delText>P,n</w:delText>
              </w:r>
              <w:r w:rsidRPr="00104984" w:rsidDel="00D25927">
                <w:delText xml:space="preserve"> over all supported FR2 bands as defined in clause 6.2.1.1.3.3</w:delText>
              </w:r>
            </w:del>
            <w:r w:rsidRPr="00104984">
              <w:rPr>
                <w:lang w:eastAsia="zh-CN"/>
              </w:rPr>
              <w:t>.</w:t>
            </w:r>
          </w:p>
          <w:p w14:paraId="743A87FE" w14:textId="1E1D5FA1" w:rsidR="00886DAA" w:rsidRPr="00104984" w:rsidRDefault="00886DAA" w:rsidP="007757D2">
            <w:pPr>
              <w:pStyle w:val="TAN"/>
              <w:rPr>
                <w:lang w:eastAsia="zh-CN"/>
              </w:rPr>
            </w:pPr>
            <w:r w:rsidRPr="00104984">
              <w:t xml:space="preserve">Note </w:t>
            </w:r>
            <w:r w:rsidRPr="00104984">
              <w:rPr>
                <w:lang w:eastAsia="zh-CN"/>
              </w:rPr>
              <w:t>4</w:t>
            </w:r>
            <w:r w:rsidRPr="00104984">
              <w:t>:</w:t>
            </w:r>
            <w:r w:rsidRPr="00104984">
              <w:tab/>
            </w:r>
            <w:ins w:id="220" w:author="Adan Toril" w:date="2024-11-04T17:16:00Z" w16du:dateUtc="2024-11-04T16:16:00Z">
              <w:r w:rsidR="002B0668" w:rsidRPr="00104984">
                <w:t>Void</w:t>
              </w:r>
            </w:ins>
            <w:del w:id="221" w:author="Adan Toril" w:date="2024-11-04T17:06:00Z" w16du:dateUtc="2024-11-04T16:06:00Z">
              <w:r w:rsidRPr="00104984" w:rsidDel="00D25927">
                <w:delText>ΔMB</w:delText>
              </w:r>
              <w:r w:rsidRPr="00104984" w:rsidDel="00D25927">
                <w:rPr>
                  <w:vertAlign w:val="subscript"/>
                </w:rPr>
                <w:delText>P,n</w:delText>
              </w:r>
              <w:r w:rsidRPr="00104984" w:rsidDel="00D25927">
                <w:delText xml:space="preserve"> </w:delText>
              </w:r>
              <w:r w:rsidRPr="00104984" w:rsidDel="00D25927">
                <w:rPr>
                  <w:lang w:eastAsia="zh-CN"/>
                </w:rPr>
                <w:delText xml:space="preserve">is 0 for </w:delText>
              </w:r>
              <w:r w:rsidRPr="00104984" w:rsidDel="00D25927">
                <w:delText>single band UE</w:delText>
              </w:r>
            </w:del>
            <w:r w:rsidRPr="00104984">
              <w:rPr>
                <w:lang w:eastAsia="zh-CN"/>
              </w:rPr>
              <w:t>.</w:t>
            </w:r>
          </w:p>
        </w:tc>
      </w:tr>
    </w:tbl>
    <w:p w14:paraId="4096F57C" w14:textId="77777777" w:rsidR="00886DAA" w:rsidRPr="00104984" w:rsidRDefault="00886DAA" w:rsidP="00886DAA"/>
    <w:p w14:paraId="7A545C07" w14:textId="77777777" w:rsidR="00886DAA" w:rsidRPr="00104984" w:rsidRDefault="00886DAA" w:rsidP="00886DAA">
      <w:pPr>
        <w:pStyle w:val="TH"/>
      </w:pPr>
      <w:bookmarkStart w:id="222" w:name="_CRTable6_2D_2_55a"/>
      <w:r w:rsidRPr="00104984">
        <w:t xml:space="preserve">Table </w:t>
      </w:r>
      <w:bookmarkEnd w:id="222"/>
      <w:r w:rsidRPr="00104984">
        <w:t>6.2D.2.</w:t>
      </w:r>
      <w:r w:rsidRPr="00104984">
        <w:rPr>
          <w:lang w:eastAsia="zh-CN"/>
        </w:rPr>
        <w:t>5</w:t>
      </w:r>
      <w:r w:rsidRPr="00104984">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86DAA" w:rsidRPr="00104984" w14:paraId="606D4C2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115B6B69" w14:textId="77777777" w:rsidR="00886DAA" w:rsidRPr="00104984" w:rsidRDefault="00886DAA" w:rsidP="007757D2">
            <w:pPr>
              <w:pStyle w:val="TAH"/>
              <w:rPr>
                <w:lang w:eastAsia="ja-JP"/>
              </w:rPr>
            </w:pPr>
            <w:r w:rsidRPr="0010498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346026" w14:textId="77777777" w:rsidR="00886DAA" w:rsidRPr="00104984" w:rsidRDefault="00886DAA" w:rsidP="007757D2">
            <w:pPr>
              <w:pStyle w:val="TAH"/>
            </w:pPr>
            <w:r w:rsidRPr="00104984">
              <w:t>FR2a</w:t>
            </w:r>
          </w:p>
        </w:tc>
        <w:tc>
          <w:tcPr>
            <w:tcW w:w="1984" w:type="dxa"/>
            <w:tcBorders>
              <w:top w:val="single" w:sz="4" w:space="0" w:color="auto"/>
              <w:left w:val="single" w:sz="4" w:space="0" w:color="auto"/>
              <w:bottom w:val="single" w:sz="4" w:space="0" w:color="auto"/>
              <w:right w:val="single" w:sz="4" w:space="0" w:color="auto"/>
            </w:tcBorders>
          </w:tcPr>
          <w:p w14:paraId="23599D2C" w14:textId="77777777" w:rsidR="00886DAA" w:rsidRPr="00104984" w:rsidRDefault="00886DAA" w:rsidP="007757D2">
            <w:pPr>
              <w:pStyle w:val="TAH"/>
              <w:rPr>
                <w:lang w:eastAsia="ja-JP"/>
              </w:rPr>
            </w:pPr>
            <w:r w:rsidRPr="00104984">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3FEF7521" w14:textId="77777777" w:rsidR="00886DAA" w:rsidRPr="00104984" w:rsidRDefault="00886DAA" w:rsidP="007757D2">
            <w:pPr>
              <w:pStyle w:val="TAH"/>
              <w:rPr>
                <w:lang w:eastAsia="ja-JP"/>
              </w:rPr>
            </w:pPr>
            <w:r w:rsidRPr="00104984">
              <w:rPr>
                <w:rFonts w:hint="eastAsia"/>
                <w:lang w:eastAsia="ja-JP"/>
              </w:rPr>
              <w:t>F</w:t>
            </w:r>
            <w:r w:rsidRPr="00104984">
              <w:rPr>
                <w:lang w:eastAsia="ja-JP"/>
              </w:rPr>
              <w:t>R2c</w:t>
            </w:r>
          </w:p>
        </w:tc>
      </w:tr>
      <w:tr w:rsidR="00886DAA" w:rsidRPr="00104984" w14:paraId="40514B7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C0F53DA" w14:textId="77777777" w:rsidR="00886DAA" w:rsidRPr="00104984" w:rsidRDefault="00886DAA" w:rsidP="007757D2">
            <w:pPr>
              <w:pStyle w:val="TAH"/>
              <w:rPr>
                <w:b w:val="0"/>
                <w:lang w:eastAsia="ja-JP"/>
              </w:rPr>
            </w:pPr>
            <w:r w:rsidRPr="00104984">
              <w:rPr>
                <w:b w:val="0"/>
                <w:lang w:eastAsia="ja-JP"/>
              </w:rPr>
              <w:t xml:space="preserve">Max device size </w:t>
            </w:r>
            <w:r w:rsidRPr="0010498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10AA4F" w14:textId="77777777" w:rsidR="00886DAA" w:rsidRPr="00104984" w:rsidRDefault="00886DAA" w:rsidP="007757D2">
            <w:pPr>
              <w:pStyle w:val="TAC"/>
              <w:rPr>
                <w:rFonts w:cs="Arial"/>
                <w:lang w:eastAsia="ja-JP"/>
              </w:rPr>
            </w:pPr>
            <w:r w:rsidRPr="00104984">
              <w:rPr>
                <w:rFonts w:cs="Arial"/>
                <w:lang w:eastAsia="ja-JP"/>
              </w:rPr>
              <w:t>3.24 dB, NTC</w:t>
            </w:r>
          </w:p>
          <w:p w14:paraId="416289EB" w14:textId="77777777" w:rsidR="00886DAA" w:rsidRPr="00104984" w:rsidRDefault="00886DAA" w:rsidP="007757D2">
            <w:pPr>
              <w:pStyle w:val="TAC"/>
              <w:rPr>
                <w:rFonts w:cs="Arial"/>
                <w:lang w:eastAsia="ja-JP"/>
              </w:rPr>
            </w:pPr>
            <w:r w:rsidRPr="00104984">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51C174" w14:textId="77777777" w:rsidR="00886DAA" w:rsidRPr="00104984" w:rsidRDefault="00886DAA" w:rsidP="007757D2">
            <w:pPr>
              <w:pStyle w:val="TAC"/>
              <w:rPr>
                <w:rFonts w:cs="Arial"/>
                <w:lang w:eastAsia="ja-JP"/>
              </w:rPr>
            </w:pPr>
            <w:r w:rsidRPr="00104984">
              <w:rPr>
                <w:rFonts w:cs="Arial"/>
                <w:lang w:eastAsia="ja-JP"/>
              </w:rPr>
              <w:t>3.24 dB, NTC</w:t>
            </w:r>
          </w:p>
          <w:p w14:paraId="67776B1C" w14:textId="77777777" w:rsidR="00886DAA" w:rsidRPr="00104984" w:rsidRDefault="00886DAA" w:rsidP="007757D2">
            <w:pPr>
              <w:pStyle w:val="TAC"/>
              <w:rPr>
                <w:rFonts w:cs="Arial"/>
                <w:lang w:eastAsia="ja-JP"/>
              </w:rPr>
            </w:pPr>
            <w:r w:rsidRPr="00104984">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B5507A2" w14:textId="77777777" w:rsidR="00886DAA" w:rsidRPr="00104984" w:rsidRDefault="00886DAA" w:rsidP="007757D2">
            <w:pPr>
              <w:pStyle w:val="TAC"/>
              <w:rPr>
                <w:rFonts w:cs="Arial"/>
                <w:lang w:eastAsia="ja-JP"/>
              </w:rPr>
            </w:pPr>
            <w:r w:rsidRPr="00104984">
              <w:rPr>
                <w:rFonts w:cs="Arial"/>
                <w:lang w:eastAsia="ja-JP"/>
              </w:rPr>
              <w:t>TBD, NTC</w:t>
            </w:r>
          </w:p>
          <w:p w14:paraId="3812B25C" w14:textId="77777777" w:rsidR="00886DAA" w:rsidRPr="00104984" w:rsidRDefault="00886DAA" w:rsidP="007757D2">
            <w:pPr>
              <w:pStyle w:val="TAC"/>
              <w:rPr>
                <w:rFonts w:cs="Arial"/>
                <w:lang w:eastAsia="ja-JP"/>
              </w:rPr>
            </w:pPr>
            <w:r w:rsidRPr="00104984">
              <w:rPr>
                <w:rFonts w:cs="Arial" w:hint="eastAsia"/>
                <w:lang w:eastAsia="ja-JP"/>
              </w:rPr>
              <w:t>T</w:t>
            </w:r>
            <w:r w:rsidRPr="00104984">
              <w:rPr>
                <w:rFonts w:cs="Arial"/>
                <w:lang w:eastAsia="ja-JP"/>
              </w:rPr>
              <w:t>BD, ETC</w:t>
            </w:r>
          </w:p>
        </w:tc>
      </w:tr>
    </w:tbl>
    <w:p w14:paraId="09C8D81E" w14:textId="77777777" w:rsidR="00886DAA" w:rsidRPr="00104984" w:rsidRDefault="00886DAA" w:rsidP="00886DAA"/>
    <w:p w14:paraId="7917C01A" w14:textId="77777777" w:rsidR="00886DAA" w:rsidRPr="00104984" w:rsidRDefault="00886DAA" w:rsidP="00886DAA">
      <w:pPr>
        <w:pStyle w:val="TH"/>
      </w:pPr>
      <w:bookmarkStart w:id="223" w:name="_CRTable6_2D_2_56"/>
      <w:r w:rsidRPr="00104984">
        <w:t xml:space="preserve">Table </w:t>
      </w:r>
      <w:bookmarkEnd w:id="223"/>
      <w:r w:rsidRPr="00104984">
        <w:t>6.2D.2.</w:t>
      </w:r>
      <w:r w:rsidRPr="00104984">
        <w:rPr>
          <w:lang w:eastAsia="zh-CN"/>
        </w:rPr>
        <w:t>5</w:t>
      </w:r>
      <w:r w:rsidRPr="00104984">
        <w:t>-</w:t>
      </w:r>
      <w:r w:rsidRPr="00104984">
        <w:rPr>
          <w:lang w:eastAsia="zh-CN"/>
        </w:rPr>
        <w:t>6</w:t>
      </w:r>
      <w:r w:rsidRPr="00104984">
        <w:t>: UE Power Class test requirements</w:t>
      </w:r>
      <w:r w:rsidRPr="00104984">
        <w:rPr>
          <w:lang w:eastAsia="zh-CN"/>
        </w:rPr>
        <w:t xml:space="preserve"> </w:t>
      </w:r>
      <w:r w:rsidRPr="00104984">
        <w:t>for Power Class 4</w:t>
      </w:r>
      <w:r w:rsidRPr="00104984">
        <w:rPr>
          <w:lang w:eastAsia="zh-CN"/>
        </w:rPr>
        <w:t xml:space="preserve"> </w:t>
      </w:r>
      <w:r w:rsidRPr="00104984">
        <w:t xml:space="preserve">(for Bands </w:t>
      </w:r>
      <w:r w:rsidRPr="00104984">
        <w:rPr>
          <w:lang w:eastAsia="zh-CN"/>
        </w:rPr>
        <w:t xml:space="preserve">n257, </w:t>
      </w:r>
      <w:r w:rsidRPr="00104984">
        <w:t>n</w:t>
      </w:r>
      <w:r w:rsidRPr="00104984">
        <w:rPr>
          <w:lang w:eastAsia="zh-CN"/>
        </w:rPr>
        <w:t>258</w:t>
      </w:r>
      <w:r w:rsidRPr="00104984">
        <w:t>, n</w:t>
      </w:r>
      <w:r w:rsidRPr="00104984">
        <w:rPr>
          <w:lang w:eastAsia="zh-CN"/>
        </w:rPr>
        <w:t>261</w:t>
      </w:r>
      <w:r w:rsidRPr="00104984">
        <w:t>)</w:t>
      </w:r>
    </w:p>
    <w:p w14:paraId="1F31910B" w14:textId="77777777" w:rsidR="00886DAA" w:rsidRPr="00104984" w:rsidRDefault="00886DAA" w:rsidP="00886DAA">
      <w:pPr>
        <w:rPr>
          <w:lang w:eastAsia="zh-CN"/>
        </w:rPr>
      </w:pPr>
      <w:r w:rsidRPr="00104984">
        <w:rPr>
          <w:lang w:eastAsia="zh-CN"/>
        </w:rPr>
        <w:t>FFS</w:t>
      </w:r>
    </w:p>
    <w:p w14:paraId="4B96268A" w14:textId="77777777" w:rsidR="00886DAA" w:rsidRPr="00104984" w:rsidRDefault="00886DAA" w:rsidP="00886DAA">
      <w:pPr>
        <w:pStyle w:val="TH"/>
      </w:pPr>
      <w:bookmarkStart w:id="224" w:name="_CRTable6_2D_2_57"/>
      <w:r w:rsidRPr="00104984">
        <w:t xml:space="preserve">Table </w:t>
      </w:r>
      <w:bookmarkEnd w:id="224"/>
      <w:r w:rsidRPr="00104984">
        <w:t>6.2D.2.</w:t>
      </w:r>
      <w:r w:rsidRPr="00104984">
        <w:rPr>
          <w:lang w:eastAsia="zh-CN"/>
        </w:rPr>
        <w:t>5</w:t>
      </w:r>
      <w:r w:rsidRPr="00104984">
        <w:t>-</w:t>
      </w:r>
      <w:r w:rsidRPr="00104984">
        <w:rPr>
          <w:lang w:eastAsia="zh-CN"/>
        </w:rPr>
        <w:t>7</w:t>
      </w:r>
      <w:r w:rsidRPr="00104984">
        <w:t>: UE Power Class test requirements</w:t>
      </w:r>
      <w:r w:rsidRPr="00104984">
        <w:rPr>
          <w:lang w:eastAsia="zh-CN"/>
        </w:rPr>
        <w:t xml:space="preserve"> </w:t>
      </w:r>
      <w:r w:rsidRPr="00104984">
        <w:t xml:space="preserve">for Power Class </w:t>
      </w:r>
      <w:r w:rsidRPr="00104984">
        <w:rPr>
          <w:lang w:eastAsia="zh-CN"/>
        </w:rPr>
        <w:t xml:space="preserve">4 </w:t>
      </w:r>
      <w:r w:rsidRPr="00104984">
        <w:t xml:space="preserve">(for Bands </w:t>
      </w:r>
      <w:r w:rsidRPr="00104984">
        <w:rPr>
          <w:lang w:eastAsia="zh-CN"/>
        </w:rPr>
        <w:t>n260</w:t>
      </w:r>
      <w:r w:rsidRPr="00104984">
        <w:t>)</w:t>
      </w:r>
    </w:p>
    <w:p w14:paraId="5A516A47" w14:textId="77777777" w:rsidR="00886DAA" w:rsidRPr="00104984" w:rsidRDefault="00886DAA" w:rsidP="00886DAA">
      <w:pPr>
        <w:rPr>
          <w:lang w:eastAsia="zh-CN"/>
        </w:rPr>
      </w:pPr>
      <w:r w:rsidRPr="00104984">
        <w:rPr>
          <w:lang w:eastAsia="zh-CN"/>
        </w:rPr>
        <w:t>FFS</w:t>
      </w:r>
    </w:p>
    <w:p w14:paraId="0B25C75B" w14:textId="682E64E4" w:rsidR="002D0861" w:rsidRPr="00104984" w:rsidRDefault="00886DAA" w:rsidP="002D0861">
      <w:pPr>
        <w:pStyle w:val="TH"/>
        <w:rPr>
          <w:ins w:id="225" w:author="Adan Toril" w:date="2024-10-15T16:49:00Z" w16du:dateUtc="2024-10-15T14:49:00Z"/>
        </w:rPr>
      </w:pPr>
      <w:r w:rsidRPr="00104984">
        <w:t>Table 6.2D.2.</w:t>
      </w:r>
      <w:r w:rsidRPr="00104984">
        <w:rPr>
          <w:lang w:eastAsia="zh-CN"/>
        </w:rPr>
        <w:t>5</w:t>
      </w:r>
      <w:r w:rsidRPr="00104984">
        <w:t>-</w:t>
      </w:r>
      <w:r w:rsidRPr="00104984">
        <w:rPr>
          <w:lang w:eastAsia="zh-CN"/>
        </w:rPr>
        <w:t>8</w:t>
      </w:r>
      <w:r w:rsidRPr="00104984">
        <w:t xml:space="preserve">: </w:t>
      </w:r>
      <w:ins w:id="226" w:author="Adan Toril" w:date="2024-10-15T16:49:00Z" w16du:dateUtc="2024-10-15T14:49:00Z">
        <w:r w:rsidR="002D0861" w:rsidRPr="00104984">
          <w:t xml:space="preserve">UE Power Class test requirements for Power Class </w:t>
        </w:r>
      </w:ins>
      <w:ins w:id="227" w:author="Adan Toril" w:date="2024-10-21T14:22:00Z" w16du:dateUtc="2024-10-21T12:22:00Z">
        <w:r w:rsidR="00B52F0B" w:rsidRPr="00104984">
          <w:t>5</w:t>
        </w:r>
      </w:ins>
      <w:ins w:id="228" w:author="Adan Toril" w:date="2024-10-15T16:49:00Z" w16du:dateUtc="2024-10-15T14:49:00Z">
        <w:r w:rsidR="002D0861" w:rsidRPr="00104984">
          <w:t xml:space="preserve"> (n257)</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2D0861" w:rsidRPr="00104984" w14:paraId="265C370D" w14:textId="77777777" w:rsidTr="007757D2">
        <w:trPr>
          <w:trHeight w:val="1268"/>
          <w:ins w:id="229" w:author="Adan Toril" w:date="2024-10-15T16:49: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94A6" w14:textId="77777777" w:rsidR="002D0861" w:rsidRPr="00104984" w:rsidRDefault="002D0861" w:rsidP="007757D2">
            <w:pPr>
              <w:pStyle w:val="TAH"/>
              <w:rPr>
                <w:ins w:id="230" w:author="Adan Toril" w:date="2024-10-15T16:49:00Z" w16du:dateUtc="2024-10-15T14:49:00Z"/>
                <w:rFonts w:ascii="SimSun" w:hAnsi="SimSun" w:cs="SimSun"/>
                <w:color w:val="000000"/>
                <w:sz w:val="22"/>
                <w:szCs w:val="22"/>
              </w:rPr>
            </w:pPr>
            <w:ins w:id="231" w:author="Adan Toril" w:date="2024-10-15T16:49:00Z" w16du:dateUtc="2024-10-15T14:49:00Z">
              <w:r w:rsidRPr="00104984">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1C6CAF" w14:textId="77777777" w:rsidR="002D0861" w:rsidRPr="00104984" w:rsidRDefault="002D0861" w:rsidP="007757D2">
            <w:pPr>
              <w:pStyle w:val="TAH"/>
              <w:rPr>
                <w:ins w:id="232" w:author="Adan Toril" w:date="2024-10-15T16:49:00Z" w16du:dateUtc="2024-10-15T14:49:00Z"/>
                <w:lang w:eastAsia="zh-CN"/>
              </w:rPr>
            </w:pPr>
            <w:ins w:id="233" w:author="Adan Toril" w:date="2024-10-15T16:49:00Z" w16du:dateUtc="2024-10-15T14:49:00Z">
              <w:r w:rsidRPr="00104984">
                <w:t>Test ID</w:t>
              </w:r>
            </w:ins>
          </w:p>
        </w:tc>
        <w:tc>
          <w:tcPr>
            <w:tcW w:w="1189" w:type="dxa"/>
            <w:tcBorders>
              <w:top w:val="single" w:sz="4" w:space="0" w:color="auto"/>
              <w:left w:val="nil"/>
              <w:bottom w:val="single" w:sz="4" w:space="0" w:color="auto"/>
              <w:right w:val="single" w:sz="4" w:space="0" w:color="auto"/>
            </w:tcBorders>
            <w:vAlign w:val="center"/>
          </w:tcPr>
          <w:p w14:paraId="7582613E" w14:textId="77777777" w:rsidR="002D0861" w:rsidRPr="00104984" w:rsidRDefault="002D0861" w:rsidP="007757D2">
            <w:pPr>
              <w:pStyle w:val="TAH"/>
              <w:rPr>
                <w:ins w:id="234" w:author="Adan Toril" w:date="2024-10-15T16:49:00Z" w16du:dateUtc="2024-10-15T14:49:00Z"/>
                <w:lang w:eastAsia="zh-CN"/>
              </w:rPr>
            </w:pPr>
            <w:ins w:id="235" w:author="Adan Toril" w:date="2024-10-15T16:49:00Z" w16du:dateUtc="2024-10-15T14:49:00Z">
              <w:r w:rsidRPr="00104984">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887A" w14:textId="77777777" w:rsidR="002D0861" w:rsidRPr="00104984" w:rsidRDefault="002D0861" w:rsidP="007757D2">
            <w:pPr>
              <w:pStyle w:val="TAH"/>
              <w:rPr>
                <w:ins w:id="236" w:author="Adan Toril" w:date="2024-10-15T16:49:00Z" w16du:dateUtc="2024-10-15T14:49:00Z"/>
                <w:lang w:eastAsia="zh-CN"/>
              </w:rPr>
            </w:pPr>
            <w:proofErr w:type="spellStart"/>
            <w:ins w:id="237" w:author="Adan Toril" w:date="2024-10-15T16:49:00Z" w16du:dateUtc="2024-10-15T14:49:00Z">
              <w:r w:rsidRPr="00104984">
                <w:t>P</w:t>
              </w:r>
              <w:r w:rsidRPr="00104984">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557B07" w14:textId="77777777" w:rsidR="002D0861" w:rsidRPr="00104984" w:rsidRDefault="002D0861" w:rsidP="007757D2">
            <w:pPr>
              <w:pStyle w:val="TAH"/>
              <w:rPr>
                <w:ins w:id="238" w:author="Adan Toril" w:date="2024-10-15T16:49:00Z" w16du:dateUtc="2024-10-15T14:49:00Z"/>
                <w:lang w:eastAsia="zh-CN"/>
              </w:rPr>
            </w:pPr>
            <w:proofErr w:type="spellStart"/>
            <w:ins w:id="239" w:author="Adan Toril" w:date="2024-10-15T16:49:00Z" w16du:dateUtc="2024-10-15T14:49:00Z">
              <w:r w:rsidRPr="00104984">
                <w:t>MPR</w:t>
              </w:r>
              <w:r w:rsidRPr="00104984">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5D72B0" w14:textId="77777777" w:rsidR="002D0861" w:rsidRPr="00104984" w:rsidRDefault="002D0861" w:rsidP="007757D2">
            <w:pPr>
              <w:pStyle w:val="TAH"/>
              <w:rPr>
                <w:ins w:id="240" w:author="Adan Toril" w:date="2024-10-15T16:49:00Z" w16du:dateUtc="2024-10-15T14:49:00Z"/>
                <w:lang w:eastAsia="zh-CN"/>
              </w:rPr>
            </w:pPr>
            <w:ins w:id="241" w:author="Adan Toril" w:date="2024-10-15T16:49:00Z" w16du:dateUtc="2024-10-15T14:49:00Z">
              <w:r w:rsidRPr="00104984">
                <w:rPr>
                  <w:lang w:eastAsia="zh-CN"/>
                </w:rPr>
                <w:t>T(</w:t>
              </w:r>
              <w:proofErr w:type="spellStart"/>
              <w:r w:rsidRPr="00104984">
                <w:t>MPR</w:t>
              </w:r>
              <w:r w:rsidRPr="00104984">
                <w:rPr>
                  <w:vertAlign w:val="subscript"/>
                </w:rPr>
                <w:t>f,c</w:t>
              </w:r>
              <w:proofErr w:type="spellEnd"/>
              <w:r w:rsidRPr="00104984">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05BE27" w14:textId="77777777" w:rsidR="002D0861" w:rsidRPr="00104984" w:rsidRDefault="002D0861" w:rsidP="007757D2">
            <w:pPr>
              <w:pStyle w:val="TAH"/>
              <w:rPr>
                <w:ins w:id="242" w:author="Adan Toril" w:date="2024-10-15T16:49:00Z" w16du:dateUtc="2024-10-15T14:49:00Z"/>
                <w:lang w:eastAsia="zh-CN"/>
              </w:rPr>
            </w:pPr>
            <w:ins w:id="243" w:author="Adan Toril" w:date="2024-10-15T16:49:00Z" w16du:dateUtc="2024-10-15T14:49:00Z">
              <w:r w:rsidRPr="00104984">
                <w:rPr>
                  <w:lang w:eastAsia="zh-CN"/>
                </w:rPr>
                <w:t>Lower limit</w:t>
              </w:r>
            </w:ins>
          </w:p>
          <w:p w14:paraId="165CAD72" w14:textId="77777777" w:rsidR="002D0861" w:rsidRPr="00104984" w:rsidRDefault="002D0861" w:rsidP="007757D2">
            <w:pPr>
              <w:pStyle w:val="TAH"/>
              <w:rPr>
                <w:ins w:id="244" w:author="Adan Toril" w:date="2024-10-15T16:49:00Z" w16du:dateUtc="2024-10-15T14:49:00Z"/>
                <w:lang w:eastAsia="zh-CN"/>
              </w:rPr>
            </w:pPr>
            <w:ins w:id="245" w:author="Adan Toril" w:date="2024-10-15T16:49:00Z" w16du:dateUtc="2024-10-15T14:49:00Z">
              <w:r w:rsidRPr="00104984">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76A8A1" w14:textId="77777777" w:rsidR="002D0861" w:rsidRPr="00104984" w:rsidRDefault="002D0861" w:rsidP="007757D2">
            <w:pPr>
              <w:pStyle w:val="TAH"/>
              <w:rPr>
                <w:ins w:id="246" w:author="Adan Toril" w:date="2024-10-15T16:49:00Z" w16du:dateUtc="2024-10-15T14:49:00Z"/>
                <w:lang w:eastAsia="zh-CN"/>
              </w:rPr>
            </w:pPr>
            <w:ins w:id="247" w:author="Adan Toril" w:date="2024-10-15T16:49:00Z" w16du:dateUtc="2024-10-15T14:49:00Z">
              <w:r w:rsidRPr="00104984">
                <w:rPr>
                  <w:lang w:eastAsia="zh-CN"/>
                </w:rPr>
                <w:t>Upper limit</w:t>
              </w:r>
            </w:ins>
          </w:p>
          <w:p w14:paraId="6F302DDC" w14:textId="77777777" w:rsidR="002D0861" w:rsidRPr="00104984" w:rsidRDefault="002D0861" w:rsidP="007757D2">
            <w:pPr>
              <w:pStyle w:val="TAH"/>
              <w:rPr>
                <w:ins w:id="248" w:author="Adan Toril" w:date="2024-10-15T16:49:00Z" w16du:dateUtc="2024-10-15T14:49:00Z"/>
                <w:lang w:eastAsia="zh-CN"/>
              </w:rPr>
            </w:pPr>
            <w:ins w:id="249" w:author="Adan Toril" w:date="2024-10-15T16:49:00Z" w16du:dateUtc="2024-10-15T14:49:00Z">
              <w:r w:rsidRPr="00104984">
                <w:rPr>
                  <w:lang w:eastAsia="zh-CN"/>
                </w:rPr>
                <w:t>(dBm)</w:t>
              </w:r>
            </w:ins>
          </w:p>
        </w:tc>
      </w:tr>
      <w:tr w:rsidR="00B839D4" w:rsidRPr="00104984" w14:paraId="074FE1A9" w14:textId="77777777" w:rsidTr="00B839D4">
        <w:trPr>
          <w:trHeight w:val="332"/>
          <w:ins w:id="250"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AB8B761" w14:textId="77777777" w:rsidR="00B839D4" w:rsidRPr="00104984" w:rsidRDefault="00B839D4" w:rsidP="00B839D4">
            <w:pPr>
              <w:pStyle w:val="TAC"/>
              <w:rPr>
                <w:ins w:id="251" w:author="Adan Toril" w:date="2024-10-15T16:49:00Z" w16du:dateUtc="2024-10-15T14:49:00Z"/>
                <w:lang w:eastAsia="zh-CN"/>
              </w:rPr>
            </w:pPr>
            <w:ins w:id="252" w:author="Adan Toril" w:date="2024-10-15T16:49:00Z" w16du:dateUtc="2024-10-15T14:49:00Z">
              <w:r w:rsidRPr="00104984">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5B5FCCEB" w14:textId="77777777" w:rsidR="00B839D4" w:rsidRPr="00104984" w:rsidRDefault="00B839D4" w:rsidP="00B839D4">
            <w:pPr>
              <w:pStyle w:val="TAC"/>
              <w:rPr>
                <w:ins w:id="253" w:author="Adan Toril" w:date="2024-10-15T16:49:00Z" w16du:dateUtc="2024-10-15T14:49:00Z"/>
                <w:lang w:eastAsia="zh-CN"/>
              </w:rPr>
            </w:pPr>
            <w:ins w:id="254" w:author="Adan Toril" w:date="2024-10-15T16:49:00Z" w16du:dateUtc="2024-10-15T14:49:00Z">
              <w:r w:rsidRPr="0010498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0545348F" w14:textId="77777777" w:rsidR="00B839D4" w:rsidRPr="00104984" w:rsidRDefault="00B839D4" w:rsidP="00B839D4">
            <w:pPr>
              <w:pStyle w:val="TAC"/>
              <w:rPr>
                <w:ins w:id="255" w:author="Adan Toril" w:date="2024-10-15T16:49:00Z" w16du:dateUtc="2024-10-15T14:49:00Z"/>
                <w:lang w:eastAsia="zh-CN"/>
              </w:rPr>
            </w:pPr>
            <w:ins w:id="256"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AFDF59D" w14:textId="31C811B2" w:rsidR="00B839D4" w:rsidRPr="00104984" w:rsidRDefault="00B839D4" w:rsidP="00B839D4">
            <w:pPr>
              <w:pStyle w:val="TAC"/>
              <w:rPr>
                <w:ins w:id="257" w:author="Adan Toril" w:date="2024-10-15T16:49:00Z" w16du:dateUtc="2024-10-15T14:49:00Z"/>
              </w:rPr>
            </w:pPr>
            <w:ins w:id="258"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0BC47390" w14:textId="77777777" w:rsidR="00B839D4" w:rsidRPr="00104984" w:rsidRDefault="00B839D4" w:rsidP="00B839D4">
            <w:pPr>
              <w:pStyle w:val="TAC"/>
              <w:rPr>
                <w:ins w:id="259" w:author="Adan Toril" w:date="2024-10-15T16:49:00Z" w16du:dateUtc="2024-10-15T14:49:00Z"/>
              </w:rPr>
            </w:pPr>
            <w:ins w:id="260" w:author="Adan Toril" w:date="2024-10-15T16:49:00Z" w16du:dateUtc="2024-10-15T14:49: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0A920188" w14:textId="77777777" w:rsidR="00B839D4" w:rsidRPr="00104984" w:rsidRDefault="00B839D4" w:rsidP="00B839D4">
            <w:pPr>
              <w:pStyle w:val="TAC"/>
              <w:rPr>
                <w:ins w:id="261" w:author="Adan Toril" w:date="2024-10-15T16:49:00Z" w16du:dateUtc="2024-10-15T14:49:00Z"/>
              </w:rPr>
            </w:pPr>
            <w:ins w:id="262" w:author="Adan Toril" w:date="2024-10-15T16:49:00Z" w16du:dateUtc="2024-10-15T14:49:00Z">
              <w:r w:rsidRPr="00104984">
                <w:t>3</w:t>
              </w:r>
            </w:ins>
          </w:p>
        </w:tc>
        <w:tc>
          <w:tcPr>
            <w:tcW w:w="1985" w:type="dxa"/>
            <w:tcBorders>
              <w:top w:val="nil"/>
              <w:left w:val="nil"/>
              <w:bottom w:val="single" w:sz="4" w:space="0" w:color="auto"/>
              <w:right w:val="single" w:sz="4" w:space="0" w:color="auto"/>
            </w:tcBorders>
            <w:shd w:val="clear" w:color="auto" w:fill="auto"/>
            <w:vAlign w:val="center"/>
          </w:tcPr>
          <w:p w14:paraId="1E5163F3" w14:textId="0039BCCB" w:rsidR="00B839D4" w:rsidRPr="00104984" w:rsidRDefault="00B839D4" w:rsidP="00B839D4">
            <w:pPr>
              <w:pStyle w:val="TAC"/>
              <w:rPr>
                <w:ins w:id="263" w:author="Adan Toril" w:date="2024-10-15T16:49:00Z" w16du:dateUtc="2024-10-15T14:49:00Z"/>
              </w:rPr>
            </w:pPr>
            <w:ins w:id="264" w:author="Adan Toril" w:date="2024-10-15T16:52:00Z" w16du:dateUtc="2024-10-15T14:52:00Z">
              <w:r w:rsidRPr="00104984">
                <w:t>23-TT</w:t>
              </w:r>
            </w:ins>
          </w:p>
        </w:tc>
        <w:tc>
          <w:tcPr>
            <w:tcW w:w="1559" w:type="dxa"/>
            <w:tcBorders>
              <w:top w:val="nil"/>
              <w:left w:val="nil"/>
              <w:bottom w:val="single" w:sz="4" w:space="0" w:color="auto"/>
              <w:right w:val="single" w:sz="4" w:space="0" w:color="auto"/>
            </w:tcBorders>
            <w:shd w:val="clear" w:color="auto" w:fill="auto"/>
            <w:vAlign w:val="center"/>
          </w:tcPr>
          <w:p w14:paraId="337414D4" w14:textId="77777777" w:rsidR="00B839D4" w:rsidRPr="00104984" w:rsidRDefault="00B839D4" w:rsidP="00B839D4">
            <w:pPr>
              <w:pStyle w:val="TAC"/>
              <w:rPr>
                <w:ins w:id="265" w:author="Adan Toril" w:date="2024-10-15T16:49:00Z" w16du:dateUtc="2024-10-15T14:49:00Z"/>
              </w:rPr>
            </w:pPr>
            <w:ins w:id="266" w:author="Adan Toril" w:date="2024-10-15T16:49:00Z" w16du:dateUtc="2024-10-15T14:49:00Z">
              <w:r w:rsidRPr="00104984">
                <w:t>43</w:t>
              </w:r>
            </w:ins>
          </w:p>
        </w:tc>
      </w:tr>
      <w:tr w:rsidR="00B839D4" w:rsidRPr="00104984" w14:paraId="1E62113F" w14:textId="77777777" w:rsidTr="00B839D4">
        <w:trPr>
          <w:trHeight w:val="332"/>
          <w:ins w:id="267" w:author="Adan Toril" w:date="2024-10-15T16:49:00Z"/>
        </w:trPr>
        <w:tc>
          <w:tcPr>
            <w:tcW w:w="1433" w:type="dxa"/>
            <w:vMerge/>
            <w:tcBorders>
              <w:left w:val="single" w:sz="4" w:space="0" w:color="auto"/>
              <w:right w:val="single" w:sz="4" w:space="0" w:color="auto"/>
            </w:tcBorders>
            <w:shd w:val="clear" w:color="auto" w:fill="auto"/>
            <w:vAlign w:val="center"/>
          </w:tcPr>
          <w:p w14:paraId="1E90BF4D" w14:textId="77777777" w:rsidR="00B839D4" w:rsidRPr="00104984" w:rsidRDefault="00B839D4" w:rsidP="00B839D4">
            <w:pPr>
              <w:pStyle w:val="TAC"/>
              <w:rPr>
                <w:ins w:id="268"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3207BB93" w14:textId="77777777" w:rsidR="00B839D4" w:rsidRPr="00104984" w:rsidRDefault="00B839D4" w:rsidP="00B839D4">
            <w:pPr>
              <w:pStyle w:val="TAC"/>
              <w:rPr>
                <w:ins w:id="269"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6DB3BEA1" w14:textId="77777777" w:rsidR="00B839D4" w:rsidRPr="00104984" w:rsidRDefault="00B839D4" w:rsidP="00B839D4">
            <w:pPr>
              <w:pStyle w:val="TAC"/>
              <w:rPr>
                <w:ins w:id="270" w:author="Adan Toril" w:date="2024-10-15T16:49:00Z" w16du:dateUtc="2024-10-15T14:49:00Z"/>
                <w:lang w:eastAsia="zh-CN"/>
              </w:rPr>
            </w:pPr>
            <w:ins w:id="271"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3A52A97" w14:textId="6039A623" w:rsidR="00B839D4" w:rsidRPr="00104984" w:rsidRDefault="00B839D4" w:rsidP="00B839D4">
            <w:pPr>
              <w:pStyle w:val="TAC"/>
              <w:rPr>
                <w:ins w:id="272" w:author="Adan Toril" w:date="2024-10-15T16:49:00Z" w16du:dateUtc="2024-10-15T14:49:00Z"/>
              </w:rPr>
            </w:pPr>
            <w:ins w:id="273"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125F9F53" w14:textId="77777777" w:rsidR="00B839D4" w:rsidRPr="00104984" w:rsidRDefault="00B839D4" w:rsidP="00B839D4">
            <w:pPr>
              <w:pStyle w:val="TAC"/>
              <w:rPr>
                <w:ins w:id="274" w:author="Adan Toril" w:date="2024-10-15T16:49:00Z" w16du:dateUtc="2024-10-15T14:49:00Z"/>
                <w:lang w:eastAsia="zh-CN"/>
              </w:rPr>
            </w:pPr>
            <w:ins w:id="275" w:author="Adan Toril" w:date="2024-10-15T16:49:00Z" w16du:dateUtc="2024-10-15T14:49: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796FFD07" w14:textId="77777777" w:rsidR="00B839D4" w:rsidRPr="00104984" w:rsidRDefault="00B839D4" w:rsidP="00B839D4">
            <w:pPr>
              <w:pStyle w:val="TAC"/>
              <w:rPr>
                <w:ins w:id="276" w:author="Adan Toril" w:date="2024-10-15T16:49:00Z" w16du:dateUtc="2024-10-15T14:49:00Z"/>
                <w:lang w:eastAsia="zh-CN"/>
              </w:rPr>
            </w:pPr>
            <w:ins w:id="277"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584AF97E" w14:textId="5BE3B74E" w:rsidR="00B839D4" w:rsidRPr="00104984" w:rsidRDefault="00B839D4" w:rsidP="00B839D4">
            <w:pPr>
              <w:pStyle w:val="TAC"/>
              <w:rPr>
                <w:ins w:id="278" w:author="Adan Toril" w:date="2024-10-15T16:49:00Z" w16du:dateUtc="2024-10-15T14:49:00Z"/>
              </w:rPr>
            </w:pPr>
            <w:ins w:id="279"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tcPr>
          <w:p w14:paraId="4F522BAB" w14:textId="77777777" w:rsidR="00B839D4" w:rsidRPr="00104984" w:rsidRDefault="00B839D4" w:rsidP="00B839D4">
            <w:pPr>
              <w:pStyle w:val="TAC"/>
              <w:rPr>
                <w:ins w:id="280" w:author="Adan Toril" w:date="2024-10-15T16:49:00Z" w16du:dateUtc="2024-10-15T14:49:00Z"/>
              </w:rPr>
            </w:pPr>
            <w:ins w:id="281" w:author="Adan Toril" w:date="2024-10-15T16:49:00Z" w16du:dateUtc="2024-10-15T14:49:00Z">
              <w:r w:rsidRPr="00104984">
                <w:t>43</w:t>
              </w:r>
            </w:ins>
          </w:p>
        </w:tc>
      </w:tr>
      <w:tr w:rsidR="00B839D4" w:rsidRPr="00104984" w14:paraId="66794FD3" w14:textId="77777777" w:rsidTr="00B839D4">
        <w:trPr>
          <w:trHeight w:val="332"/>
          <w:ins w:id="282" w:author="Adan Toril" w:date="2024-10-15T16:49:00Z"/>
        </w:trPr>
        <w:tc>
          <w:tcPr>
            <w:tcW w:w="1433" w:type="dxa"/>
            <w:vMerge/>
            <w:tcBorders>
              <w:left w:val="single" w:sz="4" w:space="0" w:color="auto"/>
              <w:right w:val="single" w:sz="4" w:space="0" w:color="auto"/>
            </w:tcBorders>
            <w:shd w:val="clear" w:color="auto" w:fill="auto"/>
            <w:vAlign w:val="center"/>
          </w:tcPr>
          <w:p w14:paraId="333C545C" w14:textId="77777777" w:rsidR="00B839D4" w:rsidRPr="00104984" w:rsidRDefault="00B839D4" w:rsidP="00B839D4">
            <w:pPr>
              <w:pStyle w:val="TAC"/>
              <w:rPr>
                <w:ins w:id="283" w:author="Adan Toril" w:date="2024-10-15T16:49:00Z" w16du:dateUtc="2024-10-15T14:49:00Z"/>
                <w:lang w:eastAsia="zh-CN"/>
              </w:rPr>
            </w:pPr>
          </w:p>
        </w:tc>
        <w:tc>
          <w:tcPr>
            <w:tcW w:w="795" w:type="dxa"/>
            <w:vMerge w:val="restart"/>
            <w:tcBorders>
              <w:top w:val="nil"/>
              <w:left w:val="nil"/>
              <w:right w:val="single" w:sz="4" w:space="0" w:color="auto"/>
            </w:tcBorders>
            <w:shd w:val="clear" w:color="auto" w:fill="auto"/>
            <w:noWrap/>
            <w:vAlign w:val="center"/>
          </w:tcPr>
          <w:p w14:paraId="2C7D2949" w14:textId="77777777" w:rsidR="00B839D4" w:rsidRPr="00104984" w:rsidRDefault="00B839D4" w:rsidP="00B839D4">
            <w:pPr>
              <w:pStyle w:val="TAC"/>
              <w:rPr>
                <w:ins w:id="284" w:author="Adan Toril" w:date="2024-10-15T16:49:00Z" w16du:dateUtc="2024-10-15T14:49:00Z"/>
                <w:lang w:eastAsia="zh-CN"/>
              </w:rPr>
            </w:pPr>
            <w:ins w:id="285" w:author="Adan Toril" w:date="2024-10-15T16:49:00Z" w16du:dateUtc="2024-10-15T14:49:00Z">
              <w:r w:rsidRPr="0010498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8A5A385" w14:textId="77777777" w:rsidR="00B839D4" w:rsidRPr="00104984" w:rsidRDefault="00B839D4" w:rsidP="00B839D4">
            <w:pPr>
              <w:pStyle w:val="TAC"/>
              <w:rPr>
                <w:ins w:id="286" w:author="Adan Toril" w:date="2024-10-15T16:49:00Z" w16du:dateUtc="2024-10-15T14:49:00Z"/>
              </w:rPr>
            </w:pPr>
            <w:ins w:id="287"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57F0286" w14:textId="16AEABEB" w:rsidR="00B839D4" w:rsidRPr="00104984" w:rsidRDefault="00B839D4" w:rsidP="00B839D4">
            <w:pPr>
              <w:pStyle w:val="TAC"/>
              <w:rPr>
                <w:ins w:id="288" w:author="Adan Toril" w:date="2024-10-15T16:49:00Z" w16du:dateUtc="2024-10-15T14:49:00Z"/>
              </w:rPr>
            </w:pPr>
            <w:ins w:id="289"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5490CD62" w14:textId="77777777" w:rsidR="00B839D4" w:rsidRPr="00104984" w:rsidRDefault="00B839D4" w:rsidP="00B839D4">
            <w:pPr>
              <w:pStyle w:val="TAC"/>
              <w:rPr>
                <w:ins w:id="290" w:author="Adan Toril" w:date="2024-10-15T16:49:00Z" w16du:dateUtc="2024-10-15T14:49:00Z"/>
              </w:rPr>
            </w:pPr>
            <w:ins w:id="291" w:author="Adan Toril" w:date="2024-10-15T16:49:00Z" w16du:dateUtc="2024-10-15T14:49: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5224085C" w14:textId="77777777" w:rsidR="00B839D4" w:rsidRPr="00104984" w:rsidRDefault="00B839D4" w:rsidP="00B839D4">
            <w:pPr>
              <w:pStyle w:val="TAC"/>
              <w:rPr>
                <w:ins w:id="292" w:author="Adan Toril" w:date="2024-10-15T16:49:00Z" w16du:dateUtc="2024-10-15T14:49:00Z"/>
              </w:rPr>
            </w:pPr>
            <w:ins w:id="293" w:author="Adan Toril" w:date="2024-10-15T16:49:00Z" w16du:dateUtc="2024-10-15T14:49:00Z">
              <w:r w:rsidRPr="00104984">
                <w:t>3</w:t>
              </w:r>
            </w:ins>
          </w:p>
        </w:tc>
        <w:tc>
          <w:tcPr>
            <w:tcW w:w="1985" w:type="dxa"/>
            <w:tcBorders>
              <w:top w:val="nil"/>
              <w:left w:val="nil"/>
              <w:bottom w:val="single" w:sz="4" w:space="0" w:color="auto"/>
              <w:right w:val="single" w:sz="4" w:space="0" w:color="auto"/>
            </w:tcBorders>
            <w:shd w:val="clear" w:color="auto" w:fill="auto"/>
            <w:vAlign w:val="center"/>
          </w:tcPr>
          <w:p w14:paraId="4B619081" w14:textId="6A9F04A8" w:rsidR="00B839D4" w:rsidRPr="00104984" w:rsidRDefault="00B839D4" w:rsidP="00B839D4">
            <w:pPr>
              <w:pStyle w:val="TAC"/>
              <w:rPr>
                <w:ins w:id="294" w:author="Adan Toril" w:date="2024-10-15T16:49:00Z" w16du:dateUtc="2024-10-15T14:49:00Z"/>
              </w:rPr>
            </w:pPr>
            <w:ins w:id="295" w:author="Adan Toril" w:date="2024-10-15T16:52:00Z" w16du:dateUtc="2024-10-15T14:52:00Z">
              <w:r w:rsidRPr="00104984">
                <w:t>23-TT</w:t>
              </w:r>
            </w:ins>
          </w:p>
        </w:tc>
        <w:tc>
          <w:tcPr>
            <w:tcW w:w="1559" w:type="dxa"/>
            <w:tcBorders>
              <w:top w:val="nil"/>
              <w:left w:val="nil"/>
              <w:bottom w:val="single" w:sz="4" w:space="0" w:color="auto"/>
              <w:right w:val="single" w:sz="4" w:space="0" w:color="auto"/>
            </w:tcBorders>
            <w:shd w:val="clear" w:color="auto" w:fill="auto"/>
          </w:tcPr>
          <w:p w14:paraId="78F191F5" w14:textId="77777777" w:rsidR="00B839D4" w:rsidRPr="00104984" w:rsidRDefault="00B839D4" w:rsidP="00B839D4">
            <w:pPr>
              <w:pStyle w:val="TAC"/>
              <w:rPr>
                <w:ins w:id="296" w:author="Adan Toril" w:date="2024-10-15T16:49:00Z" w16du:dateUtc="2024-10-15T14:49:00Z"/>
              </w:rPr>
            </w:pPr>
            <w:ins w:id="297" w:author="Adan Toril" w:date="2024-10-15T16:49:00Z" w16du:dateUtc="2024-10-15T14:49:00Z">
              <w:r w:rsidRPr="00104984">
                <w:t>43</w:t>
              </w:r>
            </w:ins>
          </w:p>
        </w:tc>
      </w:tr>
      <w:tr w:rsidR="00B839D4" w:rsidRPr="00104984" w14:paraId="0CBE5F0B" w14:textId="77777777" w:rsidTr="00B839D4">
        <w:trPr>
          <w:trHeight w:val="332"/>
          <w:ins w:id="29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tcPr>
          <w:p w14:paraId="56F83A2D" w14:textId="77777777" w:rsidR="00B839D4" w:rsidRPr="00104984" w:rsidRDefault="00B839D4" w:rsidP="00B839D4">
            <w:pPr>
              <w:pStyle w:val="TAC"/>
              <w:rPr>
                <w:ins w:id="299"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0BDCB91A" w14:textId="77777777" w:rsidR="00B839D4" w:rsidRPr="00104984" w:rsidRDefault="00B839D4" w:rsidP="00B839D4">
            <w:pPr>
              <w:pStyle w:val="TAC"/>
              <w:rPr>
                <w:ins w:id="300"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2DB5CB60" w14:textId="77777777" w:rsidR="00B839D4" w:rsidRPr="00104984" w:rsidRDefault="00B839D4" w:rsidP="00B839D4">
            <w:pPr>
              <w:pStyle w:val="TAC"/>
              <w:rPr>
                <w:ins w:id="301" w:author="Adan Toril" w:date="2024-10-15T16:49:00Z" w16du:dateUtc="2024-10-15T14:49:00Z"/>
              </w:rPr>
            </w:pPr>
            <w:ins w:id="302"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47ECCE" w14:textId="6FDFE512" w:rsidR="00B839D4" w:rsidRPr="00104984" w:rsidRDefault="00B839D4" w:rsidP="00B839D4">
            <w:pPr>
              <w:pStyle w:val="TAC"/>
              <w:rPr>
                <w:ins w:id="303" w:author="Adan Toril" w:date="2024-10-15T16:49:00Z" w16du:dateUtc="2024-10-15T14:49:00Z"/>
              </w:rPr>
            </w:pPr>
            <w:ins w:id="304"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0C5466E4" w14:textId="77777777" w:rsidR="00B839D4" w:rsidRPr="00104984" w:rsidRDefault="00B839D4" w:rsidP="00B839D4">
            <w:pPr>
              <w:pStyle w:val="TAC"/>
              <w:rPr>
                <w:ins w:id="305" w:author="Adan Toril" w:date="2024-10-15T16:49:00Z" w16du:dateUtc="2024-10-15T14:49:00Z"/>
                <w:lang w:eastAsia="zh-CN"/>
              </w:rPr>
            </w:pPr>
            <w:ins w:id="306" w:author="Adan Toril" w:date="2024-10-15T16:49:00Z" w16du:dateUtc="2024-10-15T14:49: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1CFBFA51" w14:textId="77777777" w:rsidR="00B839D4" w:rsidRPr="00104984" w:rsidRDefault="00B839D4" w:rsidP="00B839D4">
            <w:pPr>
              <w:pStyle w:val="TAC"/>
              <w:rPr>
                <w:ins w:id="307" w:author="Adan Toril" w:date="2024-10-15T16:49:00Z" w16du:dateUtc="2024-10-15T14:49:00Z"/>
                <w:lang w:eastAsia="zh-CN"/>
              </w:rPr>
            </w:pPr>
            <w:ins w:id="308"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09BEC5D4" w14:textId="58DB1C30" w:rsidR="00B839D4" w:rsidRPr="00104984" w:rsidRDefault="00B839D4" w:rsidP="00B839D4">
            <w:pPr>
              <w:pStyle w:val="TAC"/>
              <w:rPr>
                <w:ins w:id="309" w:author="Adan Toril" w:date="2024-10-15T16:49:00Z" w16du:dateUtc="2024-10-15T14:49:00Z"/>
              </w:rPr>
            </w:pPr>
            <w:ins w:id="310"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tcPr>
          <w:p w14:paraId="76B805AB" w14:textId="77777777" w:rsidR="00B839D4" w:rsidRPr="00104984" w:rsidRDefault="00B839D4" w:rsidP="00B839D4">
            <w:pPr>
              <w:pStyle w:val="TAC"/>
              <w:rPr>
                <w:ins w:id="311" w:author="Adan Toril" w:date="2024-10-15T16:49:00Z" w16du:dateUtc="2024-10-15T14:49:00Z"/>
              </w:rPr>
            </w:pPr>
            <w:ins w:id="312" w:author="Adan Toril" w:date="2024-10-15T16:49:00Z" w16du:dateUtc="2024-10-15T14:49:00Z">
              <w:r w:rsidRPr="00104984">
                <w:t>43</w:t>
              </w:r>
            </w:ins>
          </w:p>
        </w:tc>
      </w:tr>
      <w:tr w:rsidR="00B839D4" w:rsidRPr="00104984" w14:paraId="321F3A44" w14:textId="77777777" w:rsidTr="00B839D4">
        <w:trPr>
          <w:trHeight w:val="270"/>
          <w:ins w:id="313" w:author="Adan Toril" w:date="2024-10-15T16:49: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50EE73" w14:textId="77777777" w:rsidR="00B839D4" w:rsidRPr="00104984" w:rsidRDefault="00B839D4" w:rsidP="00B839D4">
            <w:pPr>
              <w:pStyle w:val="TAC"/>
              <w:rPr>
                <w:ins w:id="314" w:author="Adan Toril" w:date="2024-10-15T16:49:00Z" w16du:dateUtc="2024-10-15T14:49:00Z"/>
                <w:lang w:eastAsia="zh-CN"/>
              </w:rPr>
            </w:pPr>
            <w:ins w:id="315" w:author="Adan Toril" w:date="2024-10-15T16:49:00Z" w16du:dateUtc="2024-10-15T14:49:00Z">
              <w:r w:rsidRPr="00104984">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01D8C098" w14:textId="77777777" w:rsidR="00B839D4" w:rsidRPr="00104984" w:rsidRDefault="00B839D4" w:rsidP="00B839D4">
            <w:pPr>
              <w:pStyle w:val="TAC"/>
              <w:rPr>
                <w:ins w:id="316" w:author="Adan Toril" w:date="2024-10-15T16:49:00Z" w16du:dateUtc="2024-10-15T14:49:00Z"/>
                <w:lang w:eastAsia="zh-CN"/>
              </w:rPr>
            </w:pPr>
            <w:ins w:id="317" w:author="Adan Toril" w:date="2024-10-15T16:49:00Z" w16du:dateUtc="2024-10-15T14:49:00Z">
              <w:r w:rsidRPr="0010498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736142C9" w14:textId="77777777" w:rsidR="00B839D4" w:rsidRPr="00104984" w:rsidRDefault="00B839D4" w:rsidP="00B839D4">
            <w:pPr>
              <w:pStyle w:val="TAC"/>
              <w:rPr>
                <w:ins w:id="318" w:author="Adan Toril" w:date="2024-10-15T16:49:00Z" w16du:dateUtc="2024-10-15T14:49:00Z"/>
                <w:lang w:eastAsia="zh-CN"/>
              </w:rPr>
            </w:pPr>
            <w:ins w:id="319"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754C025E" w14:textId="41C8C5E9" w:rsidR="00B839D4" w:rsidRPr="00104984" w:rsidRDefault="00B839D4" w:rsidP="00B839D4">
            <w:pPr>
              <w:pStyle w:val="TAC"/>
              <w:rPr>
                <w:ins w:id="320" w:author="Adan Toril" w:date="2024-10-15T16:49:00Z" w16du:dateUtc="2024-10-15T14:49:00Z"/>
              </w:rPr>
            </w:pPr>
            <w:ins w:id="321"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0003CFE8" w14:textId="77777777" w:rsidR="00B839D4" w:rsidRPr="00104984" w:rsidRDefault="00B839D4" w:rsidP="00B839D4">
            <w:pPr>
              <w:pStyle w:val="TAC"/>
              <w:rPr>
                <w:ins w:id="322" w:author="Adan Toril" w:date="2024-10-15T16:49:00Z" w16du:dateUtc="2024-10-15T14:49:00Z"/>
              </w:rPr>
            </w:pPr>
            <w:ins w:id="323" w:author="Adan Toril" w:date="2024-10-15T16:49:00Z" w16du:dateUtc="2024-10-15T14:49:00Z">
              <w:r w:rsidRPr="00104984">
                <w:t>3.5</w:t>
              </w:r>
            </w:ins>
          </w:p>
        </w:tc>
        <w:tc>
          <w:tcPr>
            <w:tcW w:w="1134" w:type="dxa"/>
            <w:tcBorders>
              <w:top w:val="nil"/>
              <w:left w:val="nil"/>
              <w:bottom w:val="single" w:sz="4" w:space="0" w:color="auto"/>
              <w:right w:val="single" w:sz="4" w:space="0" w:color="auto"/>
            </w:tcBorders>
            <w:shd w:val="clear" w:color="auto" w:fill="auto"/>
            <w:noWrap/>
            <w:vAlign w:val="center"/>
          </w:tcPr>
          <w:p w14:paraId="2D4B9F38" w14:textId="77777777" w:rsidR="00B839D4" w:rsidRPr="00104984" w:rsidRDefault="00B839D4" w:rsidP="00B839D4">
            <w:pPr>
              <w:pStyle w:val="TAC"/>
              <w:rPr>
                <w:ins w:id="324" w:author="Adan Toril" w:date="2024-10-15T16:49:00Z" w16du:dateUtc="2024-10-15T14:49:00Z"/>
                <w:lang w:eastAsia="zh-CN"/>
              </w:rPr>
            </w:pPr>
            <w:ins w:id="325" w:author="Adan Toril" w:date="2024-10-15T16:49:00Z" w16du:dateUtc="2024-10-15T14:49: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4927FA11" w14:textId="06BE691B" w:rsidR="00B839D4" w:rsidRPr="00104984" w:rsidRDefault="00B839D4" w:rsidP="00B839D4">
            <w:pPr>
              <w:pStyle w:val="TAC"/>
              <w:rPr>
                <w:ins w:id="326" w:author="Adan Toril" w:date="2024-10-15T16:49:00Z" w16du:dateUtc="2024-10-15T14:49:00Z"/>
              </w:rPr>
            </w:pPr>
            <w:ins w:id="327" w:author="Adan Toril" w:date="2024-10-15T16:52:00Z" w16du:dateUtc="2024-10-15T14:52:00Z">
              <w:r w:rsidRPr="00104984">
                <w:t>23.5-TT</w:t>
              </w:r>
            </w:ins>
          </w:p>
        </w:tc>
        <w:tc>
          <w:tcPr>
            <w:tcW w:w="1559" w:type="dxa"/>
            <w:tcBorders>
              <w:top w:val="nil"/>
              <w:left w:val="nil"/>
              <w:bottom w:val="single" w:sz="4" w:space="0" w:color="auto"/>
              <w:right w:val="single" w:sz="4" w:space="0" w:color="auto"/>
            </w:tcBorders>
            <w:shd w:val="clear" w:color="auto" w:fill="auto"/>
            <w:vAlign w:val="center"/>
          </w:tcPr>
          <w:p w14:paraId="1DB133DC" w14:textId="77777777" w:rsidR="00B839D4" w:rsidRPr="00104984" w:rsidRDefault="00B839D4" w:rsidP="00B839D4">
            <w:pPr>
              <w:pStyle w:val="TAC"/>
              <w:rPr>
                <w:ins w:id="328" w:author="Adan Toril" w:date="2024-10-15T16:49:00Z" w16du:dateUtc="2024-10-15T14:49:00Z"/>
              </w:rPr>
            </w:pPr>
            <w:ins w:id="329" w:author="Adan Toril" w:date="2024-10-15T16:49:00Z" w16du:dateUtc="2024-10-15T14:49:00Z">
              <w:r w:rsidRPr="00104984">
                <w:t>43</w:t>
              </w:r>
            </w:ins>
          </w:p>
        </w:tc>
      </w:tr>
      <w:tr w:rsidR="00B839D4" w:rsidRPr="00104984" w14:paraId="0578DEDC" w14:textId="77777777" w:rsidTr="00B839D4">
        <w:trPr>
          <w:trHeight w:val="270"/>
          <w:ins w:id="33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30B1725" w14:textId="77777777" w:rsidR="00B839D4" w:rsidRPr="00104984" w:rsidRDefault="00B839D4" w:rsidP="00B839D4">
            <w:pPr>
              <w:pStyle w:val="TAC"/>
              <w:rPr>
                <w:ins w:id="33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83DB7C" w14:textId="77777777" w:rsidR="00B839D4" w:rsidRPr="00104984" w:rsidRDefault="00B839D4" w:rsidP="00B839D4">
            <w:pPr>
              <w:pStyle w:val="TAC"/>
              <w:rPr>
                <w:ins w:id="332" w:author="Adan Toril" w:date="2024-10-15T16:49:00Z" w16du:dateUtc="2024-10-15T14:49:00Z"/>
                <w:lang w:eastAsia="zh-CN"/>
              </w:rPr>
            </w:pPr>
            <w:ins w:id="333" w:author="Adan Toril" w:date="2024-10-15T16:49:00Z" w16du:dateUtc="2024-10-15T14:49:00Z">
              <w:r w:rsidRPr="0010498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C87CD08" w14:textId="77777777" w:rsidR="00B839D4" w:rsidRPr="00104984" w:rsidRDefault="00B839D4" w:rsidP="00B839D4">
            <w:pPr>
              <w:pStyle w:val="TAC"/>
              <w:rPr>
                <w:ins w:id="334" w:author="Adan Toril" w:date="2024-10-15T16:49:00Z" w16du:dateUtc="2024-10-15T14:49:00Z"/>
              </w:rPr>
            </w:pPr>
            <w:ins w:id="335"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0D19375" w14:textId="6B666195" w:rsidR="00B839D4" w:rsidRPr="00104984" w:rsidRDefault="00B839D4" w:rsidP="00B839D4">
            <w:pPr>
              <w:pStyle w:val="TAC"/>
              <w:rPr>
                <w:ins w:id="336" w:author="Adan Toril" w:date="2024-10-15T16:49:00Z" w16du:dateUtc="2024-10-15T14:49:00Z"/>
              </w:rPr>
            </w:pPr>
            <w:ins w:id="337"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6312CA64" w14:textId="77777777" w:rsidR="00B839D4" w:rsidRPr="00104984" w:rsidRDefault="00B839D4" w:rsidP="00B839D4">
            <w:pPr>
              <w:pStyle w:val="TAC"/>
              <w:rPr>
                <w:ins w:id="338" w:author="Adan Toril" w:date="2024-10-15T16:49:00Z" w16du:dateUtc="2024-10-15T14:49:00Z"/>
                <w:rFonts w:ascii="SimSun" w:hAnsi="SimSun" w:cs="SimSun"/>
              </w:rPr>
            </w:pPr>
            <w:ins w:id="339" w:author="Adan Toril" w:date="2024-10-15T16:49:00Z" w16du:dateUtc="2024-10-15T14:49: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62EB44D4" w14:textId="77777777" w:rsidR="00B839D4" w:rsidRPr="00104984" w:rsidRDefault="00B839D4" w:rsidP="00B839D4">
            <w:pPr>
              <w:pStyle w:val="TAC"/>
              <w:rPr>
                <w:ins w:id="340" w:author="Adan Toril" w:date="2024-10-15T16:49:00Z" w16du:dateUtc="2024-10-15T14:49:00Z"/>
                <w:lang w:eastAsia="zh-CN"/>
              </w:rPr>
            </w:pPr>
            <w:ins w:id="341" w:author="Adan Toril" w:date="2024-10-15T16:49:00Z" w16du:dateUtc="2024-10-15T14:49: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6BC656F" w14:textId="00398E93" w:rsidR="00B839D4" w:rsidRPr="00104984" w:rsidRDefault="00B839D4" w:rsidP="00B839D4">
            <w:pPr>
              <w:pStyle w:val="TAC"/>
              <w:rPr>
                <w:ins w:id="342" w:author="Adan Toril" w:date="2024-10-15T16:49:00Z" w16du:dateUtc="2024-10-15T14:49:00Z"/>
              </w:rPr>
            </w:pPr>
            <w:ins w:id="343" w:author="Adan Toril" w:date="2024-10-15T16:52:00Z" w16du:dateUtc="2024-10-15T14:52:00Z">
              <w:r w:rsidRPr="00104984">
                <w:t>23-TT</w:t>
              </w:r>
            </w:ins>
          </w:p>
        </w:tc>
        <w:tc>
          <w:tcPr>
            <w:tcW w:w="1559" w:type="dxa"/>
            <w:tcBorders>
              <w:top w:val="nil"/>
              <w:left w:val="nil"/>
              <w:bottom w:val="single" w:sz="4" w:space="0" w:color="auto"/>
              <w:right w:val="single" w:sz="4" w:space="0" w:color="auto"/>
            </w:tcBorders>
            <w:shd w:val="clear" w:color="auto" w:fill="auto"/>
            <w:vAlign w:val="center"/>
            <w:hideMark/>
          </w:tcPr>
          <w:p w14:paraId="348C4D29" w14:textId="77777777" w:rsidR="00B839D4" w:rsidRPr="00104984" w:rsidRDefault="00B839D4" w:rsidP="00B839D4">
            <w:pPr>
              <w:pStyle w:val="TAC"/>
              <w:rPr>
                <w:ins w:id="344" w:author="Adan Toril" w:date="2024-10-15T16:49:00Z" w16du:dateUtc="2024-10-15T14:49:00Z"/>
              </w:rPr>
            </w:pPr>
            <w:ins w:id="345" w:author="Adan Toril" w:date="2024-10-15T16:49:00Z" w16du:dateUtc="2024-10-15T14:49:00Z">
              <w:r w:rsidRPr="00104984">
                <w:t>43</w:t>
              </w:r>
            </w:ins>
          </w:p>
        </w:tc>
      </w:tr>
      <w:tr w:rsidR="00B839D4" w:rsidRPr="00104984" w14:paraId="68942786" w14:textId="77777777" w:rsidTr="00B839D4">
        <w:trPr>
          <w:trHeight w:val="270"/>
          <w:ins w:id="34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0A63E9" w14:textId="77777777" w:rsidR="00B839D4" w:rsidRPr="00104984" w:rsidRDefault="00B839D4" w:rsidP="00B839D4">
            <w:pPr>
              <w:pStyle w:val="TAC"/>
              <w:rPr>
                <w:ins w:id="34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787C8" w14:textId="77777777" w:rsidR="00B839D4" w:rsidRPr="00104984" w:rsidRDefault="00B839D4" w:rsidP="00B839D4">
            <w:pPr>
              <w:pStyle w:val="TAC"/>
              <w:rPr>
                <w:ins w:id="348" w:author="Adan Toril" w:date="2024-10-15T16:49:00Z" w16du:dateUtc="2024-10-15T14:49:00Z"/>
                <w:lang w:eastAsia="zh-CN"/>
              </w:rPr>
            </w:pPr>
            <w:ins w:id="349" w:author="Adan Toril" w:date="2024-10-15T16:49:00Z" w16du:dateUtc="2024-10-15T14:49:00Z">
              <w:r w:rsidRPr="00104984">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2C10EEF5" w14:textId="77777777" w:rsidR="00B839D4" w:rsidRPr="00104984" w:rsidRDefault="00B839D4" w:rsidP="00B839D4">
            <w:pPr>
              <w:pStyle w:val="TAC"/>
              <w:rPr>
                <w:ins w:id="350" w:author="Adan Toril" w:date="2024-10-15T16:49:00Z" w16du:dateUtc="2024-10-15T14:49:00Z"/>
              </w:rPr>
            </w:pPr>
            <w:ins w:id="351"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0ABE4AE" w14:textId="7A5E1E8A" w:rsidR="00B839D4" w:rsidRPr="00104984" w:rsidRDefault="00B839D4" w:rsidP="00B839D4">
            <w:pPr>
              <w:pStyle w:val="TAC"/>
              <w:rPr>
                <w:ins w:id="352" w:author="Adan Toril" w:date="2024-10-15T16:49:00Z" w16du:dateUtc="2024-10-15T14:49:00Z"/>
              </w:rPr>
            </w:pPr>
            <w:ins w:id="353"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70991C" w14:textId="77777777" w:rsidR="00B839D4" w:rsidRPr="00104984" w:rsidRDefault="00B839D4" w:rsidP="00B839D4">
            <w:pPr>
              <w:pStyle w:val="TAC"/>
              <w:rPr>
                <w:ins w:id="354" w:author="Adan Toril" w:date="2024-10-15T16:49:00Z" w16du:dateUtc="2024-10-15T14:49:00Z"/>
                <w:rFonts w:ascii="SimSun" w:hAnsi="SimSun" w:cs="SimSun"/>
              </w:rPr>
            </w:pPr>
            <w:ins w:id="355" w:author="Adan Toril" w:date="2024-10-15T16:49:00Z" w16du:dateUtc="2024-10-15T14:49: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63AEC653" w14:textId="77777777" w:rsidR="00B839D4" w:rsidRPr="00104984" w:rsidRDefault="00B839D4" w:rsidP="00B839D4">
            <w:pPr>
              <w:pStyle w:val="TAC"/>
              <w:rPr>
                <w:ins w:id="356" w:author="Adan Toril" w:date="2024-10-15T16:49:00Z" w16du:dateUtc="2024-10-15T14:49:00Z"/>
                <w:lang w:eastAsia="zh-CN"/>
              </w:rPr>
            </w:pPr>
            <w:ins w:id="357" w:author="Adan Toril" w:date="2024-10-15T16:49:00Z" w16du:dateUtc="2024-10-15T14:49: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2FB416F" w14:textId="2C94B0C1" w:rsidR="00B839D4" w:rsidRPr="00104984" w:rsidRDefault="00B839D4" w:rsidP="00B839D4">
            <w:pPr>
              <w:pStyle w:val="TAC"/>
              <w:rPr>
                <w:ins w:id="358" w:author="Adan Toril" w:date="2024-10-15T16:49:00Z" w16du:dateUtc="2024-10-15T14:49:00Z"/>
              </w:rPr>
            </w:pPr>
            <w:ins w:id="359" w:author="Adan Toril" w:date="2024-10-15T16:52:00Z" w16du:dateUtc="2024-10-15T14:52:00Z">
              <w:r w:rsidRPr="00104984">
                <w:t>23-TT</w:t>
              </w:r>
            </w:ins>
          </w:p>
        </w:tc>
        <w:tc>
          <w:tcPr>
            <w:tcW w:w="1559" w:type="dxa"/>
            <w:tcBorders>
              <w:top w:val="nil"/>
              <w:left w:val="nil"/>
              <w:bottom w:val="single" w:sz="4" w:space="0" w:color="auto"/>
              <w:right w:val="single" w:sz="4" w:space="0" w:color="auto"/>
            </w:tcBorders>
            <w:shd w:val="clear" w:color="auto" w:fill="auto"/>
            <w:vAlign w:val="center"/>
            <w:hideMark/>
          </w:tcPr>
          <w:p w14:paraId="3C0A0CA7" w14:textId="77777777" w:rsidR="00B839D4" w:rsidRPr="00104984" w:rsidRDefault="00B839D4" w:rsidP="00B839D4">
            <w:pPr>
              <w:pStyle w:val="TAC"/>
              <w:rPr>
                <w:ins w:id="360" w:author="Adan Toril" w:date="2024-10-15T16:49:00Z" w16du:dateUtc="2024-10-15T14:49:00Z"/>
              </w:rPr>
            </w:pPr>
            <w:ins w:id="361" w:author="Adan Toril" w:date="2024-10-15T16:49:00Z" w16du:dateUtc="2024-10-15T14:49:00Z">
              <w:r w:rsidRPr="00104984">
                <w:t>43</w:t>
              </w:r>
            </w:ins>
          </w:p>
        </w:tc>
      </w:tr>
      <w:tr w:rsidR="00B839D4" w:rsidRPr="00104984" w14:paraId="6561D4ED" w14:textId="77777777" w:rsidTr="00B839D4">
        <w:trPr>
          <w:trHeight w:val="270"/>
          <w:ins w:id="36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6BD3D1D" w14:textId="77777777" w:rsidR="00B839D4" w:rsidRPr="00104984" w:rsidRDefault="00B839D4" w:rsidP="00B839D4">
            <w:pPr>
              <w:pStyle w:val="TAC"/>
              <w:rPr>
                <w:ins w:id="363"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DE378E" w14:textId="77777777" w:rsidR="00B839D4" w:rsidRPr="00104984" w:rsidRDefault="00B839D4" w:rsidP="00B839D4">
            <w:pPr>
              <w:pStyle w:val="TAC"/>
              <w:rPr>
                <w:ins w:id="364" w:author="Adan Toril" w:date="2024-10-15T16:49:00Z" w16du:dateUtc="2024-10-15T14:49:00Z"/>
                <w:lang w:eastAsia="zh-CN"/>
              </w:rPr>
            </w:pPr>
            <w:ins w:id="365" w:author="Adan Toril" w:date="2024-10-15T16:49:00Z" w16du:dateUtc="2024-10-15T14:49:00Z">
              <w:r w:rsidRPr="0010498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0C06415E" w14:textId="77777777" w:rsidR="00B839D4" w:rsidRPr="00104984" w:rsidRDefault="00B839D4" w:rsidP="00B839D4">
            <w:pPr>
              <w:pStyle w:val="TAC"/>
              <w:rPr>
                <w:ins w:id="366" w:author="Adan Toril" w:date="2024-10-15T16:49:00Z" w16du:dateUtc="2024-10-15T14:49:00Z"/>
              </w:rPr>
            </w:pPr>
            <w:ins w:id="367"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067383" w14:textId="69354D67" w:rsidR="00B839D4" w:rsidRPr="00104984" w:rsidRDefault="00B839D4" w:rsidP="00B839D4">
            <w:pPr>
              <w:pStyle w:val="TAC"/>
              <w:rPr>
                <w:ins w:id="368" w:author="Adan Toril" w:date="2024-10-15T16:49:00Z" w16du:dateUtc="2024-10-15T14:49:00Z"/>
              </w:rPr>
            </w:pPr>
            <w:ins w:id="369"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8A438D" w14:textId="77777777" w:rsidR="00B839D4" w:rsidRPr="00104984" w:rsidRDefault="00B839D4" w:rsidP="00B839D4">
            <w:pPr>
              <w:pStyle w:val="TAC"/>
              <w:rPr>
                <w:ins w:id="370" w:author="Adan Toril" w:date="2024-10-15T16:49:00Z" w16du:dateUtc="2024-10-15T14:49:00Z"/>
                <w:rFonts w:ascii="SimSun" w:hAnsi="SimSun" w:cs="SimSun"/>
              </w:rPr>
            </w:pPr>
            <w:ins w:id="371" w:author="Adan Toril" w:date="2024-10-15T16:49:00Z" w16du:dateUtc="2024-10-15T14:49: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3C4E65B2" w14:textId="77777777" w:rsidR="00B839D4" w:rsidRPr="00104984" w:rsidRDefault="00B839D4" w:rsidP="00B839D4">
            <w:pPr>
              <w:pStyle w:val="TAC"/>
              <w:rPr>
                <w:ins w:id="372" w:author="Adan Toril" w:date="2024-10-15T16:49:00Z" w16du:dateUtc="2024-10-15T14:49:00Z"/>
                <w:lang w:eastAsia="zh-CN"/>
              </w:rPr>
            </w:pPr>
            <w:ins w:id="373" w:author="Adan Toril" w:date="2024-10-15T16:49:00Z" w16du:dateUtc="2024-10-15T14:49: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26A01FAE" w14:textId="790F8688" w:rsidR="00B839D4" w:rsidRPr="00104984" w:rsidRDefault="00B839D4" w:rsidP="00B839D4">
            <w:pPr>
              <w:pStyle w:val="TAC"/>
              <w:rPr>
                <w:ins w:id="374" w:author="Adan Toril" w:date="2024-10-15T16:49:00Z" w16du:dateUtc="2024-10-15T14:49:00Z"/>
              </w:rPr>
            </w:pPr>
            <w:ins w:id="375" w:author="Adan Toril" w:date="2024-10-15T16:52:00Z" w16du:dateUtc="2024-10-15T14:52:00Z">
              <w:r w:rsidRPr="00104984">
                <w:t>23-TT</w:t>
              </w:r>
            </w:ins>
          </w:p>
        </w:tc>
        <w:tc>
          <w:tcPr>
            <w:tcW w:w="1559" w:type="dxa"/>
            <w:tcBorders>
              <w:top w:val="nil"/>
              <w:left w:val="nil"/>
              <w:bottom w:val="single" w:sz="4" w:space="0" w:color="auto"/>
              <w:right w:val="single" w:sz="4" w:space="0" w:color="auto"/>
            </w:tcBorders>
            <w:shd w:val="clear" w:color="auto" w:fill="auto"/>
            <w:vAlign w:val="center"/>
            <w:hideMark/>
          </w:tcPr>
          <w:p w14:paraId="67EC0AA9" w14:textId="77777777" w:rsidR="00B839D4" w:rsidRPr="00104984" w:rsidRDefault="00B839D4" w:rsidP="00B839D4">
            <w:pPr>
              <w:pStyle w:val="TAC"/>
              <w:rPr>
                <w:ins w:id="376" w:author="Adan Toril" w:date="2024-10-15T16:49:00Z" w16du:dateUtc="2024-10-15T14:49:00Z"/>
              </w:rPr>
            </w:pPr>
            <w:ins w:id="377" w:author="Adan Toril" w:date="2024-10-15T16:49:00Z" w16du:dateUtc="2024-10-15T14:49:00Z">
              <w:r w:rsidRPr="00104984">
                <w:t>43</w:t>
              </w:r>
            </w:ins>
          </w:p>
        </w:tc>
      </w:tr>
      <w:tr w:rsidR="00B839D4" w:rsidRPr="00104984" w14:paraId="12D59943" w14:textId="77777777" w:rsidTr="00B839D4">
        <w:trPr>
          <w:trHeight w:val="270"/>
          <w:ins w:id="37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53278A3" w14:textId="77777777" w:rsidR="00B839D4" w:rsidRPr="00104984" w:rsidRDefault="00B839D4" w:rsidP="00B839D4">
            <w:pPr>
              <w:pStyle w:val="TAC"/>
              <w:rPr>
                <w:ins w:id="37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4AFEAD" w14:textId="77777777" w:rsidR="00B839D4" w:rsidRPr="00104984" w:rsidRDefault="00B839D4" w:rsidP="00B839D4">
            <w:pPr>
              <w:pStyle w:val="TAC"/>
              <w:rPr>
                <w:ins w:id="380" w:author="Adan Toril" w:date="2024-10-15T16:49:00Z" w16du:dateUtc="2024-10-15T14:49:00Z"/>
                <w:lang w:eastAsia="zh-CN"/>
              </w:rPr>
            </w:pPr>
            <w:ins w:id="381" w:author="Adan Toril" w:date="2024-10-15T16:49:00Z" w16du:dateUtc="2024-10-15T14:49:00Z">
              <w:r w:rsidRPr="0010498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418F742" w14:textId="77777777" w:rsidR="00B839D4" w:rsidRPr="00104984" w:rsidRDefault="00B839D4" w:rsidP="00B839D4">
            <w:pPr>
              <w:pStyle w:val="TAC"/>
              <w:rPr>
                <w:ins w:id="382" w:author="Adan Toril" w:date="2024-10-15T16:49:00Z" w16du:dateUtc="2024-10-15T14:49:00Z"/>
              </w:rPr>
            </w:pPr>
            <w:ins w:id="383"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D27298" w14:textId="115B3354" w:rsidR="00B839D4" w:rsidRPr="00104984" w:rsidRDefault="00B839D4" w:rsidP="00B839D4">
            <w:pPr>
              <w:pStyle w:val="TAC"/>
              <w:rPr>
                <w:ins w:id="384" w:author="Adan Toril" w:date="2024-10-15T16:49:00Z" w16du:dateUtc="2024-10-15T14:49:00Z"/>
              </w:rPr>
            </w:pPr>
            <w:ins w:id="385"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0832656" w14:textId="77777777" w:rsidR="00B839D4" w:rsidRPr="00104984" w:rsidRDefault="00B839D4" w:rsidP="00B839D4">
            <w:pPr>
              <w:pStyle w:val="TAC"/>
              <w:rPr>
                <w:ins w:id="386" w:author="Adan Toril" w:date="2024-10-15T16:49:00Z" w16du:dateUtc="2024-10-15T14:49:00Z"/>
                <w:rFonts w:ascii="SimSun" w:hAnsi="SimSun" w:cs="SimSun"/>
              </w:rPr>
            </w:pPr>
            <w:ins w:id="387" w:author="Adan Toril" w:date="2024-10-15T16:49:00Z" w16du:dateUtc="2024-10-15T14:49: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1262610D" w14:textId="77777777" w:rsidR="00B839D4" w:rsidRPr="00104984" w:rsidRDefault="00B839D4" w:rsidP="00B839D4">
            <w:pPr>
              <w:pStyle w:val="TAC"/>
              <w:rPr>
                <w:ins w:id="388" w:author="Adan Toril" w:date="2024-10-15T16:49:00Z" w16du:dateUtc="2024-10-15T14:49:00Z"/>
                <w:lang w:eastAsia="zh-CN"/>
              </w:rPr>
            </w:pPr>
            <w:ins w:id="389"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331DEDA" w14:textId="0F88D287" w:rsidR="00B839D4" w:rsidRPr="00104984" w:rsidRDefault="00B839D4" w:rsidP="00B839D4">
            <w:pPr>
              <w:pStyle w:val="TAC"/>
              <w:rPr>
                <w:ins w:id="390" w:author="Adan Toril" w:date="2024-10-15T16:49:00Z" w16du:dateUtc="2024-10-15T14:49:00Z"/>
              </w:rPr>
            </w:pPr>
            <w:ins w:id="391"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hideMark/>
          </w:tcPr>
          <w:p w14:paraId="0B3F34B4" w14:textId="77777777" w:rsidR="00B839D4" w:rsidRPr="00104984" w:rsidRDefault="00B839D4" w:rsidP="00B839D4">
            <w:pPr>
              <w:pStyle w:val="TAC"/>
              <w:rPr>
                <w:ins w:id="392" w:author="Adan Toril" w:date="2024-10-15T16:49:00Z" w16du:dateUtc="2024-10-15T14:49:00Z"/>
              </w:rPr>
            </w:pPr>
            <w:ins w:id="393" w:author="Adan Toril" w:date="2024-10-15T16:49:00Z" w16du:dateUtc="2024-10-15T14:49:00Z">
              <w:r w:rsidRPr="00104984">
                <w:t>43</w:t>
              </w:r>
            </w:ins>
          </w:p>
        </w:tc>
      </w:tr>
      <w:tr w:rsidR="00B839D4" w:rsidRPr="00104984" w14:paraId="2C9D5652" w14:textId="77777777" w:rsidTr="00B839D4">
        <w:trPr>
          <w:trHeight w:val="270"/>
          <w:ins w:id="39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76557D6" w14:textId="77777777" w:rsidR="00B839D4" w:rsidRPr="00104984" w:rsidRDefault="00B839D4" w:rsidP="00B839D4">
            <w:pPr>
              <w:pStyle w:val="TAC"/>
              <w:rPr>
                <w:ins w:id="395"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E784EE" w14:textId="77777777" w:rsidR="00B839D4" w:rsidRPr="00104984" w:rsidRDefault="00B839D4" w:rsidP="00B839D4">
            <w:pPr>
              <w:pStyle w:val="TAC"/>
              <w:rPr>
                <w:ins w:id="396" w:author="Adan Toril" w:date="2024-10-15T16:49:00Z" w16du:dateUtc="2024-10-15T14:49:00Z"/>
                <w:lang w:eastAsia="zh-CN"/>
              </w:rPr>
            </w:pPr>
            <w:ins w:id="397" w:author="Adan Toril" w:date="2024-10-15T16:49:00Z" w16du:dateUtc="2024-10-15T14:49:00Z">
              <w:r w:rsidRPr="0010498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4DE396A5" w14:textId="77777777" w:rsidR="00B839D4" w:rsidRPr="00104984" w:rsidRDefault="00B839D4" w:rsidP="00B839D4">
            <w:pPr>
              <w:pStyle w:val="TAC"/>
              <w:rPr>
                <w:ins w:id="398" w:author="Adan Toril" w:date="2024-10-15T16:49:00Z" w16du:dateUtc="2024-10-15T14:49:00Z"/>
              </w:rPr>
            </w:pPr>
            <w:ins w:id="399"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F171F45" w14:textId="3923B34C" w:rsidR="00B839D4" w:rsidRPr="00104984" w:rsidRDefault="00B839D4" w:rsidP="00B839D4">
            <w:pPr>
              <w:pStyle w:val="TAC"/>
              <w:rPr>
                <w:ins w:id="400" w:author="Adan Toril" w:date="2024-10-15T16:49:00Z" w16du:dateUtc="2024-10-15T14:49:00Z"/>
              </w:rPr>
            </w:pPr>
            <w:ins w:id="401"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517600D" w14:textId="77777777" w:rsidR="00B839D4" w:rsidRPr="00104984" w:rsidRDefault="00B839D4" w:rsidP="00B839D4">
            <w:pPr>
              <w:pStyle w:val="TAC"/>
              <w:rPr>
                <w:ins w:id="402" w:author="Adan Toril" w:date="2024-10-15T16:49:00Z" w16du:dateUtc="2024-10-15T14:49:00Z"/>
                <w:rFonts w:ascii="SimSun" w:hAnsi="SimSun" w:cs="SimSun"/>
              </w:rPr>
            </w:pPr>
            <w:ins w:id="403" w:author="Adan Toril" w:date="2024-10-15T16:49:00Z" w16du:dateUtc="2024-10-15T14:49: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0CCC9F3A" w14:textId="77777777" w:rsidR="00B839D4" w:rsidRPr="00104984" w:rsidRDefault="00B839D4" w:rsidP="00B839D4">
            <w:pPr>
              <w:pStyle w:val="TAC"/>
              <w:rPr>
                <w:ins w:id="404" w:author="Adan Toril" w:date="2024-10-15T16:49:00Z" w16du:dateUtc="2024-10-15T14:49:00Z"/>
                <w:lang w:eastAsia="zh-CN"/>
              </w:rPr>
            </w:pPr>
            <w:ins w:id="405"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1053902" w14:textId="79FEFB64" w:rsidR="00B839D4" w:rsidRPr="00104984" w:rsidRDefault="00B839D4" w:rsidP="00B839D4">
            <w:pPr>
              <w:pStyle w:val="TAC"/>
              <w:rPr>
                <w:ins w:id="406" w:author="Adan Toril" w:date="2024-10-15T16:49:00Z" w16du:dateUtc="2024-10-15T14:49:00Z"/>
              </w:rPr>
            </w:pPr>
            <w:ins w:id="407"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hideMark/>
          </w:tcPr>
          <w:p w14:paraId="6068B966" w14:textId="77777777" w:rsidR="00B839D4" w:rsidRPr="00104984" w:rsidRDefault="00B839D4" w:rsidP="00B839D4">
            <w:pPr>
              <w:pStyle w:val="TAC"/>
              <w:rPr>
                <w:ins w:id="408" w:author="Adan Toril" w:date="2024-10-15T16:49:00Z" w16du:dateUtc="2024-10-15T14:49:00Z"/>
              </w:rPr>
            </w:pPr>
            <w:ins w:id="409" w:author="Adan Toril" w:date="2024-10-15T16:49:00Z" w16du:dateUtc="2024-10-15T14:49:00Z">
              <w:r w:rsidRPr="00104984">
                <w:t>43</w:t>
              </w:r>
            </w:ins>
          </w:p>
        </w:tc>
      </w:tr>
      <w:tr w:rsidR="00B839D4" w:rsidRPr="00104984" w14:paraId="21B45162" w14:textId="77777777" w:rsidTr="00B839D4">
        <w:trPr>
          <w:trHeight w:val="270"/>
          <w:ins w:id="41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B056095" w14:textId="77777777" w:rsidR="00B839D4" w:rsidRPr="00104984" w:rsidRDefault="00B839D4" w:rsidP="00B839D4">
            <w:pPr>
              <w:pStyle w:val="TAC"/>
              <w:rPr>
                <w:ins w:id="41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56F0F9" w14:textId="77777777" w:rsidR="00B839D4" w:rsidRPr="00104984" w:rsidRDefault="00B839D4" w:rsidP="00B839D4">
            <w:pPr>
              <w:pStyle w:val="TAC"/>
              <w:rPr>
                <w:ins w:id="412" w:author="Adan Toril" w:date="2024-10-15T16:49:00Z" w16du:dateUtc="2024-10-15T14:49:00Z"/>
                <w:lang w:eastAsia="zh-CN"/>
              </w:rPr>
            </w:pPr>
            <w:ins w:id="413" w:author="Adan Toril" w:date="2024-10-15T16:49:00Z" w16du:dateUtc="2024-10-15T14:49:00Z">
              <w:r w:rsidRPr="0010498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0A6746D1" w14:textId="77777777" w:rsidR="00B839D4" w:rsidRPr="00104984" w:rsidRDefault="00B839D4" w:rsidP="00B839D4">
            <w:pPr>
              <w:pStyle w:val="TAC"/>
              <w:rPr>
                <w:ins w:id="414" w:author="Adan Toril" w:date="2024-10-15T16:49:00Z" w16du:dateUtc="2024-10-15T14:49:00Z"/>
              </w:rPr>
            </w:pPr>
            <w:ins w:id="415"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71488E8" w14:textId="4E76E07D" w:rsidR="00B839D4" w:rsidRPr="00104984" w:rsidRDefault="00B839D4" w:rsidP="00B839D4">
            <w:pPr>
              <w:pStyle w:val="TAC"/>
              <w:rPr>
                <w:ins w:id="416" w:author="Adan Toril" w:date="2024-10-15T16:49:00Z" w16du:dateUtc="2024-10-15T14:49:00Z"/>
              </w:rPr>
            </w:pPr>
            <w:ins w:id="417"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9D502FA" w14:textId="77777777" w:rsidR="00B839D4" w:rsidRPr="00104984" w:rsidRDefault="00B839D4" w:rsidP="00B839D4">
            <w:pPr>
              <w:pStyle w:val="TAC"/>
              <w:rPr>
                <w:ins w:id="418" w:author="Adan Toril" w:date="2024-10-15T16:49:00Z" w16du:dateUtc="2024-10-15T14:49:00Z"/>
                <w:lang w:eastAsia="zh-CN"/>
              </w:rPr>
            </w:pPr>
            <w:ins w:id="419" w:author="Adan Toril" w:date="2024-10-15T16:49:00Z" w16du:dateUtc="2024-10-15T14:49: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6BDFEA5D" w14:textId="77777777" w:rsidR="00B839D4" w:rsidRPr="00104984" w:rsidRDefault="00B839D4" w:rsidP="00B839D4">
            <w:pPr>
              <w:pStyle w:val="TAC"/>
              <w:rPr>
                <w:ins w:id="420" w:author="Adan Toril" w:date="2024-10-15T16:49:00Z" w16du:dateUtc="2024-10-15T14:49:00Z"/>
                <w:lang w:eastAsia="zh-CN"/>
              </w:rPr>
            </w:pPr>
            <w:ins w:id="421"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82EDECF" w14:textId="026C16D1" w:rsidR="00B839D4" w:rsidRPr="00104984" w:rsidRDefault="00B839D4" w:rsidP="00B839D4">
            <w:pPr>
              <w:pStyle w:val="TAC"/>
              <w:rPr>
                <w:ins w:id="422" w:author="Adan Toril" w:date="2024-10-15T16:49:00Z" w16du:dateUtc="2024-10-15T14:49:00Z"/>
              </w:rPr>
            </w:pPr>
            <w:ins w:id="423"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hideMark/>
          </w:tcPr>
          <w:p w14:paraId="092669C5" w14:textId="77777777" w:rsidR="00B839D4" w:rsidRPr="00104984" w:rsidRDefault="00B839D4" w:rsidP="00B839D4">
            <w:pPr>
              <w:pStyle w:val="TAC"/>
              <w:rPr>
                <w:ins w:id="424" w:author="Adan Toril" w:date="2024-10-15T16:49:00Z" w16du:dateUtc="2024-10-15T14:49:00Z"/>
              </w:rPr>
            </w:pPr>
            <w:ins w:id="425" w:author="Adan Toril" w:date="2024-10-15T16:49:00Z" w16du:dateUtc="2024-10-15T14:49:00Z">
              <w:r w:rsidRPr="00104984">
                <w:t>43</w:t>
              </w:r>
            </w:ins>
          </w:p>
        </w:tc>
      </w:tr>
      <w:tr w:rsidR="00B839D4" w:rsidRPr="00104984" w14:paraId="14A5CBB5" w14:textId="77777777" w:rsidTr="00B839D4">
        <w:trPr>
          <w:trHeight w:val="270"/>
          <w:ins w:id="42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DA2D387" w14:textId="77777777" w:rsidR="00B839D4" w:rsidRPr="00104984" w:rsidRDefault="00B839D4" w:rsidP="00B839D4">
            <w:pPr>
              <w:pStyle w:val="TAC"/>
              <w:rPr>
                <w:ins w:id="42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999AFE" w14:textId="77777777" w:rsidR="00B839D4" w:rsidRPr="00104984" w:rsidRDefault="00B839D4" w:rsidP="00B839D4">
            <w:pPr>
              <w:pStyle w:val="TAC"/>
              <w:rPr>
                <w:ins w:id="428" w:author="Adan Toril" w:date="2024-10-15T16:49:00Z" w16du:dateUtc="2024-10-15T14:49:00Z"/>
                <w:lang w:eastAsia="zh-CN"/>
              </w:rPr>
            </w:pPr>
            <w:ins w:id="429" w:author="Adan Toril" w:date="2024-10-15T16:49:00Z" w16du:dateUtc="2024-10-15T14:49:00Z">
              <w:r w:rsidRPr="0010498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1DBB78C" w14:textId="77777777" w:rsidR="00B839D4" w:rsidRPr="00104984" w:rsidRDefault="00B839D4" w:rsidP="00B839D4">
            <w:pPr>
              <w:pStyle w:val="TAC"/>
              <w:rPr>
                <w:ins w:id="430" w:author="Adan Toril" w:date="2024-10-15T16:49:00Z" w16du:dateUtc="2024-10-15T14:49:00Z"/>
              </w:rPr>
            </w:pPr>
            <w:ins w:id="431"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51D5552" w14:textId="2310392F" w:rsidR="00B839D4" w:rsidRPr="00104984" w:rsidRDefault="00B839D4" w:rsidP="00B839D4">
            <w:pPr>
              <w:pStyle w:val="TAC"/>
              <w:rPr>
                <w:ins w:id="432" w:author="Adan Toril" w:date="2024-10-15T16:49:00Z" w16du:dateUtc="2024-10-15T14:49:00Z"/>
              </w:rPr>
            </w:pPr>
            <w:ins w:id="433"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15EEDFF" w14:textId="77777777" w:rsidR="00B839D4" w:rsidRPr="00104984" w:rsidRDefault="00B839D4" w:rsidP="00B839D4">
            <w:pPr>
              <w:pStyle w:val="TAC"/>
              <w:rPr>
                <w:ins w:id="434" w:author="Adan Toril" w:date="2024-10-15T16:49:00Z" w16du:dateUtc="2024-10-15T14:49:00Z"/>
              </w:rPr>
            </w:pPr>
            <w:ins w:id="435" w:author="Adan Toril" w:date="2024-10-15T16:49:00Z" w16du:dateUtc="2024-10-15T14:49: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61DD4D37" w14:textId="77777777" w:rsidR="00B839D4" w:rsidRPr="00104984" w:rsidRDefault="00B839D4" w:rsidP="00B839D4">
            <w:pPr>
              <w:pStyle w:val="TAC"/>
              <w:rPr>
                <w:ins w:id="436" w:author="Adan Toril" w:date="2024-10-15T16:49:00Z" w16du:dateUtc="2024-10-15T14:49:00Z"/>
                <w:lang w:eastAsia="zh-CN"/>
              </w:rPr>
            </w:pPr>
            <w:ins w:id="437"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1E8214F" w14:textId="405D53D3" w:rsidR="00B839D4" w:rsidRPr="00104984" w:rsidRDefault="00B839D4" w:rsidP="00B839D4">
            <w:pPr>
              <w:pStyle w:val="TAC"/>
              <w:rPr>
                <w:ins w:id="438" w:author="Adan Toril" w:date="2024-10-15T16:49:00Z" w16du:dateUtc="2024-10-15T14:49:00Z"/>
              </w:rPr>
            </w:pPr>
            <w:ins w:id="439"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hideMark/>
          </w:tcPr>
          <w:p w14:paraId="41527D82" w14:textId="77777777" w:rsidR="00B839D4" w:rsidRPr="00104984" w:rsidRDefault="00B839D4" w:rsidP="00B839D4">
            <w:pPr>
              <w:pStyle w:val="TAC"/>
              <w:rPr>
                <w:ins w:id="440" w:author="Adan Toril" w:date="2024-10-15T16:49:00Z" w16du:dateUtc="2024-10-15T14:49:00Z"/>
              </w:rPr>
            </w:pPr>
            <w:ins w:id="441" w:author="Adan Toril" w:date="2024-10-15T16:49:00Z" w16du:dateUtc="2024-10-15T14:49:00Z">
              <w:r w:rsidRPr="00104984">
                <w:t>43</w:t>
              </w:r>
            </w:ins>
          </w:p>
        </w:tc>
      </w:tr>
      <w:tr w:rsidR="00B839D4" w:rsidRPr="00104984" w14:paraId="2A72706B" w14:textId="77777777" w:rsidTr="00B839D4">
        <w:trPr>
          <w:trHeight w:val="270"/>
          <w:ins w:id="44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4A350" w14:textId="77777777" w:rsidR="00B839D4" w:rsidRPr="00104984" w:rsidRDefault="00B839D4" w:rsidP="00B839D4">
            <w:pPr>
              <w:pStyle w:val="TAC"/>
              <w:rPr>
                <w:ins w:id="443"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A159E" w14:textId="77777777" w:rsidR="00B839D4" w:rsidRPr="00104984" w:rsidRDefault="00B839D4" w:rsidP="00B839D4">
            <w:pPr>
              <w:pStyle w:val="TAC"/>
              <w:rPr>
                <w:ins w:id="444" w:author="Adan Toril" w:date="2024-10-15T16:49:00Z" w16du:dateUtc="2024-10-15T14:49:00Z"/>
                <w:lang w:eastAsia="zh-CN"/>
              </w:rPr>
            </w:pPr>
            <w:ins w:id="445" w:author="Adan Toril" w:date="2024-10-15T16:49:00Z" w16du:dateUtc="2024-10-15T14:49:00Z">
              <w:r w:rsidRPr="0010498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449C3B45" w14:textId="77777777" w:rsidR="00B839D4" w:rsidRPr="00104984" w:rsidRDefault="00B839D4" w:rsidP="00B839D4">
            <w:pPr>
              <w:pStyle w:val="TAC"/>
              <w:rPr>
                <w:ins w:id="446" w:author="Adan Toril" w:date="2024-10-15T16:49:00Z" w16du:dateUtc="2024-10-15T14:49:00Z"/>
              </w:rPr>
            </w:pPr>
            <w:ins w:id="447"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9A9D0F" w14:textId="6C250DEC" w:rsidR="00B839D4" w:rsidRPr="00104984" w:rsidRDefault="00B839D4" w:rsidP="00B839D4">
            <w:pPr>
              <w:pStyle w:val="TAC"/>
              <w:rPr>
                <w:ins w:id="448" w:author="Adan Toril" w:date="2024-10-15T16:49:00Z" w16du:dateUtc="2024-10-15T14:49:00Z"/>
              </w:rPr>
            </w:pPr>
            <w:ins w:id="449"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E881DDF" w14:textId="77777777" w:rsidR="00B839D4" w:rsidRPr="00104984" w:rsidRDefault="00B839D4" w:rsidP="00B839D4">
            <w:pPr>
              <w:pStyle w:val="TAC"/>
              <w:rPr>
                <w:ins w:id="450" w:author="Adan Toril" w:date="2024-10-15T16:49:00Z" w16du:dateUtc="2024-10-15T14:49:00Z"/>
              </w:rPr>
            </w:pPr>
            <w:ins w:id="451" w:author="Adan Toril" w:date="2024-10-15T16:49:00Z" w16du:dateUtc="2024-10-15T14:49:00Z">
              <w:r w:rsidRPr="00104984">
                <w:t>7.5</w:t>
              </w:r>
            </w:ins>
          </w:p>
        </w:tc>
        <w:tc>
          <w:tcPr>
            <w:tcW w:w="1134" w:type="dxa"/>
            <w:tcBorders>
              <w:top w:val="nil"/>
              <w:left w:val="nil"/>
              <w:bottom w:val="single" w:sz="4" w:space="0" w:color="auto"/>
              <w:right w:val="single" w:sz="4" w:space="0" w:color="auto"/>
            </w:tcBorders>
            <w:shd w:val="clear" w:color="auto" w:fill="auto"/>
            <w:noWrap/>
            <w:vAlign w:val="center"/>
          </w:tcPr>
          <w:p w14:paraId="66EEAA2F" w14:textId="77777777" w:rsidR="00B839D4" w:rsidRPr="00104984" w:rsidRDefault="00B839D4" w:rsidP="00B839D4">
            <w:pPr>
              <w:pStyle w:val="TAC"/>
              <w:rPr>
                <w:ins w:id="452" w:author="Adan Toril" w:date="2024-10-15T16:49:00Z" w16du:dateUtc="2024-10-15T14:49:00Z"/>
                <w:lang w:eastAsia="zh-CN"/>
              </w:rPr>
            </w:pPr>
            <w:ins w:id="453"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D03B36D" w14:textId="20253BC6" w:rsidR="00B839D4" w:rsidRPr="00104984" w:rsidRDefault="00B839D4" w:rsidP="00B839D4">
            <w:pPr>
              <w:pStyle w:val="TAC"/>
              <w:rPr>
                <w:ins w:id="454" w:author="Adan Toril" w:date="2024-10-15T16:49:00Z" w16du:dateUtc="2024-10-15T14:49:00Z"/>
              </w:rPr>
            </w:pPr>
            <w:ins w:id="455" w:author="Adan Toril" w:date="2024-10-15T16:52:00Z" w16du:dateUtc="2024-10-15T14:52:00Z">
              <w:r w:rsidRPr="00104984">
                <w:t>17.5-TT</w:t>
              </w:r>
            </w:ins>
          </w:p>
        </w:tc>
        <w:tc>
          <w:tcPr>
            <w:tcW w:w="1559" w:type="dxa"/>
            <w:tcBorders>
              <w:top w:val="nil"/>
              <w:left w:val="nil"/>
              <w:bottom w:val="single" w:sz="4" w:space="0" w:color="auto"/>
              <w:right w:val="single" w:sz="4" w:space="0" w:color="auto"/>
            </w:tcBorders>
            <w:shd w:val="clear" w:color="auto" w:fill="auto"/>
            <w:vAlign w:val="center"/>
            <w:hideMark/>
          </w:tcPr>
          <w:p w14:paraId="42073B15" w14:textId="77777777" w:rsidR="00B839D4" w:rsidRPr="00104984" w:rsidRDefault="00B839D4" w:rsidP="00B839D4">
            <w:pPr>
              <w:pStyle w:val="TAC"/>
              <w:rPr>
                <w:ins w:id="456" w:author="Adan Toril" w:date="2024-10-15T16:49:00Z" w16du:dateUtc="2024-10-15T14:49:00Z"/>
              </w:rPr>
            </w:pPr>
            <w:ins w:id="457" w:author="Adan Toril" w:date="2024-10-15T16:49:00Z" w16du:dateUtc="2024-10-15T14:49:00Z">
              <w:r w:rsidRPr="00104984">
                <w:t>43</w:t>
              </w:r>
            </w:ins>
          </w:p>
        </w:tc>
      </w:tr>
      <w:tr w:rsidR="00B839D4" w:rsidRPr="00104984" w14:paraId="21B285E9" w14:textId="77777777" w:rsidTr="00B839D4">
        <w:trPr>
          <w:trHeight w:val="270"/>
          <w:ins w:id="45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4F7FE8" w14:textId="77777777" w:rsidR="00B839D4" w:rsidRPr="00104984" w:rsidRDefault="00B839D4" w:rsidP="00B839D4">
            <w:pPr>
              <w:pStyle w:val="TAC"/>
              <w:rPr>
                <w:ins w:id="45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AA241" w14:textId="77777777" w:rsidR="00B839D4" w:rsidRPr="00104984" w:rsidRDefault="00B839D4" w:rsidP="00B839D4">
            <w:pPr>
              <w:pStyle w:val="TAC"/>
              <w:rPr>
                <w:ins w:id="460" w:author="Adan Toril" w:date="2024-10-15T16:49:00Z" w16du:dateUtc="2024-10-15T14:49:00Z"/>
                <w:lang w:eastAsia="zh-CN"/>
              </w:rPr>
            </w:pPr>
            <w:ins w:id="461" w:author="Adan Toril" w:date="2024-10-15T16:49:00Z" w16du:dateUtc="2024-10-15T14:49:00Z">
              <w:r w:rsidRPr="00104984">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135F4939" w14:textId="77777777" w:rsidR="00B839D4" w:rsidRPr="00104984" w:rsidRDefault="00B839D4" w:rsidP="00B839D4">
            <w:pPr>
              <w:pStyle w:val="TAC"/>
              <w:rPr>
                <w:ins w:id="462" w:author="Adan Toril" w:date="2024-10-15T16:49:00Z" w16du:dateUtc="2024-10-15T14:49:00Z"/>
              </w:rPr>
            </w:pPr>
            <w:ins w:id="463"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988BD43" w14:textId="1D2D2A5F" w:rsidR="00B839D4" w:rsidRPr="00104984" w:rsidRDefault="00B839D4" w:rsidP="00B839D4">
            <w:pPr>
              <w:pStyle w:val="TAC"/>
              <w:rPr>
                <w:ins w:id="464" w:author="Adan Toril" w:date="2024-10-15T16:49:00Z" w16du:dateUtc="2024-10-15T14:49:00Z"/>
              </w:rPr>
            </w:pPr>
            <w:ins w:id="465"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DD19DF7" w14:textId="77777777" w:rsidR="00B839D4" w:rsidRPr="00104984" w:rsidRDefault="00B839D4" w:rsidP="00B839D4">
            <w:pPr>
              <w:pStyle w:val="TAC"/>
              <w:rPr>
                <w:ins w:id="466" w:author="Adan Toril" w:date="2024-10-15T16:49:00Z" w16du:dateUtc="2024-10-15T14:49:00Z"/>
              </w:rPr>
            </w:pPr>
            <w:ins w:id="467" w:author="Adan Toril" w:date="2024-10-15T16:49:00Z" w16du:dateUtc="2024-10-15T14:49:00Z">
              <w:r w:rsidRPr="00104984">
                <w:t>7.5</w:t>
              </w:r>
            </w:ins>
          </w:p>
        </w:tc>
        <w:tc>
          <w:tcPr>
            <w:tcW w:w="1134" w:type="dxa"/>
            <w:tcBorders>
              <w:top w:val="nil"/>
              <w:left w:val="nil"/>
              <w:bottom w:val="single" w:sz="4" w:space="0" w:color="auto"/>
              <w:right w:val="single" w:sz="4" w:space="0" w:color="auto"/>
            </w:tcBorders>
            <w:shd w:val="clear" w:color="auto" w:fill="auto"/>
            <w:noWrap/>
            <w:vAlign w:val="center"/>
          </w:tcPr>
          <w:p w14:paraId="0DA5D26B" w14:textId="77777777" w:rsidR="00B839D4" w:rsidRPr="00104984" w:rsidRDefault="00B839D4" w:rsidP="00B839D4">
            <w:pPr>
              <w:pStyle w:val="TAC"/>
              <w:rPr>
                <w:ins w:id="468" w:author="Adan Toril" w:date="2024-10-15T16:49:00Z" w16du:dateUtc="2024-10-15T14:49:00Z"/>
                <w:lang w:eastAsia="zh-CN"/>
              </w:rPr>
            </w:pPr>
            <w:ins w:id="469"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D860380" w14:textId="5EEAA7F2" w:rsidR="00B839D4" w:rsidRPr="00104984" w:rsidRDefault="00B839D4" w:rsidP="00B839D4">
            <w:pPr>
              <w:pStyle w:val="TAC"/>
              <w:rPr>
                <w:ins w:id="470" w:author="Adan Toril" w:date="2024-10-15T16:49:00Z" w16du:dateUtc="2024-10-15T14:49:00Z"/>
              </w:rPr>
            </w:pPr>
            <w:ins w:id="471" w:author="Adan Toril" w:date="2024-10-15T16:52:00Z" w16du:dateUtc="2024-10-15T14:52:00Z">
              <w:r w:rsidRPr="00104984">
                <w:t>17.5-TT</w:t>
              </w:r>
            </w:ins>
          </w:p>
        </w:tc>
        <w:tc>
          <w:tcPr>
            <w:tcW w:w="1559" w:type="dxa"/>
            <w:tcBorders>
              <w:top w:val="nil"/>
              <w:left w:val="nil"/>
              <w:bottom w:val="single" w:sz="4" w:space="0" w:color="auto"/>
              <w:right w:val="single" w:sz="4" w:space="0" w:color="auto"/>
            </w:tcBorders>
            <w:shd w:val="clear" w:color="auto" w:fill="auto"/>
            <w:vAlign w:val="center"/>
            <w:hideMark/>
          </w:tcPr>
          <w:p w14:paraId="09411AEC" w14:textId="77777777" w:rsidR="00B839D4" w:rsidRPr="00104984" w:rsidRDefault="00B839D4" w:rsidP="00B839D4">
            <w:pPr>
              <w:pStyle w:val="TAC"/>
              <w:rPr>
                <w:ins w:id="472" w:author="Adan Toril" w:date="2024-10-15T16:49:00Z" w16du:dateUtc="2024-10-15T14:49:00Z"/>
              </w:rPr>
            </w:pPr>
            <w:ins w:id="473" w:author="Adan Toril" w:date="2024-10-15T16:49:00Z" w16du:dateUtc="2024-10-15T14:49:00Z">
              <w:r w:rsidRPr="00104984">
                <w:t>43</w:t>
              </w:r>
            </w:ins>
          </w:p>
        </w:tc>
      </w:tr>
      <w:tr w:rsidR="00B839D4" w:rsidRPr="00104984" w14:paraId="4383EE90" w14:textId="77777777" w:rsidTr="00B839D4">
        <w:trPr>
          <w:trHeight w:val="270"/>
          <w:ins w:id="47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8C7FBA2" w14:textId="77777777" w:rsidR="00B839D4" w:rsidRPr="00104984" w:rsidRDefault="00B839D4" w:rsidP="00B839D4">
            <w:pPr>
              <w:pStyle w:val="TAC"/>
              <w:rPr>
                <w:ins w:id="475"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B0D5457" w14:textId="77777777" w:rsidR="00B839D4" w:rsidRPr="00104984" w:rsidRDefault="00B839D4" w:rsidP="00B839D4">
            <w:pPr>
              <w:pStyle w:val="TAC"/>
              <w:rPr>
                <w:ins w:id="476" w:author="Adan Toril" w:date="2024-10-15T16:49:00Z" w16du:dateUtc="2024-10-15T14:49:00Z"/>
                <w:lang w:eastAsia="zh-CN"/>
              </w:rPr>
            </w:pPr>
            <w:ins w:id="477" w:author="Adan Toril" w:date="2024-10-15T16:49:00Z" w16du:dateUtc="2024-10-15T14:49:00Z">
              <w:r w:rsidRPr="00104984">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196942F5" w14:textId="77777777" w:rsidR="00B839D4" w:rsidRPr="00104984" w:rsidRDefault="00B839D4" w:rsidP="00B839D4">
            <w:pPr>
              <w:pStyle w:val="TAC"/>
              <w:rPr>
                <w:ins w:id="478" w:author="Adan Toril" w:date="2024-10-15T16:49:00Z" w16du:dateUtc="2024-10-15T14:49:00Z"/>
              </w:rPr>
            </w:pPr>
            <w:ins w:id="479" w:author="Adan Toril" w:date="2024-10-15T16:49:00Z" w16du:dateUtc="2024-10-15T14:49:00Z">
              <w:r w:rsidRPr="00104984">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7111" w14:textId="0D65C0A0" w:rsidR="00B839D4" w:rsidRPr="00104984" w:rsidRDefault="00B839D4" w:rsidP="00B839D4">
            <w:pPr>
              <w:pStyle w:val="TAC"/>
              <w:rPr>
                <w:ins w:id="480" w:author="Adan Toril" w:date="2024-10-15T16:49:00Z" w16du:dateUtc="2024-10-15T14:49:00Z"/>
              </w:rPr>
            </w:pPr>
            <w:ins w:id="481" w:author="Adan Toril" w:date="2024-10-15T16:50:00Z" w16du:dateUtc="2024-10-15T14:50:00Z">
              <w:r w:rsidRPr="00104984">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107EA1" w14:textId="77777777" w:rsidR="00B839D4" w:rsidRPr="00104984" w:rsidRDefault="00B839D4" w:rsidP="00B839D4">
            <w:pPr>
              <w:pStyle w:val="TAC"/>
              <w:rPr>
                <w:ins w:id="482" w:author="Adan Toril" w:date="2024-10-15T16:49:00Z" w16du:dateUtc="2024-10-15T14:49:00Z"/>
              </w:rPr>
            </w:pPr>
            <w:ins w:id="483" w:author="Adan Toril" w:date="2024-10-15T16:49:00Z" w16du:dateUtc="2024-10-15T14:49:00Z">
              <w:r w:rsidRPr="00104984">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D6BE3C" w14:textId="77777777" w:rsidR="00B839D4" w:rsidRPr="00104984" w:rsidRDefault="00B839D4" w:rsidP="00B839D4">
            <w:pPr>
              <w:pStyle w:val="TAC"/>
              <w:rPr>
                <w:ins w:id="484" w:author="Adan Toril" w:date="2024-10-15T16:49:00Z" w16du:dateUtc="2024-10-15T14:49:00Z"/>
                <w:lang w:eastAsia="zh-CN"/>
              </w:rPr>
            </w:pPr>
            <w:ins w:id="485" w:author="Adan Toril" w:date="2024-10-15T16:49:00Z" w16du:dateUtc="2024-10-15T14:49:00Z">
              <w:r w:rsidRPr="00104984">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4CABD0" w14:textId="33F34D7B" w:rsidR="00B839D4" w:rsidRPr="00104984" w:rsidRDefault="00B839D4" w:rsidP="00B839D4">
            <w:pPr>
              <w:pStyle w:val="TAC"/>
              <w:rPr>
                <w:ins w:id="486" w:author="Adan Toril" w:date="2024-10-15T16:49:00Z" w16du:dateUtc="2024-10-15T14:49:00Z"/>
              </w:rPr>
            </w:pPr>
            <w:ins w:id="487" w:author="Adan Toril" w:date="2024-10-15T16:52:00Z" w16du:dateUtc="2024-10-15T14:52:00Z">
              <w:r w:rsidRPr="00104984">
                <w:t>17.5-TT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67FDE4" w14:textId="77777777" w:rsidR="00B839D4" w:rsidRPr="00104984" w:rsidRDefault="00B839D4" w:rsidP="00B839D4">
            <w:pPr>
              <w:pStyle w:val="TAC"/>
              <w:rPr>
                <w:ins w:id="488" w:author="Adan Toril" w:date="2024-10-15T16:49:00Z" w16du:dateUtc="2024-10-15T14:49:00Z"/>
              </w:rPr>
            </w:pPr>
            <w:ins w:id="489" w:author="Adan Toril" w:date="2024-10-15T16:49:00Z" w16du:dateUtc="2024-10-15T14:49:00Z">
              <w:r w:rsidRPr="00104984">
                <w:t>43</w:t>
              </w:r>
            </w:ins>
          </w:p>
        </w:tc>
      </w:tr>
      <w:tr w:rsidR="00B839D4" w:rsidRPr="00104984" w14:paraId="43BE5703" w14:textId="77777777" w:rsidTr="00B839D4">
        <w:trPr>
          <w:trHeight w:val="270"/>
          <w:ins w:id="49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63DB3C" w14:textId="77777777" w:rsidR="00B839D4" w:rsidRPr="00104984" w:rsidRDefault="00B839D4" w:rsidP="00B839D4">
            <w:pPr>
              <w:pStyle w:val="TAC"/>
              <w:rPr>
                <w:ins w:id="49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DE6D3C" w14:textId="77777777" w:rsidR="00B839D4" w:rsidRPr="00104984" w:rsidRDefault="00B839D4" w:rsidP="00B839D4">
            <w:pPr>
              <w:pStyle w:val="TAC"/>
              <w:rPr>
                <w:ins w:id="492" w:author="Adan Toril" w:date="2024-10-15T16:49:00Z" w16du:dateUtc="2024-10-15T14:49:00Z"/>
                <w:lang w:eastAsia="zh-CN"/>
              </w:rPr>
            </w:pPr>
            <w:ins w:id="493" w:author="Adan Toril" w:date="2024-10-15T16:49:00Z" w16du:dateUtc="2024-10-15T14:49:00Z">
              <w:r w:rsidRPr="00104984">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4C114181" w14:textId="77777777" w:rsidR="00B839D4" w:rsidRPr="00104984" w:rsidRDefault="00B839D4" w:rsidP="00B839D4">
            <w:pPr>
              <w:pStyle w:val="TAC"/>
              <w:rPr>
                <w:ins w:id="494" w:author="Adan Toril" w:date="2024-10-15T16:49:00Z" w16du:dateUtc="2024-10-15T14:49:00Z"/>
              </w:rPr>
            </w:pPr>
            <w:ins w:id="495" w:author="Adan Toril" w:date="2024-10-15T16:49:00Z" w16du:dateUtc="2024-10-15T14:49: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0AE03B" w14:textId="4B9AAC32" w:rsidR="00B839D4" w:rsidRPr="00104984" w:rsidRDefault="00B839D4" w:rsidP="00B839D4">
            <w:pPr>
              <w:pStyle w:val="TAC"/>
              <w:rPr>
                <w:ins w:id="496" w:author="Adan Toril" w:date="2024-10-15T16:49:00Z" w16du:dateUtc="2024-10-15T14:49:00Z"/>
              </w:rPr>
            </w:pPr>
            <w:ins w:id="497"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354926A1" w14:textId="77777777" w:rsidR="00B839D4" w:rsidRPr="00104984" w:rsidRDefault="00B839D4" w:rsidP="00B839D4">
            <w:pPr>
              <w:pStyle w:val="TAC"/>
              <w:rPr>
                <w:ins w:id="498" w:author="Adan Toril" w:date="2024-10-15T16:49:00Z" w16du:dateUtc="2024-10-15T14:49:00Z"/>
                <w:lang w:eastAsia="zh-CN"/>
              </w:rPr>
            </w:pPr>
            <w:ins w:id="499" w:author="Adan Toril" w:date="2024-10-15T16:49:00Z" w16du:dateUtc="2024-10-15T14:49:00Z">
              <w:r w:rsidRPr="00104984">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525BB73E" w14:textId="77777777" w:rsidR="00B839D4" w:rsidRPr="00104984" w:rsidRDefault="00B839D4" w:rsidP="00B839D4">
            <w:pPr>
              <w:pStyle w:val="TAC"/>
              <w:rPr>
                <w:ins w:id="500" w:author="Adan Toril" w:date="2024-10-15T16:49:00Z" w16du:dateUtc="2024-10-15T14:49:00Z"/>
                <w:lang w:eastAsia="zh-CN"/>
              </w:rPr>
            </w:pPr>
            <w:ins w:id="501"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391ADAD" w14:textId="7CFE23C8" w:rsidR="00B839D4" w:rsidRPr="00104984" w:rsidRDefault="00B839D4" w:rsidP="00B839D4">
            <w:pPr>
              <w:pStyle w:val="TAC"/>
              <w:rPr>
                <w:ins w:id="502" w:author="Adan Toril" w:date="2024-10-15T16:49:00Z" w16du:dateUtc="2024-10-15T14:49:00Z"/>
              </w:rPr>
            </w:pPr>
            <w:ins w:id="503" w:author="Adan Toril" w:date="2024-10-15T16:52:00Z" w16du:dateUtc="2024-10-15T14:52:00Z">
              <w:r w:rsidRPr="00104984">
                <w:t>17.5-TT</w:t>
              </w:r>
            </w:ins>
          </w:p>
        </w:tc>
        <w:tc>
          <w:tcPr>
            <w:tcW w:w="1559" w:type="dxa"/>
            <w:tcBorders>
              <w:top w:val="nil"/>
              <w:left w:val="nil"/>
              <w:bottom w:val="single" w:sz="4" w:space="0" w:color="auto"/>
              <w:right w:val="single" w:sz="4" w:space="0" w:color="auto"/>
            </w:tcBorders>
            <w:shd w:val="clear" w:color="auto" w:fill="auto"/>
            <w:vAlign w:val="center"/>
            <w:hideMark/>
          </w:tcPr>
          <w:p w14:paraId="26C08BC2" w14:textId="77777777" w:rsidR="00B839D4" w:rsidRPr="00104984" w:rsidRDefault="00B839D4" w:rsidP="00B839D4">
            <w:pPr>
              <w:pStyle w:val="TAC"/>
              <w:rPr>
                <w:ins w:id="504" w:author="Adan Toril" w:date="2024-10-15T16:49:00Z" w16du:dateUtc="2024-10-15T14:49:00Z"/>
              </w:rPr>
            </w:pPr>
            <w:ins w:id="505" w:author="Adan Toril" w:date="2024-10-15T16:49:00Z" w16du:dateUtc="2024-10-15T14:49:00Z">
              <w:r w:rsidRPr="00104984">
                <w:t>43</w:t>
              </w:r>
            </w:ins>
          </w:p>
        </w:tc>
      </w:tr>
      <w:tr w:rsidR="00B839D4" w:rsidRPr="00104984" w14:paraId="7487DEB2" w14:textId="77777777" w:rsidTr="00B839D4">
        <w:trPr>
          <w:trHeight w:val="270"/>
          <w:ins w:id="506"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81CD724" w14:textId="77777777" w:rsidR="00B839D4" w:rsidRPr="00104984" w:rsidRDefault="00B839D4" w:rsidP="00B839D4">
            <w:pPr>
              <w:pStyle w:val="TAC"/>
              <w:rPr>
                <w:ins w:id="507" w:author="Adan Toril" w:date="2024-10-15T16:49:00Z" w16du:dateUtc="2024-10-15T14:49:00Z"/>
                <w:lang w:eastAsia="zh-CN"/>
              </w:rPr>
            </w:pPr>
            <w:ins w:id="508" w:author="Adan Toril" w:date="2024-10-15T16:49:00Z" w16du:dateUtc="2024-10-15T14:49:00Z">
              <w:r w:rsidRPr="00104984">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0576841B" w14:textId="77777777" w:rsidR="00B839D4" w:rsidRPr="00104984" w:rsidRDefault="00B839D4" w:rsidP="00B839D4">
            <w:pPr>
              <w:pStyle w:val="TAC"/>
              <w:rPr>
                <w:ins w:id="509" w:author="Adan Toril" w:date="2024-10-15T16:49:00Z" w16du:dateUtc="2024-10-15T14:49:00Z"/>
                <w:lang w:eastAsia="zh-CN"/>
              </w:rPr>
            </w:pPr>
            <w:ins w:id="510" w:author="Adan Toril" w:date="2024-10-15T16:49:00Z" w16du:dateUtc="2024-10-15T14:49:00Z">
              <w:r w:rsidRPr="00104984">
                <w:t>1</w:t>
              </w:r>
            </w:ins>
          </w:p>
        </w:tc>
        <w:tc>
          <w:tcPr>
            <w:tcW w:w="1189" w:type="dxa"/>
            <w:tcBorders>
              <w:top w:val="single" w:sz="4" w:space="0" w:color="auto"/>
              <w:left w:val="nil"/>
              <w:bottom w:val="single" w:sz="4" w:space="0" w:color="auto"/>
              <w:right w:val="single" w:sz="4" w:space="0" w:color="auto"/>
            </w:tcBorders>
            <w:vAlign w:val="center"/>
          </w:tcPr>
          <w:p w14:paraId="2EB6B562" w14:textId="77777777" w:rsidR="00B839D4" w:rsidRPr="00104984" w:rsidRDefault="00B839D4" w:rsidP="00B839D4">
            <w:pPr>
              <w:pStyle w:val="TAC"/>
              <w:rPr>
                <w:ins w:id="511" w:author="Adan Toril" w:date="2024-10-15T16:49:00Z" w16du:dateUtc="2024-10-15T14:49:00Z"/>
                <w:lang w:eastAsia="zh-CN"/>
              </w:rPr>
            </w:pPr>
            <w:ins w:id="512"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594592" w14:textId="5977CA51" w:rsidR="00B839D4" w:rsidRPr="00104984" w:rsidRDefault="00B839D4" w:rsidP="00B839D4">
            <w:pPr>
              <w:pStyle w:val="TAC"/>
              <w:rPr>
                <w:ins w:id="513" w:author="Adan Toril" w:date="2024-10-15T16:49:00Z" w16du:dateUtc="2024-10-15T14:49:00Z"/>
              </w:rPr>
            </w:pPr>
            <w:ins w:id="514"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25CECB21" w14:textId="77777777" w:rsidR="00B839D4" w:rsidRPr="00104984" w:rsidRDefault="00B839D4" w:rsidP="00B839D4">
            <w:pPr>
              <w:pStyle w:val="TAC"/>
              <w:rPr>
                <w:ins w:id="515" w:author="Adan Toril" w:date="2024-10-15T16:49:00Z" w16du:dateUtc="2024-10-15T14:49:00Z"/>
              </w:rPr>
            </w:pPr>
            <w:ins w:id="516" w:author="Adan Toril" w:date="2024-10-15T16:49:00Z" w16du:dateUtc="2024-10-15T14:49: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095389B5" w14:textId="77777777" w:rsidR="00B839D4" w:rsidRPr="00104984" w:rsidRDefault="00B839D4" w:rsidP="00B839D4">
            <w:pPr>
              <w:pStyle w:val="TAC"/>
              <w:rPr>
                <w:ins w:id="517" w:author="Adan Toril" w:date="2024-10-15T16:49:00Z" w16du:dateUtc="2024-10-15T14:49:00Z"/>
                <w:lang w:eastAsia="zh-CN"/>
              </w:rPr>
            </w:pPr>
            <w:ins w:id="518"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4D69AA0" w14:textId="395D7CBC" w:rsidR="00B839D4" w:rsidRPr="00104984" w:rsidRDefault="00B839D4" w:rsidP="00B839D4">
            <w:pPr>
              <w:pStyle w:val="TAC"/>
              <w:rPr>
                <w:ins w:id="519" w:author="Adan Toril" w:date="2024-10-15T16:49:00Z" w16du:dateUtc="2024-10-15T14:49:00Z"/>
              </w:rPr>
            </w:pPr>
            <w:ins w:id="520"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tcPr>
          <w:p w14:paraId="17F6DCF8" w14:textId="77777777" w:rsidR="00B839D4" w:rsidRPr="00104984" w:rsidRDefault="00B839D4" w:rsidP="00B839D4">
            <w:pPr>
              <w:pStyle w:val="TAC"/>
              <w:rPr>
                <w:ins w:id="521" w:author="Adan Toril" w:date="2024-10-15T16:49:00Z" w16du:dateUtc="2024-10-15T14:49:00Z"/>
              </w:rPr>
            </w:pPr>
            <w:ins w:id="522" w:author="Adan Toril" w:date="2024-10-15T16:49:00Z" w16du:dateUtc="2024-10-15T14:49:00Z">
              <w:r w:rsidRPr="00104984">
                <w:t>43</w:t>
              </w:r>
            </w:ins>
          </w:p>
        </w:tc>
      </w:tr>
      <w:tr w:rsidR="00B839D4" w:rsidRPr="00104984" w14:paraId="0CFFAF09" w14:textId="77777777" w:rsidTr="00B839D4">
        <w:trPr>
          <w:trHeight w:val="270"/>
          <w:ins w:id="523" w:author="Adan Toril" w:date="2024-10-15T16:49:00Z"/>
        </w:trPr>
        <w:tc>
          <w:tcPr>
            <w:tcW w:w="1433" w:type="dxa"/>
            <w:vMerge/>
            <w:tcBorders>
              <w:left w:val="single" w:sz="4" w:space="0" w:color="auto"/>
              <w:right w:val="single" w:sz="4" w:space="0" w:color="auto"/>
            </w:tcBorders>
            <w:shd w:val="clear" w:color="auto" w:fill="auto"/>
            <w:vAlign w:val="center"/>
          </w:tcPr>
          <w:p w14:paraId="1B77533E" w14:textId="77777777" w:rsidR="00B839D4" w:rsidRPr="00104984" w:rsidRDefault="00B839D4" w:rsidP="00B839D4">
            <w:pPr>
              <w:pStyle w:val="TAC"/>
              <w:rPr>
                <w:ins w:id="52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C13FAC" w14:textId="77777777" w:rsidR="00B839D4" w:rsidRPr="00104984" w:rsidRDefault="00B839D4" w:rsidP="00B839D4">
            <w:pPr>
              <w:pStyle w:val="TAC"/>
              <w:rPr>
                <w:ins w:id="525" w:author="Adan Toril" w:date="2024-10-15T16:49:00Z" w16du:dateUtc="2024-10-15T14:49:00Z"/>
                <w:lang w:eastAsia="zh-CN"/>
              </w:rPr>
            </w:pPr>
            <w:ins w:id="526" w:author="Adan Toril" w:date="2024-10-15T16:49:00Z" w16du:dateUtc="2024-10-15T14:49:00Z">
              <w:r w:rsidRPr="00104984">
                <w:t>2</w:t>
              </w:r>
            </w:ins>
          </w:p>
        </w:tc>
        <w:tc>
          <w:tcPr>
            <w:tcW w:w="1189" w:type="dxa"/>
            <w:tcBorders>
              <w:top w:val="single" w:sz="4" w:space="0" w:color="auto"/>
              <w:left w:val="nil"/>
              <w:bottom w:val="single" w:sz="4" w:space="0" w:color="auto"/>
              <w:right w:val="single" w:sz="4" w:space="0" w:color="auto"/>
            </w:tcBorders>
            <w:vAlign w:val="center"/>
          </w:tcPr>
          <w:p w14:paraId="4FB494A2" w14:textId="77777777" w:rsidR="00B839D4" w:rsidRPr="00104984" w:rsidRDefault="00B839D4" w:rsidP="00B839D4">
            <w:pPr>
              <w:pStyle w:val="TAC"/>
              <w:rPr>
                <w:ins w:id="527" w:author="Adan Toril" w:date="2024-10-15T16:49:00Z" w16du:dateUtc="2024-10-15T14:49:00Z"/>
              </w:rPr>
            </w:pPr>
            <w:ins w:id="528"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DB6DAF3" w14:textId="0F781367" w:rsidR="00B839D4" w:rsidRPr="00104984" w:rsidRDefault="00B839D4" w:rsidP="00B839D4">
            <w:pPr>
              <w:pStyle w:val="TAC"/>
              <w:rPr>
                <w:ins w:id="529" w:author="Adan Toril" w:date="2024-10-15T16:49:00Z" w16du:dateUtc="2024-10-15T14:49:00Z"/>
              </w:rPr>
            </w:pPr>
            <w:ins w:id="530"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4AFA7CC9" w14:textId="77777777" w:rsidR="00B839D4" w:rsidRPr="00104984" w:rsidRDefault="00B839D4" w:rsidP="00B839D4">
            <w:pPr>
              <w:pStyle w:val="TAC"/>
              <w:rPr>
                <w:ins w:id="531" w:author="Adan Toril" w:date="2024-10-15T16:49:00Z" w16du:dateUtc="2024-10-15T14:49:00Z"/>
              </w:rPr>
            </w:pPr>
            <w:ins w:id="532" w:author="Adan Toril" w:date="2024-10-15T16:49:00Z" w16du:dateUtc="2024-10-15T14:49: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06920310" w14:textId="77777777" w:rsidR="00B839D4" w:rsidRPr="00104984" w:rsidRDefault="00B839D4" w:rsidP="00B839D4">
            <w:pPr>
              <w:pStyle w:val="TAC"/>
              <w:rPr>
                <w:ins w:id="533" w:author="Adan Toril" w:date="2024-10-15T16:49:00Z" w16du:dateUtc="2024-10-15T14:49:00Z"/>
                <w:lang w:eastAsia="zh-CN"/>
              </w:rPr>
            </w:pPr>
            <w:ins w:id="534"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A8C40B3" w14:textId="34D5CD93" w:rsidR="00B839D4" w:rsidRPr="00104984" w:rsidRDefault="00B839D4" w:rsidP="00B839D4">
            <w:pPr>
              <w:pStyle w:val="TAC"/>
              <w:rPr>
                <w:ins w:id="535" w:author="Adan Toril" w:date="2024-10-15T16:49:00Z" w16du:dateUtc="2024-10-15T14:49:00Z"/>
              </w:rPr>
            </w:pPr>
            <w:ins w:id="536"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tcPr>
          <w:p w14:paraId="619ADC3B" w14:textId="77777777" w:rsidR="00B839D4" w:rsidRPr="00104984" w:rsidRDefault="00B839D4" w:rsidP="00B839D4">
            <w:pPr>
              <w:pStyle w:val="TAC"/>
              <w:rPr>
                <w:ins w:id="537" w:author="Adan Toril" w:date="2024-10-15T16:49:00Z" w16du:dateUtc="2024-10-15T14:49:00Z"/>
              </w:rPr>
            </w:pPr>
            <w:ins w:id="538" w:author="Adan Toril" w:date="2024-10-15T16:49:00Z" w16du:dateUtc="2024-10-15T14:49:00Z">
              <w:r w:rsidRPr="00104984">
                <w:t>43</w:t>
              </w:r>
            </w:ins>
          </w:p>
        </w:tc>
      </w:tr>
      <w:tr w:rsidR="00B839D4" w:rsidRPr="00104984" w14:paraId="4B4DFC87" w14:textId="77777777" w:rsidTr="00B839D4">
        <w:trPr>
          <w:trHeight w:val="270"/>
          <w:ins w:id="539" w:author="Adan Toril" w:date="2024-10-15T16:49:00Z"/>
        </w:trPr>
        <w:tc>
          <w:tcPr>
            <w:tcW w:w="1433" w:type="dxa"/>
            <w:vMerge/>
            <w:tcBorders>
              <w:left w:val="single" w:sz="4" w:space="0" w:color="auto"/>
              <w:right w:val="single" w:sz="4" w:space="0" w:color="auto"/>
            </w:tcBorders>
            <w:shd w:val="clear" w:color="auto" w:fill="auto"/>
            <w:vAlign w:val="center"/>
          </w:tcPr>
          <w:p w14:paraId="47EA9973" w14:textId="77777777" w:rsidR="00B839D4" w:rsidRPr="00104984" w:rsidRDefault="00B839D4" w:rsidP="00B839D4">
            <w:pPr>
              <w:pStyle w:val="TAC"/>
              <w:rPr>
                <w:ins w:id="540"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0DBEED" w14:textId="77777777" w:rsidR="00B839D4" w:rsidRPr="00104984" w:rsidRDefault="00B839D4" w:rsidP="00B839D4">
            <w:pPr>
              <w:pStyle w:val="TAC"/>
              <w:rPr>
                <w:ins w:id="541" w:author="Adan Toril" w:date="2024-10-15T16:49:00Z" w16du:dateUtc="2024-10-15T14:49:00Z"/>
                <w:lang w:eastAsia="zh-CN"/>
              </w:rPr>
            </w:pPr>
            <w:ins w:id="542" w:author="Adan Toril" w:date="2024-10-15T16:49:00Z" w16du:dateUtc="2024-10-15T14:49:00Z">
              <w:r w:rsidRPr="00104984">
                <w:t>3</w:t>
              </w:r>
            </w:ins>
          </w:p>
        </w:tc>
        <w:tc>
          <w:tcPr>
            <w:tcW w:w="1189" w:type="dxa"/>
            <w:tcBorders>
              <w:top w:val="single" w:sz="4" w:space="0" w:color="auto"/>
              <w:left w:val="nil"/>
              <w:bottom w:val="single" w:sz="4" w:space="0" w:color="auto"/>
              <w:right w:val="single" w:sz="4" w:space="0" w:color="auto"/>
            </w:tcBorders>
            <w:vAlign w:val="center"/>
          </w:tcPr>
          <w:p w14:paraId="40623E06" w14:textId="77777777" w:rsidR="00B839D4" w:rsidRPr="00104984" w:rsidRDefault="00B839D4" w:rsidP="00B839D4">
            <w:pPr>
              <w:pStyle w:val="TAC"/>
              <w:rPr>
                <w:ins w:id="543" w:author="Adan Toril" w:date="2024-10-15T16:49:00Z" w16du:dateUtc="2024-10-15T14:49:00Z"/>
              </w:rPr>
            </w:pPr>
            <w:ins w:id="544"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F2414D" w14:textId="1A14C41E" w:rsidR="00B839D4" w:rsidRPr="00104984" w:rsidRDefault="00B839D4" w:rsidP="00B839D4">
            <w:pPr>
              <w:pStyle w:val="TAC"/>
              <w:rPr>
                <w:ins w:id="545" w:author="Adan Toril" w:date="2024-10-15T16:49:00Z" w16du:dateUtc="2024-10-15T14:49:00Z"/>
              </w:rPr>
            </w:pPr>
            <w:ins w:id="546"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tcPr>
          <w:p w14:paraId="4FBFE7A3" w14:textId="77777777" w:rsidR="00B839D4" w:rsidRPr="00104984" w:rsidRDefault="00B839D4" w:rsidP="00B839D4">
            <w:pPr>
              <w:pStyle w:val="TAC"/>
              <w:rPr>
                <w:ins w:id="547" w:author="Adan Toril" w:date="2024-10-15T16:49:00Z" w16du:dateUtc="2024-10-15T14:49:00Z"/>
              </w:rPr>
            </w:pPr>
            <w:ins w:id="548" w:author="Adan Toril" w:date="2024-10-15T16:49:00Z" w16du:dateUtc="2024-10-15T14:49: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102628B1" w14:textId="77777777" w:rsidR="00B839D4" w:rsidRPr="00104984" w:rsidRDefault="00B839D4" w:rsidP="00B839D4">
            <w:pPr>
              <w:pStyle w:val="TAC"/>
              <w:rPr>
                <w:ins w:id="549" w:author="Adan Toril" w:date="2024-10-15T16:49:00Z" w16du:dateUtc="2024-10-15T14:49:00Z"/>
                <w:lang w:eastAsia="zh-CN"/>
              </w:rPr>
            </w:pPr>
            <w:ins w:id="550" w:author="Adan Toril" w:date="2024-10-15T16:49:00Z" w16du:dateUtc="2024-10-15T14:49: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2F3C4ED" w14:textId="1BB6ED99" w:rsidR="00B839D4" w:rsidRPr="00104984" w:rsidRDefault="00B839D4" w:rsidP="00B839D4">
            <w:pPr>
              <w:pStyle w:val="TAC"/>
              <w:rPr>
                <w:ins w:id="551" w:author="Adan Toril" w:date="2024-10-15T16:49:00Z" w16du:dateUtc="2024-10-15T14:49:00Z"/>
              </w:rPr>
            </w:pPr>
            <w:ins w:id="552" w:author="Adan Toril" w:date="2024-10-15T16:52:00Z" w16du:dateUtc="2024-10-15T14:52:00Z">
              <w:r w:rsidRPr="00104984">
                <w:t>21-TT</w:t>
              </w:r>
            </w:ins>
          </w:p>
        </w:tc>
        <w:tc>
          <w:tcPr>
            <w:tcW w:w="1559" w:type="dxa"/>
            <w:tcBorders>
              <w:top w:val="nil"/>
              <w:left w:val="nil"/>
              <w:bottom w:val="single" w:sz="4" w:space="0" w:color="auto"/>
              <w:right w:val="single" w:sz="4" w:space="0" w:color="auto"/>
            </w:tcBorders>
            <w:shd w:val="clear" w:color="auto" w:fill="auto"/>
            <w:vAlign w:val="center"/>
          </w:tcPr>
          <w:p w14:paraId="7CD67B88" w14:textId="77777777" w:rsidR="00B839D4" w:rsidRPr="00104984" w:rsidRDefault="00B839D4" w:rsidP="00B839D4">
            <w:pPr>
              <w:pStyle w:val="TAC"/>
              <w:rPr>
                <w:ins w:id="553" w:author="Adan Toril" w:date="2024-10-15T16:49:00Z" w16du:dateUtc="2024-10-15T14:49:00Z"/>
              </w:rPr>
            </w:pPr>
            <w:ins w:id="554" w:author="Adan Toril" w:date="2024-10-15T16:49:00Z" w16du:dateUtc="2024-10-15T14:49:00Z">
              <w:r w:rsidRPr="00104984">
                <w:t>43</w:t>
              </w:r>
            </w:ins>
          </w:p>
        </w:tc>
      </w:tr>
      <w:tr w:rsidR="00B839D4" w:rsidRPr="00104984" w14:paraId="430FE73C" w14:textId="77777777" w:rsidTr="00B839D4">
        <w:trPr>
          <w:trHeight w:val="270"/>
          <w:ins w:id="555" w:author="Adan Toril" w:date="2024-10-15T16:49:00Z"/>
        </w:trPr>
        <w:tc>
          <w:tcPr>
            <w:tcW w:w="1433" w:type="dxa"/>
            <w:vMerge/>
            <w:tcBorders>
              <w:left w:val="single" w:sz="4" w:space="0" w:color="auto"/>
              <w:right w:val="single" w:sz="4" w:space="0" w:color="auto"/>
            </w:tcBorders>
            <w:shd w:val="clear" w:color="auto" w:fill="auto"/>
            <w:vAlign w:val="center"/>
            <w:hideMark/>
          </w:tcPr>
          <w:p w14:paraId="09DDA515" w14:textId="77777777" w:rsidR="00B839D4" w:rsidRPr="00104984" w:rsidRDefault="00B839D4" w:rsidP="00B839D4">
            <w:pPr>
              <w:pStyle w:val="TAC"/>
              <w:rPr>
                <w:ins w:id="556"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12C889" w14:textId="77777777" w:rsidR="00B839D4" w:rsidRPr="00104984" w:rsidRDefault="00B839D4" w:rsidP="00B839D4">
            <w:pPr>
              <w:pStyle w:val="TAC"/>
              <w:rPr>
                <w:ins w:id="557" w:author="Adan Toril" w:date="2024-10-15T16:49:00Z" w16du:dateUtc="2024-10-15T14:49:00Z"/>
                <w:lang w:eastAsia="zh-CN"/>
              </w:rPr>
            </w:pPr>
            <w:ins w:id="558" w:author="Adan Toril" w:date="2024-10-15T16:49:00Z" w16du:dateUtc="2024-10-15T14:49:00Z">
              <w:r w:rsidRPr="0010498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46A3E232" w14:textId="77777777" w:rsidR="00B839D4" w:rsidRPr="00104984" w:rsidRDefault="00B839D4" w:rsidP="00B839D4">
            <w:pPr>
              <w:pStyle w:val="TAC"/>
              <w:rPr>
                <w:ins w:id="559" w:author="Adan Toril" w:date="2024-10-15T16:49:00Z" w16du:dateUtc="2024-10-15T14:49:00Z"/>
              </w:rPr>
            </w:pPr>
            <w:ins w:id="560"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297B5F" w14:textId="080D6AF5" w:rsidR="00B839D4" w:rsidRPr="00104984" w:rsidRDefault="00B839D4" w:rsidP="00B839D4">
            <w:pPr>
              <w:pStyle w:val="TAC"/>
              <w:rPr>
                <w:ins w:id="561" w:author="Adan Toril" w:date="2024-10-15T16:49:00Z" w16du:dateUtc="2024-10-15T14:49:00Z"/>
              </w:rPr>
            </w:pPr>
            <w:ins w:id="562"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0A6EB1DF" w14:textId="77777777" w:rsidR="00B839D4" w:rsidRPr="00104984" w:rsidRDefault="00B839D4" w:rsidP="00B839D4">
            <w:pPr>
              <w:pStyle w:val="TAC"/>
              <w:rPr>
                <w:ins w:id="563" w:author="Adan Toril" w:date="2024-10-15T16:49:00Z" w16du:dateUtc="2024-10-15T14:49:00Z"/>
                <w:rFonts w:ascii="SimSun" w:hAnsi="SimSun" w:cs="SimSun"/>
              </w:rPr>
            </w:pPr>
            <w:ins w:id="564" w:author="Adan Toril" w:date="2024-10-15T16:49:00Z" w16du:dateUtc="2024-10-15T14:49: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53AA80FE" w14:textId="77777777" w:rsidR="00B839D4" w:rsidRPr="00104984" w:rsidRDefault="00B839D4" w:rsidP="00B839D4">
            <w:pPr>
              <w:pStyle w:val="TAC"/>
              <w:rPr>
                <w:ins w:id="565" w:author="Adan Toril" w:date="2024-10-15T16:49:00Z" w16du:dateUtc="2024-10-15T14:49:00Z"/>
                <w:lang w:eastAsia="zh-CN"/>
              </w:rPr>
            </w:pPr>
            <w:ins w:id="566"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F2366F7" w14:textId="26BBE8D8" w:rsidR="00B839D4" w:rsidRPr="00104984" w:rsidRDefault="00B839D4" w:rsidP="00B839D4">
            <w:pPr>
              <w:pStyle w:val="TAC"/>
              <w:rPr>
                <w:ins w:id="567" w:author="Adan Toril" w:date="2024-10-15T16:49:00Z" w16du:dateUtc="2024-10-15T14:49:00Z"/>
              </w:rPr>
            </w:pPr>
            <w:ins w:id="568" w:author="Adan Toril" w:date="2024-10-15T16:52:00Z" w16du:dateUtc="2024-10-15T14:52:00Z">
              <w:r w:rsidRPr="00104984">
                <w:t>18.5-TT</w:t>
              </w:r>
            </w:ins>
          </w:p>
        </w:tc>
        <w:tc>
          <w:tcPr>
            <w:tcW w:w="1559" w:type="dxa"/>
            <w:tcBorders>
              <w:top w:val="nil"/>
              <w:left w:val="nil"/>
              <w:bottom w:val="single" w:sz="4" w:space="0" w:color="auto"/>
              <w:right w:val="single" w:sz="4" w:space="0" w:color="auto"/>
            </w:tcBorders>
            <w:shd w:val="clear" w:color="auto" w:fill="auto"/>
            <w:vAlign w:val="center"/>
            <w:hideMark/>
          </w:tcPr>
          <w:p w14:paraId="1C31F1A4" w14:textId="77777777" w:rsidR="00B839D4" w:rsidRPr="00104984" w:rsidRDefault="00B839D4" w:rsidP="00B839D4">
            <w:pPr>
              <w:pStyle w:val="TAC"/>
              <w:rPr>
                <w:ins w:id="569" w:author="Adan Toril" w:date="2024-10-15T16:49:00Z" w16du:dateUtc="2024-10-15T14:49:00Z"/>
              </w:rPr>
            </w:pPr>
            <w:ins w:id="570" w:author="Adan Toril" w:date="2024-10-15T16:49:00Z" w16du:dateUtc="2024-10-15T14:49:00Z">
              <w:r w:rsidRPr="00104984">
                <w:t>43</w:t>
              </w:r>
            </w:ins>
          </w:p>
        </w:tc>
      </w:tr>
      <w:tr w:rsidR="00B839D4" w:rsidRPr="00104984" w14:paraId="73A7A937" w14:textId="77777777" w:rsidTr="00B839D4">
        <w:trPr>
          <w:trHeight w:val="270"/>
          <w:ins w:id="571" w:author="Adan Toril" w:date="2024-10-15T16:49:00Z"/>
        </w:trPr>
        <w:tc>
          <w:tcPr>
            <w:tcW w:w="1433" w:type="dxa"/>
            <w:vMerge/>
            <w:tcBorders>
              <w:left w:val="single" w:sz="4" w:space="0" w:color="auto"/>
              <w:right w:val="single" w:sz="4" w:space="0" w:color="auto"/>
            </w:tcBorders>
            <w:shd w:val="clear" w:color="auto" w:fill="auto"/>
            <w:vAlign w:val="center"/>
            <w:hideMark/>
          </w:tcPr>
          <w:p w14:paraId="5426CDA6" w14:textId="77777777" w:rsidR="00B839D4" w:rsidRPr="00104984" w:rsidRDefault="00B839D4" w:rsidP="00B839D4">
            <w:pPr>
              <w:pStyle w:val="TAC"/>
              <w:rPr>
                <w:ins w:id="572"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AC45E0" w14:textId="77777777" w:rsidR="00B839D4" w:rsidRPr="00104984" w:rsidRDefault="00B839D4" w:rsidP="00B839D4">
            <w:pPr>
              <w:pStyle w:val="TAC"/>
              <w:rPr>
                <w:ins w:id="573" w:author="Adan Toril" w:date="2024-10-15T16:49:00Z" w16du:dateUtc="2024-10-15T14:49:00Z"/>
                <w:lang w:eastAsia="zh-CN"/>
              </w:rPr>
            </w:pPr>
            <w:ins w:id="574" w:author="Adan Toril" w:date="2024-10-15T16:49:00Z" w16du:dateUtc="2024-10-15T14:49:00Z">
              <w:r w:rsidRPr="0010498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3F0183C8" w14:textId="77777777" w:rsidR="00B839D4" w:rsidRPr="00104984" w:rsidRDefault="00B839D4" w:rsidP="00B839D4">
            <w:pPr>
              <w:pStyle w:val="TAC"/>
              <w:rPr>
                <w:ins w:id="575" w:author="Adan Toril" w:date="2024-10-15T16:49:00Z" w16du:dateUtc="2024-10-15T14:49:00Z"/>
              </w:rPr>
            </w:pPr>
            <w:ins w:id="576"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296E97" w14:textId="216DDE4C" w:rsidR="00B839D4" w:rsidRPr="00104984" w:rsidRDefault="00B839D4" w:rsidP="00B839D4">
            <w:pPr>
              <w:pStyle w:val="TAC"/>
              <w:rPr>
                <w:ins w:id="577" w:author="Adan Toril" w:date="2024-10-15T16:49:00Z" w16du:dateUtc="2024-10-15T14:49:00Z"/>
              </w:rPr>
            </w:pPr>
            <w:ins w:id="578"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8847604" w14:textId="77777777" w:rsidR="00B839D4" w:rsidRPr="00104984" w:rsidRDefault="00B839D4" w:rsidP="00B839D4">
            <w:pPr>
              <w:pStyle w:val="TAC"/>
              <w:rPr>
                <w:ins w:id="579" w:author="Adan Toril" w:date="2024-10-15T16:49:00Z" w16du:dateUtc="2024-10-15T14:49:00Z"/>
                <w:rFonts w:ascii="SimSun" w:hAnsi="SimSun" w:cs="SimSun"/>
              </w:rPr>
            </w:pPr>
            <w:ins w:id="580" w:author="Adan Toril" w:date="2024-10-15T16:49:00Z" w16du:dateUtc="2024-10-15T14:49: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7CB04526" w14:textId="77777777" w:rsidR="00B839D4" w:rsidRPr="00104984" w:rsidRDefault="00B839D4" w:rsidP="00B839D4">
            <w:pPr>
              <w:pStyle w:val="TAC"/>
              <w:rPr>
                <w:ins w:id="581" w:author="Adan Toril" w:date="2024-10-15T16:49:00Z" w16du:dateUtc="2024-10-15T14:49:00Z"/>
                <w:lang w:eastAsia="zh-CN"/>
              </w:rPr>
            </w:pPr>
            <w:ins w:id="582"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159D0DF" w14:textId="56D1B8C6" w:rsidR="00B839D4" w:rsidRPr="00104984" w:rsidRDefault="00B839D4" w:rsidP="00B839D4">
            <w:pPr>
              <w:pStyle w:val="TAC"/>
              <w:rPr>
                <w:ins w:id="583" w:author="Adan Toril" w:date="2024-10-15T16:49:00Z" w16du:dateUtc="2024-10-15T14:49:00Z"/>
              </w:rPr>
            </w:pPr>
            <w:ins w:id="584" w:author="Adan Toril" w:date="2024-10-15T16:52:00Z" w16du:dateUtc="2024-10-15T14:52:00Z">
              <w:r w:rsidRPr="00104984">
                <w:t>18.5-TT</w:t>
              </w:r>
            </w:ins>
          </w:p>
        </w:tc>
        <w:tc>
          <w:tcPr>
            <w:tcW w:w="1559" w:type="dxa"/>
            <w:tcBorders>
              <w:top w:val="nil"/>
              <w:left w:val="nil"/>
              <w:bottom w:val="single" w:sz="4" w:space="0" w:color="auto"/>
              <w:right w:val="single" w:sz="4" w:space="0" w:color="auto"/>
            </w:tcBorders>
            <w:shd w:val="clear" w:color="auto" w:fill="auto"/>
            <w:vAlign w:val="center"/>
            <w:hideMark/>
          </w:tcPr>
          <w:p w14:paraId="3DAEBD79" w14:textId="77777777" w:rsidR="00B839D4" w:rsidRPr="00104984" w:rsidRDefault="00B839D4" w:rsidP="00B839D4">
            <w:pPr>
              <w:pStyle w:val="TAC"/>
              <w:rPr>
                <w:ins w:id="585" w:author="Adan Toril" w:date="2024-10-15T16:49:00Z" w16du:dateUtc="2024-10-15T14:49:00Z"/>
              </w:rPr>
            </w:pPr>
            <w:ins w:id="586" w:author="Adan Toril" w:date="2024-10-15T16:49:00Z" w16du:dateUtc="2024-10-15T14:49:00Z">
              <w:r w:rsidRPr="00104984">
                <w:t>43</w:t>
              </w:r>
            </w:ins>
          </w:p>
        </w:tc>
      </w:tr>
      <w:tr w:rsidR="00B839D4" w:rsidRPr="00104984" w14:paraId="2BF3D568" w14:textId="77777777" w:rsidTr="00B839D4">
        <w:trPr>
          <w:trHeight w:val="270"/>
          <w:ins w:id="587" w:author="Adan Toril" w:date="2024-10-15T16:49:00Z"/>
        </w:trPr>
        <w:tc>
          <w:tcPr>
            <w:tcW w:w="1433" w:type="dxa"/>
            <w:vMerge/>
            <w:tcBorders>
              <w:left w:val="single" w:sz="4" w:space="0" w:color="auto"/>
              <w:right w:val="single" w:sz="4" w:space="0" w:color="auto"/>
            </w:tcBorders>
            <w:shd w:val="clear" w:color="auto" w:fill="auto"/>
            <w:vAlign w:val="center"/>
            <w:hideMark/>
          </w:tcPr>
          <w:p w14:paraId="02139028" w14:textId="77777777" w:rsidR="00B839D4" w:rsidRPr="00104984" w:rsidRDefault="00B839D4" w:rsidP="00B839D4">
            <w:pPr>
              <w:pStyle w:val="TAC"/>
              <w:rPr>
                <w:ins w:id="588"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8DF4AB" w14:textId="77777777" w:rsidR="00B839D4" w:rsidRPr="00104984" w:rsidRDefault="00B839D4" w:rsidP="00B839D4">
            <w:pPr>
              <w:pStyle w:val="TAC"/>
              <w:rPr>
                <w:ins w:id="589" w:author="Adan Toril" w:date="2024-10-15T16:49:00Z" w16du:dateUtc="2024-10-15T14:49:00Z"/>
                <w:lang w:eastAsia="zh-CN"/>
              </w:rPr>
            </w:pPr>
            <w:ins w:id="590" w:author="Adan Toril" w:date="2024-10-15T16:49:00Z" w16du:dateUtc="2024-10-15T14:49:00Z">
              <w:r w:rsidRPr="0010498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37F02F6C" w14:textId="77777777" w:rsidR="00B839D4" w:rsidRPr="00104984" w:rsidRDefault="00B839D4" w:rsidP="00B839D4">
            <w:pPr>
              <w:pStyle w:val="TAC"/>
              <w:rPr>
                <w:ins w:id="591" w:author="Adan Toril" w:date="2024-10-15T16:49:00Z" w16du:dateUtc="2024-10-15T14:49:00Z"/>
              </w:rPr>
            </w:pPr>
            <w:ins w:id="592"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45810E9" w14:textId="07D63EF7" w:rsidR="00B839D4" w:rsidRPr="00104984" w:rsidRDefault="00B839D4" w:rsidP="00B839D4">
            <w:pPr>
              <w:pStyle w:val="TAC"/>
              <w:rPr>
                <w:ins w:id="593" w:author="Adan Toril" w:date="2024-10-15T16:49:00Z" w16du:dateUtc="2024-10-15T14:49:00Z"/>
              </w:rPr>
            </w:pPr>
            <w:ins w:id="594"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18D89D9" w14:textId="77777777" w:rsidR="00B839D4" w:rsidRPr="00104984" w:rsidRDefault="00B839D4" w:rsidP="00B839D4">
            <w:pPr>
              <w:pStyle w:val="TAC"/>
              <w:rPr>
                <w:ins w:id="595" w:author="Adan Toril" w:date="2024-10-15T16:49:00Z" w16du:dateUtc="2024-10-15T14:49:00Z"/>
                <w:rFonts w:ascii="SimSun" w:hAnsi="SimSun" w:cs="SimSun"/>
              </w:rPr>
            </w:pPr>
            <w:ins w:id="596" w:author="Adan Toril" w:date="2024-10-15T16:49:00Z" w16du:dateUtc="2024-10-15T14:49: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7DEDFD14" w14:textId="77777777" w:rsidR="00B839D4" w:rsidRPr="00104984" w:rsidRDefault="00B839D4" w:rsidP="00B839D4">
            <w:pPr>
              <w:pStyle w:val="TAC"/>
              <w:rPr>
                <w:ins w:id="597" w:author="Adan Toril" w:date="2024-10-15T16:49:00Z" w16du:dateUtc="2024-10-15T14:49:00Z"/>
                <w:lang w:eastAsia="zh-CN"/>
              </w:rPr>
            </w:pPr>
            <w:ins w:id="598"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E12F1C3" w14:textId="228FEEF7" w:rsidR="00B839D4" w:rsidRPr="00104984" w:rsidRDefault="00B839D4" w:rsidP="00B839D4">
            <w:pPr>
              <w:pStyle w:val="TAC"/>
              <w:rPr>
                <w:ins w:id="599" w:author="Adan Toril" w:date="2024-10-15T16:49:00Z" w16du:dateUtc="2024-10-15T14:49:00Z"/>
              </w:rPr>
            </w:pPr>
            <w:ins w:id="600" w:author="Adan Toril" w:date="2024-10-15T16:52:00Z" w16du:dateUtc="2024-10-15T14:52:00Z">
              <w:r w:rsidRPr="00104984">
                <w:t>18.5-TT</w:t>
              </w:r>
            </w:ins>
          </w:p>
        </w:tc>
        <w:tc>
          <w:tcPr>
            <w:tcW w:w="1559" w:type="dxa"/>
            <w:tcBorders>
              <w:top w:val="nil"/>
              <w:left w:val="nil"/>
              <w:bottom w:val="single" w:sz="4" w:space="0" w:color="auto"/>
              <w:right w:val="single" w:sz="4" w:space="0" w:color="auto"/>
            </w:tcBorders>
            <w:shd w:val="clear" w:color="auto" w:fill="auto"/>
            <w:vAlign w:val="center"/>
            <w:hideMark/>
          </w:tcPr>
          <w:p w14:paraId="27D1854E" w14:textId="77777777" w:rsidR="00B839D4" w:rsidRPr="00104984" w:rsidRDefault="00B839D4" w:rsidP="00B839D4">
            <w:pPr>
              <w:pStyle w:val="TAC"/>
              <w:rPr>
                <w:ins w:id="601" w:author="Adan Toril" w:date="2024-10-15T16:49:00Z" w16du:dateUtc="2024-10-15T14:49:00Z"/>
              </w:rPr>
            </w:pPr>
            <w:ins w:id="602" w:author="Adan Toril" w:date="2024-10-15T16:49:00Z" w16du:dateUtc="2024-10-15T14:49:00Z">
              <w:r w:rsidRPr="00104984">
                <w:t>43</w:t>
              </w:r>
            </w:ins>
          </w:p>
        </w:tc>
      </w:tr>
      <w:tr w:rsidR="00B839D4" w:rsidRPr="00104984" w14:paraId="04273FC9" w14:textId="77777777" w:rsidTr="00B839D4">
        <w:trPr>
          <w:trHeight w:val="270"/>
          <w:ins w:id="603" w:author="Adan Toril" w:date="2024-10-15T16:49:00Z"/>
        </w:trPr>
        <w:tc>
          <w:tcPr>
            <w:tcW w:w="1433" w:type="dxa"/>
            <w:vMerge/>
            <w:tcBorders>
              <w:left w:val="single" w:sz="4" w:space="0" w:color="auto"/>
              <w:right w:val="single" w:sz="4" w:space="0" w:color="auto"/>
            </w:tcBorders>
            <w:shd w:val="clear" w:color="auto" w:fill="auto"/>
            <w:vAlign w:val="center"/>
            <w:hideMark/>
          </w:tcPr>
          <w:p w14:paraId="444EC8FA" w14:textId="77777777" w:rsidR="00B839D4" w:rsidRPr="00104984" w:rsidRDefault="00B839D4" w:rsidP="00B839D4">
            <w:pPr>
              <w:pStyle w:val="TAC"/>
              <w:rPr>
                <w:ins w:id="60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8102A1" w14:textId="77777777" w:rsidR="00B839D4" w:rsidRPr="00104984" w:rsidRDefault="00B839D4" w:rsidP="00B839D4">
            <w:pPr>
              <w:pStyle w:val="TAC"/>
              <w:rPr>
                <w:ins w:id="605" w:author="Adan Toril" w:date="2024-10-15T16:49:00Z" w16du:dateUtc="2024-10-15T14:49:00Z"/>
                <w:lang w:eastAsia="zh-CN"/>
              </w:rPr>
            </w:pPr>
            <w:ins w:id="606" w:author="Adan Toril" w:date="2024-10-15T16:49:00Z" w16du:dateUtc="2024-10-15T14:49:00Z">
              <w:r w:rsidRPr="0010498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794E8BDD" w14:textId="77777777" w:rsidR="00B839D4" w:rsidRPr="00104984" w:rsidRDefault="00B839D4" w:rsidP="00B839D4">
            <w:pPr>
              <w:pStyle w:val="TAC"/>
              <w:rPr>
                <w:ins w:id="607" w:author="Adan Toril" w:date="2024-10-15T16:49:00Z" w16du:dateUtc="2024-10-15T14:49:00Z"/>
              </w:rPr>
            </w:pPr>
            <w:ins w:id="608"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5589206" w14:textId="72594B47" w:rsidR="00B839D4" w:rsidRPr="00104984" w:rsidRDefault="00B839D4" w:rsidP="00B839D4">
            <w:pPr>
              <w:pStyle w:val="TAC"/>
              <w:rPr>
                <w:ins w:id="609" w:author="Adan Toril" w:date="2024-10-15T16:49:00Z" w16du:dateUtc="2024-10-15T14:49:00Z"/>
              </w:rPr>
            </w:pPr>
            <w:ins w:id="610"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41E6CA05" w14:textId="77777777" w:rsidR="00B839D4" w:rsidRPr="00104984" w:rsidRDefault="00B839D4" w:rsidP="00B839D4">
            <w:pPr>
              <w:pStyle w:val="TAC"/>
              <w:rPr>
                <w:ins w:id="611" w:author="Adan Toril" w:date="2024-10-15T16:49:00Z" w16du:dateUtc="2024-10-15T14:49:00Z"/>
                <w:rFonts w:ascii="SimSun" w:hAnsi="SimSun" w:cs="SimSun"/>
              </w:rPr>
            </w:pPr>
            <w:ins w:id="612" w:author="Adan Toril" w:date="2024-10-15T16:49:00Z" w16du:dateUtc="2024-10-15T14:49:00Z">
              <w:r w:rsidRPr="00104984">
                <w:t>9</w:t>
              </w:r>
            </w:ins>
          </w:p>
        </w:tc>
        <w:tc>
          <w:tcPr>
            <w:tcW w:w="1134" w:type="dxa"/>
            <w:tcBorders>
              <w:top w:val="nil"/>
              <w:left w:val="nil"/>
              <w:bottom w:val="single" w:sz="4" w:space="0" w:color="auto"/>
              <w:right w:val="single" w:sz="4" w:space="0" w:color="auto"/>
            </w:tcBorders>
            <w:shd w:val="clear" w:color="auto" w:fill="auto"/>
            <w:noWrap/>
            <w:vAlign w:val="center"/>
          </w:tcPr>
          <w:p w14:paraId="4DE0F37D" w14:textId="77777777" w:rsidR="00B839D4" w:rsidRPr="00104984" w:rsidRDefault="00B839D4" w:rsidP="00B839D4">
            <w:pPr>
              <w:pStyle w:val="TAC"/>
              <w:rPr>
                <w:ins w:id="613" w:author="Adan Toril" w:date="2024-10-15T16:49:00Z" w16du:dateUtc="2024-10-15T14:49:00Z"/>
                <w:lang w:eastAsia="zh-CN"/>
              </w:rPr>
            </w:pPr>
            <w:ins w:id="614"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9E9DBCD" w14:textId="3ABFDE7B" w:rsidR="00B839D4" w:rsidRPr="00104984" w:rsidRDefault="00B839D4" w:rsidP="00B839D4">
            <w:pPr>
              <w:pStyle w:val="TAC"/>
              <w:rPr>
                <w:ins w:id="615" w:author="Adan Toril" w:date="2024-10-15T16:49:00Z" w16du:dateUtc="2024-10-15T14:49:00Z"/>
              </w:rPr>
            </w:pPr>
            <w:ins w:id="616" w:author="Adan Toril" w:date="2024-10-15T16:52:00Z" w16du:dateUtc="2024-10-15T14:52:00Z">
              <w:r w:rsidRPr="00104984">
                <w:t>16-TT</w:t>
              </w:r>
            </w:ins>
          </w:p>
        </w:tc>
        <w:tc>
          <w:tcPr>
            <w:tcW w:w="1559" w:type="dxa"/>
            <w:tcBorders>
              <w:top w:val="nil"/>
              <w:left w:val="nil"/>
              <w:bottom w:val="single" w:sz="4" w:space="0" w:color="auto"/>
              <w:right w:val="single" w:sz="4" w:space="0" w:color="auto"/>
            </w:tcBorders>
            <w:shd w:val="clear" w:color="auto" w:fill="auto"/>
            <w:vAlign w:val="center"/>
            <w:hideMark/>
          </w:tcPr>
          <w:p w14:paraId="2BA215B3" w14:textId="77777777" w:rsidR="00B839D4" w:rsidRPr="00104984" w:rsidRDefault="00B839D4" w:rsidP="00B839D4">
            <w:pPr>
              <w:pStyle w:val="TAC"/>
              <w:rPr>
                <w:ins w:id="617" w:author="Adan Toril" w:date="2024-10-15T16:49:00Z" w16du:dateUtc="2024-10-15T14:49:00Z"/>
              </w:rPr>
            </w:pPr>
            <w:ins w:id="618" w:author="Adan Toril" w:date="2024-10-15T16:49:00Z" w16du:dateUtc="2024-10-15T14:49:00Z">
              <w:r w:rsidRPr="00104984">
                <w:t>43</w:t>
              </w:r>
            </w:ins>
          </w:p>
        </w:tc>
      </w:tr>
      <w:tr w:rsidR="00B839D4" w:rsidRPr="00104984" w14:paraId="6191D0CB" w14:textId="77777777" w:rsidTr="00B839D4">
        <w:trPr>
          <w:trHeight w:val="270"/>
          <w:ins w:id="619" w:author="Adan Toril" w:date="2024-10-15T16:49:00Z"/>
        </w:trPr>
        <w:tc>
          <w:tcPr>
            <w:tcW w:w="1433" w:type="dxa"/>
            <w:vMerge/>
            <w:tcBorders>
              <w:left w:val="single" w:sz="4" w:space="0" w:color="auto"/>
              <w:right w:val="single" w:sz="4" w:space="0" w:color="auto"/>
            </w:tcBorders>
            <w:shd w:val="clear" w:color="auto" w:fill="auto"/>
            <w:vAlign w:val="center"/>
            <w:hideMark/>
          </w:tcPr>
          <w:p w14:paraId="70C6A7A2" w14:textId="77777777" w:rsidR="00B839D4" w:rsidRPr="00104984" w:rsidRDefault="00B839D4" w:rsidP="00B839D4">
            <w:pPr>
              <w:pStyle w:val="TAC"/>
              <w:rPr>
                <w:ins w:id="620"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019D2BD" w14:textId="77777777" w:rsidR="00B839D4" w:rsidRPr="00104984" w:rsidRDefault="00B839D4" w:rsidP="00B839D4">
            <w:pPr>
              <w:pStyle w:val="TAC"/>
              <w:rPr>
                <w:ins w:id="621" w:author="Adan Toril" w:date="2024-10-15T16:49:00Z" w16du:dateUtc="2024-10-15T14:49:00Z"/>
                <w:lang w:eastAsia="zh-CN"/>
              </w:rPr>
            </w:pPr>
            <w:ins w:id="622" w:author="Adan Toril" w:date="2024-10-15T16:49:00Z" w16du:dateUtc="2024-10-15T14:49:00Z">
              <w:r w:rsidRPr="0010498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9B64AE4" w14:textId="77777777" w:rsidR="00B839D4" w:rsidRPr="00104984" w:rsidRDefault="00B839D4" w:rsidP="00B839D4">
            <w:pPr>
              <w:pStyle w:val="TAC"/>
              <w:rPr>
                <w:ins w:id="623" w:author="Adan Toril" w:date="2024-10-15T16:49:00Z" w16du:dateUtc="2024-10-15T14:49:00Z"/>
              </w:rPr>
            </w:pPr>
            <w:ins w:id="624" w:author="Adan Toril" w:date="2024-10-15T16:49:00Z" w16du:dateUtc="2024-10-15T14:49:00Z">
              <w:r w:rsidRPr="00104984">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3E970" w14:textId="1B4E66CD" w:rsidR="00B839D4" w:rsidRPr="00104984" w:rsidRDefault="00B839D4" w:rsidP="00B839D4">
            <w:pPr>
              <w:pStyle w:val="TAC"/>
              <w:rPr>
                <w:ins w:id="625" w:author="Adan Toril" w:date="2024-10-15T16:49:00Z" w16du:dateUtc="2024-10-15T14:49:00Z"/>
              </w:rPr>
            </w:pPr>
            <w:ins w:id="626" w:author="Adan Toril" w:date="2024-10-15T16:50:00Z" w16du:dateUtc="2024-10-15T14:50:00Z">
              <w:r w:rsidRPr="00104984">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F5B03" w14:textId="77777777" w:rsidR="00B839D4" w:rsidRPr="00104984" w:rsidRDefault="00B839D4" w:rsidP="00B839D4">
            <w:pPr>
              <w:pStyle w:val="TAC"/>
              <w:rPr>
                <w:ins w:id="627" w:author="Adan Toril" w:date="2024-10-15T16:49:00Z" w16du:dateUtc="2024-10-15T14:49:00Z"/>
                <w:rFonts w:ascii="SimSun" w:hAnsi="SimSun" w:cs="SimSun"/>
              </w:rPr>
            </w:pPr>
            <w:ins w:id="628" w:author="Adan Toril" w:date="2024-10-15T16:49:00Z" w16du:dateUtc="2024-10-15T14:49:00Z">
              <w:r w:rsidRPr="00104984">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533629" w14:textId="77777777" w:rsidR="00B839D4" w:rsidRPr="00104984" w:rsidRDefault="00B839D4" w:rsidP="00B839D4">
            <w:pPr>
              <w:pStyle w:val="TAC"/>
              <w:rPr>
                <w:ins w:id="629" w:author="Adan Toril" w:date="2024-10-15T16:49:00Z" w16du:dateUtc="2024-10-15T14:49:00Z"/>
                <w:lang w:eastAsia="zh-CN"/>
              </w:rPr>
            </w:pPr>
            <w:ins w:id="630" w:author="Adan Toril" w:date="2024-10-15T16:49:00Z" w16du:dateUtc="2024-10-15T14:49:00Z">
              <w:r w:rsidRPr="00104984">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51CC50" w14:textId="407B8F1A" w:rsidR="00B839D4" w:rsidRPr="00104984" w:rsidRDefault="00B839D4" w:rsidP="00B839D4">
            <w:pPr>
              <w:pStyle w:val="TAC"/>
              <w:rPr>
                <w:ins w:id="631" w:author="Adan Toril" w:date="2024-10-15T16:49:00Z" w16du:dateUtc="2024-10-15T14:49:00Z"/>
              </w:rPr>
            </w:pPr>
            <w:ins w:id="632" w:author="Adan Toril" w:date="2024-10-15T16:52:00Z" w16du:dateUtc="2024-10-15T14:52:00Z">
              <w:r w:rsidRPr="00104984">
                <w:t>16-TT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7F7FE" w14:textId="77777777" w:rsidR="00B839D4" w:rsidRPr="00104984" w:rsidRDefault="00B839D4" w:rsidP="00B839D4">
            <w:pPr>
              <w:pStyle w:val="TAC"/>
              <w:rPr>
                <w:ins w:id="633" w:author="Adan Toril" w:date="2024-10-15T16:49:00Z" w16du:dateUtc="2024-10-15T14:49:00Z"/>
              </w:rPr>
            </w:pPr>
            <w:ins w:id="634" w:author="Adan Toril" w:date="2024-10-15T16:49:00Z" w16du:dateUtc="2024-10-15T14:49:00Z">
              <w:r w:rsidRPr="00104984">
                <w:t>43</w:t>
              </w:r>
            </w:ins>
          </w:p>
        </w:tc>
      </w:tr>
      <w:tr w:rsidR="00B839D4" w:rsidRPr="00104984" w14:paraId="098CA099" w14:textId="77777777" w:rsidTr="00B839D4">
        <w:trPr>
          <w:trHeight w:val="270"/>
          <w:ins w:id="635" w:author="Adan Toril" w:date="2024-10-15T16:49:00Z"/>
        </w:trPr>
        <w:tc>
          <w:tcPr>
            <w:tcW w:w="1433" w:type="dxa"/>
            <w:vMerge/>
            <w:tcBorders>
              <w:left w:val="single" w:sz="4" w:space="0" w:color="auto"/>
              <w:right w:val="single" w:sz="4" w:space="0" w:color="auto"/>
            </w:tcBorders>
            <w:shd w:val="clear" w:color="auto" w:fill="auto"/>
            <w:vAlign w:val="center"/>
            <w:hideMark/>
          </w:tcPr>
          <w:p w14:paraId="3203EFF6" w14:textId="77777777" w:rsidR="00B839D4" w:rsidRPr="00104984" w:rsidRDefault="00B839D4" w:rsidP="00B839D4">
            <w:pPr>
              <w:pStyle w:val="TAC"/>
              <w:rPr>
                <w:ins w:id="636"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197FA4" w14:textId="77777777" w:rsidR="00B839D4" w:rsidRPr="00104984" w:rsidRDefault="00B839D4" w:rsidP="00B839D4">
            <w:pPr>
              <w:pStyle w:val="TAC"/>
              <w:rPr>
                <w:ins w:id="637" w:author="Adan Toril" w:date="2024-10-15T16:49:00Z" w16du:dateUtc="2024-10-15T14:49:00Z"/>
                <w:lang w:eastAsia="zh-CN"/>
              </w:rPr>
            </w:pPr>
            <w:ins w:id="638" w:author="Adan Toril" w:date="2024-10-15T16:49:00Z" w16du:dateUtc="2024-10-15T14:49:00Z">
              <w:r w:rsidRPr="0010498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59429729" w14:textId="77777777" w:rsidR="00B839D4" w:rsidRPr="00104984" w:rsidRDefault="00B839D4" w:rsidP="00B839D4">
            <w:pPr>
              <w:pStyle w:val="TAC"/>
              <w:rPr>
                <w:ins w:id="639" w:author="Adan Toril" w:date="2024-10-15T16:49:00Z" w16du:dateUtc="2024-10-15T14:49:00Z"/>
              </w:rPr>
            </w:pPr>
            <w:ins w:id="640" w:author="Adan Toril" w:date="2024-10-15T16:49:00Z" w16du:dateUtc="2024-10-15T14:49: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ADDEE7" w14:textId="5ACBAD62" w:rsidR="00B839D4" w:rsidRPr="00104984" w:rsidRDefault="00B839D4" w:rsidP="00B839D4">
            <w:pPr>
              <w:pStyle w:val="TAC"/>
              <w:rPr>
                <w:ins w:id="641" w:author="Adan Toril" w:date="2024-10-15T16:49:00Z" w16du:dateUtc="2024-10-15T14:49:00Z"/>
              </w:rPr>
            </w:pPr>
            <w:ins w:id="642" w:author="Adan Toril" w:date="2024-10-15T16:50:00Z" w16du:dateUtc="2024-10-15T14:50:00Z">
              <w:r w:rsidRPr="00104984">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B4D2A0C" w14:textId="77777777" w:rsidR="00B839D4" w:rsidRPr="00104984" w:rsidRDefault="00B839D4" w:rsidP="00B839D4">
            <w:pPr>
              <w:pStyle w:val="TAC"/>
              <w:rPr>
                <w:ins w:id="643" w:author="Adan Toril" w:date="2024-10-15T16:49:00Z" w16du:dateUtc="2024-10-15T14:49:00Z"/>
                <w:rFonts w:ascii="SimSun" w:hAnsi="SimSun" w:cs="SimSun"/>
              </w:rPr>
            </w:pPr>
            <w:ins w:id="644" w:author="Adan Toril" w:date="2024-10-15T16:49:00Z" w16du:dateUtc="2024-10-15T14:49:00Z">
              <w:r w:rsidRPr="00104984">
                <w:t>9</w:t>
              </w:r>
            </w:ins>
          </w:p>
        </w:tc>
        <w:tc>
          <w:tcPr>
            <w:tcW w:w="1134" w:type="dxa"/>
            <w:tcBorders>
              <w:top w:val="nil"/>
              <w:left w:val="nil"/>
              <w:bottom w:val="single" w:sz="4" w:space="0" w:color="auto"/>
              <w:right w:val="single" w:sz="4" w:space="0" w:color="auto"/>
            </w:tcBorders>
            <w:shd w:val="clear" w:color="auto" w:fill="auto"/>
            <w:noWrap/>
            <w:vAlign w:val="center"/>
          </w:tcPr>
          <w:p w14:paraId="4A52D7F0" w14:textId="77777777" w:rsidR="00B839D4" w:rsidRPr="00104984" w:rsidRDefault="00B839D4" w:rsidP="00B839D4">
            <w:pPr>
              <w:pStyle w:val="TAC"/>
              <w:rPr>
                <w:ins w:id="645" w:author="Adan Toril" w:date="2024-10-15T16:49:00Z" w16du:dateUtc="2024-10-15T14:49:00Z"/>
                <w:lang w:eastAsia="zh-CN"/>
              </w:rPr>
            </w:pPr>
            <w:ins w:id="646" w:author="Adan Toril" w:date="2024-10-15T16:49:00Z" w16du:dateUtc="2024-10-15T14:49: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732FA43" w14:textId="19A09C61" w:rsidR="00B839D4" w:rsidRPr="00104984" w:rsidRDefault="00B839D4" w:rsidP="00B839D4">
            <w:pPr>
              <w:pStyle w:val="TAC"/>
              <w:rPr>
                <w:ins w:id="647" w:author="Adan Toril" w:date="2024-10-15T16:49:00Z" w16du:dateUtc="2024-10-15T14:49:00Z"/>
              </w:rPr>
            </w:pPr>
            <w:ins w:id="648" w:author="Adan Toril" w:date="2024-10-15T16:52:00Z" w16du:dateUtc="2024-10-15T14:52:00Z">
              <w:r w:rsidRPr="00104984">
                <w:t>16-TT</w:t>
              </w:r>
            </w:ins>
          </w:p>
        </w:tc>
        <w:tc>
          <w:tcPr>
            <w:tcW w:w="1559" w:type="dxa"/>
            <w:tcBorders>
              <w:top w:val="nil"/>
              <w:left w:val="nil"/>
              <w:bottom w:val="single" w:sz="4" w:space="0" w:color="auto"/>
              <w:right w:val="single" w:sz="4" w:space="0" w:color="auto"/>
            </w:tcBorders>
            <w:shd w:val="clear" w:color="auto" w:fill="auto"/>
            <w:vAlign w:val="center"/>
            <w:hideMark/>
          </w:tcPr>
          <w:p w14:paraId="29B7C1A5" w14:textId="77777777" w:rsidR="00B839D4" w:rsidRPr="00104984" w:rsidRDefault="00B839D4" w:rsidP="00B839D4">
            <w:pPr>
              <w:pStyle w:val="TAC"/>
              <w:rPr>
                <w:ins w:id="649" w:author="Adan Toril" w:date="2024-10-15T16:49:00Z" w16du:dateUtc="2024-10-15T14:49:00Z"/>
              </w:rPr>
            </w:pPr>
            <w:ins w:id="650" w:author="Adan Toril" w:date="2024-10-15T16:49:00Z" w16du:dateUtc="2024-10-15T14:49:00Z">
              <w:r w:rsidRPr="00104984">
                <w:t>43</w:t>
              </w:r>
            </w:ins>
          </w:p>
        </w:tc>
      </w:tr>
      <w:tr w:rsidR="002D0861" w:rsidRPr="00104984" w14:paraId="4E5F5421" w14:textId="77777777" w:rsidTr="007757D2">
        <w:trPr>
          <w:trHeight w:val="270"/>
          <w:ins w:id="651" w:author="Adan Toril" w:date="2024-10-15T16:49:00Z"/>
        </w:trPr>
        <w:tc>
          <w:tcPr>
            <w:tcW w:w="10418" w:type="dxa"/>
            <w:gridSpan w:val="8"/>
            <w:tcBorders>
              <w:top w:val="single" w:sz="4" w:space="0" w:color="auto"/>
              <w:left w:val="single" w:sz="4" w:space="0" w:color="auto"/>
              <w:bottom w:val="single" w:sz="4" w:space="0" w:color="auto"/>
              <w:right w:val="single" w:sz="4" w:space="0" w:color="auto"/>
            </w:tcBorders>
          </w:tcPr>
          <w:p w14:paraId="2C9E4239" w14:textId="1CABAD80" w:rsidR="002D0861" w:rsidRPr="00104984" w:rsidRDefault="002D0861" w:rsidP="00D25927">
            <w:pPr>
              <w:pStyle w:val="TAN"/>
              <w:rPr>
                <w:ins w:id="652" w:author="Adan Toril" w:date="2024-10-15T16:49:00Z" w16du:dateUtc="2024-10-15T14:49:00Z"/>
                <w:lang w:eastAsia="zh-CN"/>
              </w:rPr>
            </w:pPr>
          </w:p>
        </w:tc>
      </w:tr>
    </w:tbl>
    <w:p w14:paraId="3A2B6482" w14:textId="77777777" w:rsidR="002D0861" w:rsidRPr="00104984" w:rsidRDefault="002D0861" w:rsidP="002D0861">
      <w:pPr>
        <w:rPr>
          <w:ins w:id="653" w:author="Adan Toril" w:date="2024-10-15T16:53:00Z" w16du:dateUtc="2024-10-15T14:53:00Z"/>
        </w:rPr>
      </w:pPr>
    </w:p>
    <w:p w14:paraId="7DCCD65D" w14:textId="5E30969E" w:rsidR="00B839D4" w:rsidRPr="00104984" w:rsidRDefault="00B839D4" w:rsidP="00B839D4">
      <w:pPr>
        <w:pStyle w:val="TH"/>
        <w:rPr>
          <w:ins w:id="654" w:author="Adan Toril" w:date="2024-10-15T16:53:00Z" w16du:dateUtc="2024-10-15T14:53:00Z"/>
        </w:rPr>
      </w:pPr>
      <w:ins w:id="655" w:author="Adan Toril" w:date="2024-10-15T16:53:00Z" w16du:dateUtc="2024-10-15T14:53:00Z">
        <w:r w:rsidRPr="00104984">
          <w:t>Table 6.2D.2.</w:t>
        </w:r>
        <w:r w:rsidRPr="00104984">
          <w:rPr>
            <w:lang w:eastAsia="zh-CN"/>
          </w:rPr>
          <w:t>5</w:t>
        </w:r>
        <w:r w:rsidRPr="00104984">
          <w:t>-</w:t>
        </w:r>
        <w:r w:rsidRPr="00104984">
          <w:rPr>
            <w:lang w:eastAsia="zh-CN"/>
          </w:rPr>
          <w:t>8a</w:t>
        </w:r>
        <w:r w:rsidRPr="00104984">
          <w:t xml:space="preserve">: UE Power Class test requirements for Power Class </w:t>
        </w:r>
      </w:ins>
      <w:ins w:id="656" w:author="Adan Toril" w:date="2024-10-21T14:22:00Z" w16du:dateUtc="2024-10-21T12:22:00Z">
        <w:r w:rsidR="00B52F0B" w:rsidRPr="00104984">
          <w:t>5</w:t>
        </w:r>
      </w:ins>
      <w:ins w:id="657" w:author="Adan Toril" w:date="2024-10-15T16:53:00Z" w16du:dateUtc="2024-10-15T14:53:00Z">
        <w:r w:rsidRPr="00104984">
          <w:t xml:space="preserve"> (n258)</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B839D4" w:rsidRPr="00104984" w14:paraId="4DF7D80A" w14:textId="77777777" w:rsidTr="007757D2">
        <w:trPr>
          <w:trHeight w:val="1268"/>
          <w:ins w:id="658" w:author="Adan Toril" w:date="2024-10-15T16:53: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B9AD" w14:textId="77777777" w:rsidR="00B839D4" w:rsidRPr="00104984" w:rsidRDefault="00B839D4" w:rsidP="007757D2">
            <w:pPr>
              <w:pStyle w:val="TAH"/>
              <w:rPr>
                <w:ins w:id="659" w:author="Adan Toril" w:date="2024-10-15T16:53:00Z" w16du:dateUtc="2024-10-15T14:53:00Z"/>
                <w:rFonts w:ascii="SimSun" w:hAnsi="SimSun" w:cs="SimSun"/>
                <w:color w:val="000000"/>
                <w:sz w:val="22"/>
                <w:szCs w:val="22"/>
              </w:rPr>
            </w:pPr>
            <w:ins w:id="660" w:author="Adan Toril" w:date="2024-10-15T16:53:00Z" w16du:dateUtc="2024-10-15T14:53:00Z">
              <w:r w:rsidRPr="00104984">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08007C" w14:textId="77777777" w:rsidR="00B839D4" w:rsidRPr="00104984" w:rsidRDefault="00B839D4" w:rsidP="007757D2">
            <w:pPr>
              <w:pStyle w:val="TAH"/>
              <w:rPr>
                <w:ins w:id="661" w:author="Adan Toril" w:date="2024-10-15T16:53:00Z" w16du:dateUtc="2024-10-15T14:53:00Z"/>
                <w:lang w:eastAsia="zh-CN"/>
              </w:rPr>
            </w:pPr>
            <w:ins w:id="662" w:author="Adan Toril" w:date="2024-10-15T16:53:00Z" w16du:dateUtc="2024-10-15T14:53:00Z">
              <w:r w:rsidRPr="00104984">
                <w:t>Test ID</w:t>
              </w:r>
            </w:ins>
          </w:p>
        </w:tc>
        <w:tc>
          <w:tcPr>
            <w:tcW w:w="1189" w:type="dxa"/>
            <w:tcBorders>
              <w:top w:val="single" w:sz="4" w:space="0" w:color="auto"/>
              <w:left w:val="nil"/>
              <w:bottom w:val="single" w:sz="4" w:space="0" w:color="auto"/>
              <w:right w:val="single" w:sz="4" w:space="0" w:color="auto"/>
            </w:tcBorders>
            <w:vAlign w:val="center"/>
          </w:tcPr>
          <w:p w14:paraId="11075856" w14:textId="77777777" w:rsidR="00B839D4" w:rsidRPr="00104984" w:rsidRDefault="00B839D4" w:rsidP="007757D2">
            <w:pPr>
              <w:pStyle w:val="TAH"/>
              <w:rPr>
                <w:ins w:id="663" w:author="Adan Toril" w:date="2024-10-15T16:53:00Z" w16du:dateUtc="2024-10-15T14:53:00Z"/>
                <w:lang w:eastAsia="zh-CN"/>
              </w:rPr>
            </w:pPr>
            <w:ins w:id="664" w:author="Adan Toril" w:date="2024-10-15T16:53:00Z" w16du:dateUtc="2024-10-15T14:53:00Z">
              <w:r w:rsidRPr="00104984">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49310" w14:textId="77777777" w:rsidR="00B839D4" w:rsidRPr="00104984" w:rsidRDefault="00B839D4" w:rsidP="007757D2">
            <w:pPr>
              <w:pStyle w:val="TAH"/>
              <w:rPr>
                <w:ins w:id="665" w:author="Adan Toril" w:date="2024-10-15T16:53:00Z" w16du:dateUtc="2024-10-15T14:53:00Z"/>
                <w:lang w:eastAsia="zh-CN"/>
              </w:rPr>
            </w:pPr>
            <w:proofErr w:type="spellStart"/>
            <w:ins w:id="666" w:author="Adan Toril" w:date="2024-10-15T16:53:00Z" w16du:dateUtc="2024-10-15T14:53:00Z">
              <w:r w:rsidRPr="00104984">
                <w:t>P</w:t>
              </w:r>
              <w:r w:rsidRPr="00104984">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1AB304" w14:textId="77777777" w:rsidR="00B839D4" w:rsidRPr="00104984" w:rsidRDefault="00B839D4" w:rsidP="007757D2">
            <w:pPr>
              <w:pStyle w:val="TAH"/>
              <w:rPr>
                <w:ins w:id="667" w:author="Adan Toril" w:date="2024-10-15T16:53:00Z" w16du:dateUtc="2024-10-15T14:53:00Z"/>
                <w:lang w:eastAsia="zh-CN"/>
              </w:rPr>
            </w:pPr>
            <w:proofErr w:type="spellStart"/>
            <w:ins w:id="668" w:author="Adan Toril" w:date="2024-10-15T16:53:00Z" w16du:dateUtc="2024-10-15T14:53:00Z">
              <w:r w:rsidRPr="00104984">
                <w:t>MPR</w:t>
              </w:r>
              <w:r w:rsidRPr="00104984">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527101" w14:textId="77777777" w:rsidR="00B839D4" w:rsidRPr="00104984" w:rsidRDefault="00B839D4" w:rsidP="007757D2">
            <w:pPr>
              <w:pStyle w:val="TAH"/>
              <w:rPr>
                <w:ins w:id="669" w:author="Adan Toril" w:date="2024-10-15T16:53:00Z" w16du:dateUtc="2024-10-15T14:53:00Z"/>
                <w:lang w:eastAsia="zh-CN"/>
              </w:rPr>
            </w:pPr>
            <w:ins w:id="670" w:author="Adan Toril" w:date="2024-10-15T16:53:00Z" w16du:dateUtc="2024-10-15T14:53:00Z">
              <w:r w:rsidRPr="00104984">
                <w:rPr>
                  <w:lang w:eastAsia="zh-CN"/>
                </w:rPr>
                <w:t>T(</w:t>
              </w:r>
              <w:proofErr w:type="spellStart"/>
              <w:r w:rsidRPr="00104984">
                <w:t>MPR</w:t>
              </w:r>
              <w:r w:rsidRPr="00104984">
                <w:rPr>
                  <w:vertAlign w:val="subscript"/>
                </w:rPr>
                <w:t>f,c</w:t>
              </w:r>
              <w:proofErr w:type="spellEnd"/>
              <w:r w:rsidRPr="00104984">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FC5F0F4" w14:textId="77777777" w:rsidR="00B839D4" w:rsidRPr="00104984" w:rsidRDefault="00B839D4" w:rsidP="007757D2">
            <w:pPr>
              <w:pStyle w:val="TAH"/>
              <w:rPr>
                <w:ins w:id="671" w:author="Adan Toril" w:date="2024-10-15T16:53:00Z" w16du:dateUtc="2024-10-15T14:53:00Z"/>
                <w:lang w:eastAsia="zh-CN"/>
              </w:rPr>
            </w:pPr>
            <w:ins w:id="672" w:author="Adan Toril" w:date="2024-10-15T16:53:00Z" w16du:dateUtc="2024-10-15T14:53:00Z">
              <w:r w:rsidRPr="00104984">
                <w:rPr>
                  <w:lang w:eastAsia="zh-CN"/>
                </w:rPr>
                <w:t>Lower limit</w:t>
              </w:r>
            </w:ins>
          </w:p>
          <w:p w14:paraId="77B9A651" w14:textId="77777777" w:rsidR="00B839D4" w:rsidRPr="00104984" w:rsidRDefault="00B839D4" w:rsidP="007757D2">
            <w:pPr>
              <w:pStyle w:val="TAH"/>
              <w:rPr>
                <w:ins w:id="673" w:author="Adan Toril" w:date="2024-10-15T16:53:00Z" w16du:dateUtc="2024-10-15T14:53:00Z"/>
                <w:lang w:eastAsia="zh-CN"/>
              </w:rPr>
            </w:pPr>
            <w:ins w:id="674" w:author="Adan Toril" w:date="2024-10-15T16:53:00Z" w16du:dateUtc="2024-10-15T14:53:00Z">
              <w:r w:rsidRPr="00104984">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2E5DEC" w14:textId="77777777" w:rsidR="00B839D4" w:rsidRPr="00104984" w:rsidRDefault="00B839D4" w:rsidP="007757D2">
            <w:pPr>
              <w:pStyle w:val="TAH"/>
              <w:rPr>
                <w:ins w:id="675" w:author="Adan Toril" w:date="2024-10-15T16:53:00Z" w16du:dateUtc="2024-10-15T14:53:00Z"/>
                <w:lang w:eastAsia="zh-CN"/>
              </w:rPr>
            </w:pPr>
            <w:ins w:id="676" w:author="Adan Toril" w:date="2024-10-15T16:53:00Z" w16du:dateUtc="2024-10-15T14:53:00Z">
              <w:r w:rsidRPr="00104984">
                <w:rPr>
                  <w:lang w:eastAsia="zh-CN"/>
                </w:rPr>
                <w:t>Upper limit</w:t>
              </w:r>
            </w:ins>
          </w:p>
          <w:p w14:paraId="15D6012D" w14:textId="77777777" w:rsidR="00B839D4" w:rsidRPr="00104984" w:rsidRDefault="00B839D4" w:rsidP="007757D2">
            <w:pPr>
              <w:pStyle w:val="TAH"/>
              <w:rPr>
                <w:ins w:id="677" w:author="Adan Toril" w:date="2024-10-15T16:53:00Z" w16du:dateUtc="2024-10-15T14:53:00Z"/>
                <w:lang w:eastAsia="zh-CN"/>
              </w:rPr>
            </w:pPr>
            <w:ins w:id="678" w:author="Adan Toril" w:date="2024-10-15T16:53:00Z" w16du:dateUtc="2024-10-15T14:53:00Z">
              <w:r w:rsidRPr="00104984">
                <w:rPr>
                  <w:lang w:eastAsia="zh-CN"/>
                </w:rPr>
                <w:t>(dBm)</w:t>
              </w:r>
            </w:ins>
          </w:p>
        </w:tc>
      </w:tr>
      <w:tr w:rsidR="00726A03" w:rsidRPr="00104984" w14:paraId="508484FA" w14:textId="77777777" w:rsidTr="00726A03">
        <w:trPr>
          <w:trHeight w:val="332"/>
          <w:ins w:id="679"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827D66B" w14:textId="77777777" w:rsidR="00726A03" w:rsidRPr="00104984" w:rsidRDefault="00726A03" w:rsidP="00726A03">
            <w:pPr>
              <w:pStyle w:val="TAC"/>
              <w:rPr>
                <w:ins w:id="680" w:author="Adan Toril" w:date="2024-10-15T16:53:00Z" w16du:dateUtc="2024-10-15T14:53:00Z"/>
                <w:lang w:eastAsia="zh-CN"/>
              </w:rPr>
            </w:pPr>
            <w:ins w:id="681" w:author="Adan Toril" w:date="2024-10-15T16:53:00Z" w16du:dateUtc="2024-10-15T14:53:00Z">
              <w:r w:rsidRPr="00104984">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6B599817" w14:textId="77777777" w:rsidR="00726A03" w:rsidRPr="00104984" w:rsidRDefault="00726A03" w:rsidP="00726A03">
            <w:pPr>
              <w:pStyle w:val="TAC"/>
              <w:rPr>
                <w:ins w:id="682" w:author="Adan Toril" w:date="2024-10-15T16:53:00Z" w16du:dateUtc="2024-10-15T14:53:00Z"/>
                <w:lang w:eastAsia="zh-CN"/>
              </w:rPr>
            </w:pPr>
            <w:ins w:id="683" w:author="Adan Toril" w:date="2024-10-15T16:53:00Z" w16du:dateUtc="2024-10-15T14:53:00Z">
              <w:r w:rsidRPr="0010498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672CA6A9" w14:textId="77777777" w:rsidR="00726A03" w:rsidRPr="00104984" w:rsidRDefault="00726A03" w:rsidP="00726A03">
            <w:pPr>
              <w:pStyle w:val="TAC"/>
              <w:rPr>
                <w:ins w:id="684" w:author="Adan Toril" w:date="2024-10-15T16:53:00Z" w16du:dateUtc="2024-10-15T14:53:00Z"/>
                <w:lang w:eastAsia="zh-CN"/>
              </w:rPr>
            </w:pPr>
            <w:ins w:id="685"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702886C" w14:textId="183966C9" w:rsidR="00726A03" w:rsidRPr="00104984" w:rsidRDefault="00726A03" w:rsidP="00726A03">
            <w:pPr>
              <w:pStyle w:val="TAC"/>
              <w:rPr>
                <w:ins w:id="686" w:author="Adan Toril" w:date="2024-10-15T16:53:00Z" w16du:dateUtc="2024-10-15T14:53:00Z"/>
              </w:rPr>
            </w:pPr>
            <w:ins w:id="687"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773867B4" w14:textId="77777777" w:rsidR="00726A03" w:rsidRPr="00104984" w:rsidRDefault="00726A03" w:rsidP="00726A03">
            <w:pPr>
              <w:pStyle w:val="TAC"/>
              <w:rPr>
                <w:ins w:id="688" w:author="Adan Toril" w:date="2024-10-15T16:53:00Z" w16du:dateUtc="2024-10-15T14:53:00Z"/>
              </w:rPr>
            </w:pPr>
            <w:ins w:id="689" w:author="Adan Toril" w:date="2024-10-15T16:53:00Z" w16du:dateUtc="2024-10-15T14:53: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49EF67BD" w14:textId="77777777" w:rsidR="00726A03" w:rsidRPr="00104984" w:rsidRDefault="00726A03" w:rsidP="00726A03">
            <w:pPr>
              <w:pStyle w:val="TAC"/>
              <w:rPr>
                <w:ins w:id="690" w:author="Adan Toril" w:date="2024-10-15T16:53:00Z" w16du:dateUtc="2024-10-15T14:53:00Z"/>
              </w:rPr>
            </w:pPr>
            <w:ins w:id="691" w:author="Adan Toril" w:date="2024-10-15T16:53:00Z" w16du:dateUtc="2024-10-15T14:53:00Z">
              <w:r w:rsidRPr="00104984">
                <w:t>3</w:t>
              </w:r>
            </w:ins>
          </w:p>
        </w:tc>
        <w:tc>
          <w:tcPr>
            <w:tcW w:w="1985" w:type="dxa"/>
            <w:tcBorders>
              <w:top w:val="nil"/>
              <w:left w:val="nil"/>
              <w:bottom w:val="single" w:sz="4" w:space="0" w:color="auto"/>
              <w:right w:val="single" w:sz="4" w:space="0" w:color="auto"/>
            </w:tcBorders>
            <w:shd w:val="clear" w:color="auto" w:fill="auto"/>
            <w:vAlign w:val="center"/>
          </w:tcPr>
          <w:p w14:paraId="006BA78A" w14:textId="32C17DBA" w:rsidR="00726A03" w:rsidRPr="00104984" w:rsidRDefault="00726A03" w:rsidP="00726A03">
            <w:pPr>
              <w:pStyle w:val="TAC"/>
              <w:rPr>
                <w:ins w:id="692" w:author="Adan Toril" w:date="2024-10-15T16:53:00Z" w16du:dateUtc="2024-10-15T14:53:00Z"/>
              </w:rPr>
            </w:pPr>
            <w:ins w:id="693" w:author="Adan Toril" w:date="2024-10-15T16:53:00Z" w16du:dateUtc="2024-10-15T14:53:00Z">
              <w:r w:rsidRPr="00104984">
                <w:t>23.4-TT</w:t>
              </w:r>
            </w:ins>
          </w:p>
        </w:tc>
        <w:tc>
          <w:tcPr>
            <w:tcW w:w="1559" w:type="dxa"/>
            <w:tcBorders>
              <w:top w:val="nil"/>
              <w:left w:val="nil"/>
              <w:bottom w:val="single" w:sz="4" w:space="0" w:color="auto"/>
              <w:right w:val="single" w:sz="4" w:space="0" w:color="auto"/>
            </w:tcBorders>
            <w:shd w:val="clear" w:color="auto" w:fill="auto"/>
            <w:vAlign w:val="center"/>
          </w:tcPr>
          <w:p w14:paraId="3D06FF7F" w14:textId="77777777" w:rsidR="00726A03" w:rsidRPr="00104984" w:rsidRDefault="00726A03" w:rsidP="00726A03">
            <w:pPr>
              <w:pStyle w:val="TAC"/>
              <w:rPr>
                <w:ins w:id="694" w:author="Adan Toril" w:date="2024-10-15T16:53:00Z" w16du:dateUtc="2024-10-15T14:53:00Z"/>
              </w:rPr>
            </w:pPr>
            <w:ins w:id="695" w:author="Adan Toril" w:date="2024-10-15T16:53:00Z" w16du:dateUtc="2024-10-15T14:53:00Z">
              <w:r w:rsidRPr="00104984">
                <w:t>43</w:t>
              </w:r>
            </w:ins>
          </w:p>
        </w:tc>
      </w:tr>
      <w:tr w:rsidR="00726A03" w:rsidRPr="00104984" w14:paraId="41F3CD00" w14:textId="77777777" w:rsidTr="00726A03">
        <w:trPr>
          <w:trHeight w:val="332"/>
          <w:ins w:id="696" w:author="Adan Toril" w:date="2024-10-15T16:53:00Z"/>
        </w:trPr>
        <w:tc>
          <w:tcPr>
            <w:tcW w:w="1433" w:type="dxa"/>
            <w:vMerge/>
            <w:tcBorders>
              <w:left w:val="single" w:sz="4" w:space="0" w:color="auto"/>
              <w:right w:val="single" w:sz="4" w:space="0" w:color="auto"/>
            </w:tcBorders>
            <w:shd w:val="clear" w:color="auto" w:fill="auto"/>
            <w:vAlign w:val="center"/>
          </w:tcPr>
          <w:p w14:paraId="06EE47F6" w14:textId="77777777" w:rsidR="00726A03" w:rsidRPr="00104984" w:rsidRDefault="00726A03" w:rsidP="00726A03">
            <w:pPr>
              <w:pStyle w:val="TAC"/>
              <w:rPr>
                <w:ins w:id="697"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7E4B535F" w14:textId="77777777" w:rsidR="00726A03" w:rsidRPr="00104984" w:rsidRDefault="00726A03" w:rsidP="00726A03">
            <w:pPr>
              <w:pStyle w:val="TAC"/>
              <w:rPr>
                <w:ins w:id="698"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2ACA6DC2" w14:textId="77777777" w:rsidR="00726A03" w:rsidRPr="00104984" w:rsidRDefault="00726A03" w:rsidP="00726A03">
            <w:pPr>
              <w:pStyle w:val="TAC"/>
              <w:rPr>
                <w:ins w:id="699" w:author="Adan Toril" w:date="2024-10-15T16:53:00Z" w16du:dateUtc="2024-10-15T14:53:00Z"/>
                <w:lang w:eastAsia="zh-CN"/>
              </w:rPr>
            </w:pPr>
            <w:ins w:id="700"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E163E6" w14:textId="2579E6EB" w:rsidR="00726A03" w:rsidRPr="00104984" w:rsidRDefault="00726A03" w:rsidP="00726A03">
            <w:pPr>
              <w:pStyle w:val="TAC"/>
              <w:rPr>
                <w:ins w:id="701" w:author="Adan Toril" w:date="2024-10-15T16:53:00Z" w16du:dateUtc="2024-10-15T14:53:00Z"/>
              </w:rPr>
            </w:pPr>
            <w:ins w:id="702"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0BC23FC8" w14:textId="77777777" w:rsidR="00726A03" w:rsidRPr="00104984" w:rsidRDefault="00726A03" w:rsidP="00726A03">
            <w:pPr>
              <w:pStyle w:val="TAC"/>
              <w:rPr>
                <w:ins w:id="703" w:author="Adan Toril" w:date="2024-10-15T16:53:00Z" w16du:dateUtc="2024-10-15T14:53:00Z"/>
                <w:lang w:eastAsia="zh-CN"/>
              </w:rPr>
            </w:pPr>
            <w:ins w:id="704" w:author="Adan Toril" w:date="2024-10-15T16:53:00Z" w16du:dateUtc="2024-10-15T14:53: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36158B3D" w14:textId="77777777" w:rsidR="00726A03" w:rsidRPr="00104984" w:rsidRDefault="00726A03" w:rsidP="00726A03">
            <w:pPr>
              <w:pStyle w:val="TAC"/>
              <w:rPr>
                <w:ins w:id="705" w:author="Adan Toril" w:date="2024-10-15T16:53:00Z" w16du:dateUtc="2024-10-15T14:53:00Z"/>
                <w:lang w:eastAsia="zh-CN"/>
              </w:rPr>
            </w:pPr>
            <w:ins w:id="706"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738B63BF" w14:textId="1731380E" w:rsidR="00726A03" w:rsidRPr="00104984" w:rsidRDefault="00726A03" w:rsidP="00726A03">
            <w:pPr>
              <w:pStyle w:val="TAC"/>
              <w:rPr>
                <w:ins w:id="707" w:author="Adan Toril" w:date="2024-10-15T16:53:00Z" w16du:dateUtc="2024-10-15T14:53:00Z"/>
              </w:rPr>
            </w:pPr>
            <w:ins w:id="708"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tcPr>
          <w:p w14:paraId="457E8641" w14:textId="77777777" w:rsidR="00726A03" w:rsidRPr="00104984" w:rsidRDefault="00726A03" w:rsidP="00726A03">
            <w:pPr>
              <w:pStyle w:val="TAC"/>
              <w:rPr>
                <w:ins w:id="709" w:author="Adan Toril" w:date="2024-10-15T16:53:00Z" w16du:dateUtc="2024-10-15T14:53:00Z"/>
              </w:rPr>
            </w:pPr>
            <w:ins w:id="710" w:author="Adan Toril" w:date="2024-10-15T16:53:00Z" w16du:dateUtc="2024-10-15T14:53:00Z">
              <w:r w:rsidRPr="00104984">
                <w:t>43</w:t>
              </w:r>
            </w:ins>
          </w:p>
        </w:tc>
      </w:tr>
      <w:tr w:rsidR="00726A03" w:rsidRPr="00104984" w14:paraId="19714342" w14:textId="77777777" w:rsidTr="00726A03">
        <w:trPr>
          <w:trHeight w:val="332"/>
          <w:ins w:id="711" w:author="Adan Toril" w:date="2024-10-15T16:53:00Z"/>
        </w:trPr>
        <w:tc>
          <w:tcPr>
            <w:tcW w:w="1433" w:type="dxa"/>
            <w:vMerge/>
            <w:tcBorders>
              <w:left w:val="single" w:sz="4" w:space="0" w:color="auto"/>
              <w:right w:val="single" w:sz="4" w:space="0" w:color="auto"/>
            </w:tcBorders>
            <w:shd w:val="clear" w:color="auto" w:fill="auto"/>
            <w:vAlign w:val="center"/>
          </w:tcPr>
          <w:p w14:paraId="411BF824" w14:textId="77777777" w:rsidR="00726A03" w:rsidRPr="00104984" w:rsidRDefault="00726A03" w:rsidP="00726A03">
            <w:pPr>
              <w:pStyle w:val="TAC"/>
              <w:rPr>
                <w:ins w:id="712" w:author="Adan Toril" w:date="2024-10-15T16:53:00Z" w16du:dateUtc="2024-10-15T14:53:00Z"/>
                <w:lang w:eastAsia="zh-CN"/>
              </w:rPr>
            </w:pPr>
          </w:p>
        </w:tc>
        <w:tc>
          <w:tcPr>
            <w:tcW w:w="795" w:type="dxa"/>
            <w:vMerge w:val="restart"/>
            <w:tcBorders>
              <w:top w:val="nil"/>
              <w:left w:val="nil"/>
              <w:right w:val="single" w:sz="4" w:space="0" w:color="auto"/>
            </w:tcBorders>
            <w:shd w:val="clear" w:color="auto" w:fill="auto"/>
            <w:noWrap/>
            <w:vAlign w:val="center"/>
          </w:tcPr>
          <w:p w14:paraId="690B423C" w14:textId="77777777" w:rsidR="00726A03" w:rsidRPr="00104984" w:rsidRDefault="00726A03" w:rsidP="00726A03">
            <w:pPr>
              <w:pStyle w:val="TAC"/>
              <w:rPr>
                <w:ins w:id="713" w:author="Adan Toril" w:date="2024-10-15T16:53:00Z" w16du:dateUtc="2024-10-15T14:53:00Z"/>
                <w:lang w:eastAsia="zh-CN"/>
              </w:rPr>
            </w:pPr>
            <w:ins w:id="714" w:author="Adan Toril" w:date="2024-10-15T16:53:00Z" w16du:dateUtc="2024-10-15T14:53:00Z">
              <w:r w:rsidRPr="0010498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6FF8EABC" w14:textId="77777777" w:rsidR="00726A03" w:rsidRPr="00104984" w:rsidRDefault="00726A03" w:rsidP="00726A03">
            <w:pPr>
              <w:pStyle w:val="TAC"/>
              <w:rPr>
                <w:ins w:id="715" w:author="Adan Toril" w:date="2024-10-15T16:53:00Z" w16du:dateUtc="2024-10-15T14:53:00Z"/>
              </w:rPr>
            </w:pPr>
            <w:ins w:id="716"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B522090" w14:textId="1FD4977C" w:rsidR="00726A03" w:rsidRPr="00104984" w:rsidRDefault="00726A03" w:rsidP="00726A03">
            <w:pPr>
              <w:pStyle w:val="TAC"/>
              <w:rPr>
                <w:ins w:id="717" w:author="Adan Toril" w:date="2024-10-15T16:53:00Z" w16du:dateUtc="2024-10-15T14:53:00Z"/>
              </w:rPr>
            </w:pPr>
            <w:ins w:id="718"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58B80E4D" w14:textId="77777777" w:rsidR="00726A03" w:rsidRPr="00104984" w:rsidRDefault="00726A03" w:rsidP="00726A03">
            <w:pPr>
              <w:pStyle w:val="TAC"/>
              <w:rPr>
                <w:ins w:id="719" w:author="Adan Toril" w:date="2024-10-15T16:53:00Z" w16du:dateUtc="2024-10-15T14:53:00Z"/>
              </w:rPr>
            </w:pPr>
            <w:ins w:id="720" w:author="Adan Toril" w:date="2024-10-15T16:53:00Z" w16du:dateUtc="2024-10-15T14:53: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28097F95" w14:textId="77777777" w:rsidR="00726A03" w:rsidRPr="00104984" w:rsidRDefault="00726A03" w:rsidP="00726A03">
            <w:pPr>
              <w:pStyle w:val="TAC"/>
              <w:rPr>
                <w:ins w:id="721" w:author="Adan Toril" w:date="2024-10-15T16:53:00Z" w16du:dateUtc="2024-10-15T14:53:00Z"/>
              </w:rPr>
            </w:pPr>
            <w:ins w:id="722" w:author="Adan Toril" w:date="2024-10-15T16:53:00Z" w16du:dateUtc="2024-10-15T14:53:00Z">
              <w:r w:rsidRPr="00104984">
                <w:t>3</w:t>
              </w:r>
            </w:ins>
          </w:p>
        </w:tc>
        <w:tc>
          <w:tcPr>
            <w:tcW w:w="1985" w:type="dxa"/>
            <w:tcBorders>
              <w:top w:val="nil"/>
              <w:left w:val="nil"/>
              <w:bottom w:val="single" w:sz="4" w:space="0" w:color="auto"/>
              <w:right w:val="single" w:sz="4" w:space="0" w:color="auto"/>
            </w:tcBorders>
            <w:shd w:val="clear" w:color="auto" w:fill="auto"/>
            <w:vAlign w:val="center"/>
          </w:tcPr>
          <w:p w14:paraId="0F704848" w14:textId="3BA01D90" w:rsidR="00726A03" w:rsidRPr="00104984" w:rsidRDefault="00726A03" w:rsidP="00726A03">
            <w:pPr>
              <w:pStyle w:val="TAC"/>
              <w:rPr>
                <w:ins w:id="723" w:author="Adan Toril" w:date="2024-10-15T16:53:00Z" w16du:dateUtc="2024-10-15T14:53:00Z"/>
              </w:rPr>
            </w:pPr>
            <w:ins w:id="724" w:author="Adan Toril" w:date="2024-10-15T16:53:00Z" w16du:dateUtc="2024-10-15T14:53:00Z">
              <w:r w:rsidRPr="00104984">
                <w:t>23.4-TT</w:t>
              </w:r>
            </w:ins>
          </w:p>
        </w:tc>
        <w:tc>
          <w:tcPr>
            <w:tcW w:w="1559" w:type="dxa"/>
            <w:tcBorders>
              <w:top w:val="nil"/>
              <w:left w:val="nil"/>
              <w:bottom w:val="single" w:sz="4" w:space="0" w:color="auto"/>
              <w:right w:val="single" w:sz="4" w:space="0" w:color="auto"/>
            </w:tcBorders>
            <w:shd w:val="clear" w:color="auto" w:fill="auto"/>
          </w:tcPr>
          <w:p w14:paraId="61919AC4" w14:textId="77777777" w:rsidR="00726A03" w:rsidRPr="00104984" w:rsidRDefault="00726A03" w:rsidP="00726A03">
            <w:pPr>
              <w:pStyle w:val="TAC"/>
              <w:rPr>
                <w:ins w:id="725" w:author="Adan Toril" w:date="2024-10-15T16:53:00Z" w16du:dateUtc="2024-10-15T14:53:00Z"/>
              </w:rPr>
            </w:pPr>
            <w:ins w:id="726" w:author="Adan Toril" w:date="2024-10-15T16:53:00Z" w16du:dateUtc="2024-10-15T14:53:00Z">
              <w:r w:rsidRPr="00104984">
                <w:t>43</w:t>
              </w:r>
            </w:ins>
          </w:p>
        </w:tc>
      </w:tr>
      <w:tr w:rsidR="00726A03" w:rsidRPr="00104984" w14:paraId="098ED596" w14:textId="77777777" w:rsidTr="00726A03">
        <w:trPr>
          <w:trHeight w:val="332"/>
          <w:ins w:id="72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tcPr>
          <w:p w14:paraId="407438EC" w14:textId="77777777" w:rsidR="00726A03" w:rsidRPr="00104984" w:rsidRDefault="00726A03" w:rsidP="00726A03">
            <w:pPr>
              <w:pStyle w:val="TAC"/>
              <w:rPr>
                <w:ins w:id="728"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45B89A5D" w14:textId="77777777" w:rsidR="00726A03" w:rsidRPr="00104984" w:rsidRDefault="00726A03" w:rsidP="00726A03">
            <w:pPr>
              <w:pStyle w:val="TAC"/>
              <w:rPr>
                <w:ins w:id="729"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5606B973" w14:textId="77777777" w:rsidR="00726A03" w:rsidRPr="00104984" w:rsidRDefault="00726A03" w:rsidP="00726A03">
            <w:pPr>
              <w:pStyle w:val="TAC"/>
              <w:rPr>
                <w:ins w:id="730" w:author="Adan Toril" w:date="2024-10-15T16:53:00Z" w16du:dateUtc="2024-10-15T14:53:00Z"/>
              </w:rPr>
            </w:pPr>
            <w:ins w:id="731"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B055E8C" w14:textId="398FE3EE" w:rsidR="00726A03" w:rsidRPr="00104984" w:rsidRDefault="00726A03" w:rsidP="00726A03">
            <w:pPr>
              <w:pStyle w:val="TAC"/>
              <w:rPr>
                <w:ins w:id="732" w:author="Adan Toril" w:date="2024-10-15T16:53:00Z" w16du:dateUtc="2024-10-15T14:53:00Z"/>
              </w:rPr>
            </w:pPr>
            <w:ins w:id="733"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7808FEAB" w14:textId="77777777" w:rsidR="00726A03" w:rsidRPr="00104984" w:rsidRDefault="00726A03" w:rsidP="00726A03">
            <w:pPr>
              <w:pStyle w:val="TAC"/>
              <w:rPr>
                <w:ins w:id="734" w:author="Adan Toril" w:date="2024-10-15T16:53:00Z" w16du:dateUtc="2024-10-15T14:53:00Z"/>
                <w:lang w:eastAsia="zh-CN"/>
              </w:rPr>
            </w:pPr>
            <w:ins w:id="735" w:author="Adan Toril" w:date="2024-10-15T16:53:00Z" w16du:dateUtc="2024-10-15T14:53: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C1ECFD9" w14:textId="77777777" w:rsidR="00726A03" w:rsidRPr="00104984" w:rsidRDefault="00726A03" w:rsidP="00726A03">
            <w:pPr>
              <w:pStyle w:val="TAC"/>
              <w:rPr>
                <w:ins w:id="736" w:author="Adan Toril" w:date="2024-10-15T16:53:00Z" w16du:dateUtc="2024-10-15T14:53:00Z"/>
                <w:lang w:eastAsia="zh-CN"/>
              </w:rPr>
            </w:pPr>
            <w:ins w:id="737"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51876B3" w14:textId="79B86C76" w:rsidR="00726A03" w:rsidRPr="00104984" w:rsidRDefault="00726A03" w:rsidP="00726A03">
            <w:pPr>
              <w:pStyle w:val="TAC"/>
              <w:rPr>
                <w:ins w:id="738" w:author="Adan Toril" w:date="2024-10-15T16:53:00Z" w16du:dateUtc="2024-10-15T14:53:00Z"/>
              </w:rPr>
            </w:pPr>
            <w:ins w:id="739"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tcPr>
          <w:p w14:paraId="668E73B6" w14:textId="77777777" w:rsidR="00726A03" w:rsidRPr="00104984" w:rsidRDefault="00726A03" w:rsidP="00726A03">
            <w:pPr>
              <w:pStyle w:val="TAC"/>
              <w:rPr>
                <w:ins w:id="740" w:author="Adan Toril" w:date="2024-10-15T16:53:00Z" w16du:dateUtc="2024-10-15T14:53:00Z"/>
              </w:rPr>
            </w:pPr>
            <w:ins w:id="741" w:author="Adan Toril" w:date="2024-10-15T16:53:00Z" w16du:dateUtc="2024-10-15T14:53:00Z">
              <w:r w:rsidRPr="00104984">
                <w:t>43</w:t>
              </w:r>
            </w:ins>
          </w:p>
        </w:tc>
      </w:tr>
      <w:tr w:rsidR="00726A03" w:rsidRPr="00104984" w14:paraId="484B3D00" w14:textId="77777777" w:rsidTr="00726A03">
        <w:trPr>
          <w:trHeight w:val="270"/>
          <w:ins w:id="742" w:author="Adan Toril" w:date="2024-10-15T16:53: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9AAF6" w14:textId="77777777" w:rsidR="00726A03" w:rsidRPr="00104984" w:rsidRDefault="00726A03" w:rsidP="00726A03">
            <w:pPr>
              <w:pStyle w:val="TAC"/>
              <w:rPr>
                <w:ins w:id="743" w:author="Adan Toril" w:date="2024-10-15T16:53:00Z" w16du:dateUtc="2024-10-15T14:53:00Z"/>
                <w:lang w:eastAsia="zh-CN"/>
              </w:rPr>
            </w:pPr>
            <w:ins w:id="744" w:author="Adan Toril" w:date="2024-10-15T16:53:00Z" w16du:dateUtc="2024-10-15T14:53:00Z">
              <w:r w:rsidRPr="00104984">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15509349" w14:textId="77777777" w:rsidR="00726A03" w:rsidRPr="00104984" w:rsidRDefault="00726A03" w:rsidP="00726A03">
            <w:pPr>
              <w:pStyle w:val="TAC"/>
              <w:rPr>
                <w:ins w:id="745" w:author="Adan Toril" w:date="2024-10-15T16:53:00Z" w16du:dateUtc="2024-10-15T14:53:00Z"/>
                <w:lang w:eastAsia="zh-CN"/>
              </w:rPr>
            </w:pPr>
            <w:ins w:id="746" w:author="Adan Toril" w:date="2024-10-15T16:53:00Z" w16du:dateUtc="2024-10-15T14:53:00Z">
              <w:r w:rsidRPr="00104984">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4F2F21EC" w14:textId="77777777" w:rsidR="00726A03" w:rsidRPr="00104984" w:rsidRDefault="00726A03" w:rsidP="00726A03">
            <w:pPr>
              <w:pStyle w:val="TAC"/>
              <w:rPr>
                <w:ins w:id="747" w:author="Adan Toril" w:date="2024-10-15T16:53:00Z" w16du:dateUtc="2024-10-15T14:53:00Z"/>
                <w:lang w:eastAsia="zh-CN"/>
              </w:rPr>
            </w:pPr>
            <w:ins w:id="748"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E3542BC" w14:textId="7A8FB73E" w:rsidR="00726A03" w:rsidRPr="00104984" w:rsidRDefault="00726A03" w:rsidP="00726A03">
            <w:pPr>
              <w:pStyle w:val="TAC"/>
              <w:rPr>
                <w:ins w:id="749" w:author="Adan Toril" w:date="2024-10-15T16:53:00Z" w16du:dateUtc="2024-10-15T14:53:00Z"/>
              </w:rPr>
            </w:pPr>
            <w:ins w:id="750"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3C4E04A2" w14:textId="77777777" w:rsidR="00726A03" w:rsidRPr="00104984" w:rsidRDefault="00726A03" w:rsidP="00726A03">
            <w:pPr>
              <w:pStyle w:val="TAC"/>
              <w:rPr>
                <w:ins w:id="751" w:author="Adan Toril" w:date="2024-10-15T16:53:00Z" w16du:dateUtc="2024-10-15T14:53:00Z"/>
              </w:rPr>
            </w:pPr>
            <w:ins w:id="752" w:author="Adan Toril" w:date="2024-10-15T16:53:00Z" w16du:dateUtc="2024-10-15T14:53:00Z">
              <w:r w:rsidRPr="00104984">
                <w:t>3.5</w:t>
              </w:r>
            </w:ins>
          </w:p>
        </w:tc>
        <w:tc>
          <w:tcPr>
            <w:tcW w:w="1134" w:type="dxa"/>
            <w:tcBorders>
              <w:top w:val="nil"/>
              <w:left w:val="nil"/>
              <w:bottom w:val="single" w:sz="4" w:space="0" w:color="auto"/>
              <w:right w:val="single" w:sz="4" w:space="0" w:color="auto"/>
            </w:tcBorders>
            <w:shd w:val="clear" w:color="auto" w:fill="auto"/>
            <w:noWrap/>
            <w:vAlign w:val="center"/>
          </w:tcPr>
          <w:p w14:paraId="181488A1" w14:textId="77777777" w:rsidR="00726A03" w:rsidRPr="00104984" w:rsidRDefault="00726A03" w:rsidP="00726A03">
            <w:pPr>
              <w:pStyle w:val="TAC"/>
              <w:rPr>
                <w:ins w:id="753" w:author="Adan Toril" w:date="2024-10-15T16:53:00Z" w16du:dateUtc="2024-10-15T14:53:00Z"/>
                <w:lang w:eastAsia="zh-CN"/>
              </w:rPr>
            </w:pPr>
            <w:ins w:id="754" w:author="Adan Toril" w:date="2024-10-15T16:53:00Z" w16du:dateUtc="2024-10-15T14:53: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66CA50CB" w14:textId="083B2D8D" w:rsidR="00726A03" w:rsidRPr="00104984" w:rsidRDefault="00726A03" w:rsidP="00726A03">
            <w:pPr>
              <w:pStyle w:val="TAC"/>
              <w:rPr>
                <w:ins w:id="755" w:author="Adan Toril" w:date="2024-10-15T16:53:00Z" w16du:dateUtc="2024-10-15T14:53:00Z"/>
              </w:rPr>
            </w:pPr>
            <w:ins w:id="756" w:author="Adan Toril" w:date="2024-10-15T16:53:00Z" w16du:dateUtc="2024-10-15T14:53:00Z">
              <w:r w:rsidRPr="00104984">
                <w:t>23.9-TT</w:t>
              </w:r>
            </w:ins>
          </w:p>
        </w:tc>
        <w:tc>
          <w:tcPr>
            <w:tcW w:w="1559" w:type="dxa"/>
            <w:tcBorders>
              <w:top w:val="nil"/>
              <w:left w:val="nil"/>
              <w:bottom w:val="single" w:sz="4" w:space="0" w:color="auto"/>
              <w:right w:val="single" w:sz="4" w:space="0" w:color="auto"/>
            </w:tcBorders>
            <w:shd w:val="clear" w:color="auto" w:fill="auto"/>
            <w:vAlign w:val="center"/>
          </w:tcPr>
          <w:p w14:paraId="7A8A6072" w14:textId="77777777" w:rsidR="00726A03" w:rsidRPr="00104984" w:rsidRDefault="00726A03" w:rsidP="00726A03">
            <w:pPr>
              <w:pStyle w:val="TAC"/>
              <w:rPr>
                <w:ins w:id="757" w:author="Adan Toril" w:date="2024-10-15T16:53:00Z" w16du:dateUtc="2024-10-15T14:53:00Z"/>
              </w:rPr>
            </w:pPr>
            <w:ins w:id="758" w:author="Adan Toril" w:date="2024-10-15T16:53:00Z" w16du:dateUtc="2024-10-15T14:53:00Z">
              <w:r w:rsidRPr="00104984">
                <w:t>43</w:t>
              </w:r>
            </w:ins>
          </w:p>
        </w:tc>
      </w:tr>
      <w:tr w:rsidR="00726A03" w:rsidRPr="00104984" w14:paraId="2FDB19C5" w14:textId="77777777" w:rsidTr="00726A03">
        <w:trPr>
          <w:trHeight w:val="270"/>
          <w:ins w:id="75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C6D77DE" w14:textId="77777777" w:rsidR="00726A03" w:rsidRPr="00104984" w:rsidRDefault="00726A03" w:rsidP="00726A03">
            <w:pPr>
              <w:pStyle w:val="TAC"/>
              <w:rPr>
                <w:ins w:id="76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9C64CD" w14:textId="77777777" w:rsidR="00726A03" w:rsidRPr="00104984" w:rsidRDefault="00726A03" w:rsidP="00726A03">
            <w:pPr>
              <w:pStyle w:val="TAC"/>
              <w:rPr>
                <w:ins w:id="761" w:author="Adan Toril" w:date="2024-10-15T16:53:00Z" w16du:dateUtc="2024-10-15T14:53:00Z"/>
                <w:lang w:eastAsia="zh-CN"/>
              </w:rPr>
            </w:pPr>
            <w:ins w:id="762" w:author="Adan Toril" w:date="2024-10-15T16:53:00Z" w16du:dateUtc="2024-10-15T14:53:00Z">
              <w:r w:rsidRPr="00104984">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10D3EEB5" w14:textId="77777777" w:rsidR="00726A03" w:rsidRPr="00104984" w:rsidRDefault="00726A03" w:rsidP="00726A03">
            <w:pPr>
              <w:pStyle w:val="TAC"/>
              <w:rPr>
                <w:ins w:id="763" w:author="Adan Toril" w:date="2024-10-15T16:53:00Z" w16du:dateUtc="2024-10-15T14:53:00Z"/>
              </w:rPr>
            </w:pPr>
            <w:ins w:id="764"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D794E40" w14:textId="1E774A99" w:rsidR="00726A03" w:rsidRPr="00104984" w:rsidRDefault="00726A03" w:rsidP="00726A03">
            <w:pPr>
              <w:pStyle w:val="TAC"/>
              <w:rPr>
                <w:ins w:id="765" w:author="Adan Toril" w:date="2024-10-15T16:53:00Z" w16du:dateUtc="2024-10-15T14:53:00Z"/>
              </w:rPr>
            </w:pPr>
            <w:ins w:id="766"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1BBC571" w14:textId="77777777" w:rsidR="00726A03" w:rsidRPr="00104984" w:rsidRDefault="00726A03" w:rsidP="00726A03">
            <w:pPr>
              <w:pStyle w:val="TAC"/>
              <w:rPr>
                <w:ins w:id="767" w:author="Adan Toril" w:date="2024-10-15T16:53:00Z" w16du:dateUtc="2024-10-15T14:53:00Z"/>
                <w:rFonts w:ascii="SimSun" w:hAnsi="SimSun" w:cs="SimSun"/>
              </w:rPr>
            </w:pPr>
            <w:ins w:id="768" w:author="Adan Toril" w:date="2024-10-15T16:53:00Z" w16du:dateUtc="2024-10-15T14:53: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3B9251E0" w14:textId="77777777" w:rsidR="00726A03" w:rsidRPr="00104984" w:rsidRDefault="00726A03" w:rsidP="00726A03">
            <w:pPr>
              <w:pStyle w:val="TAC"/>
              <w:rPr>
                <w:ins w:id="769" w:author="Adan Toril" w:date="2024-10-15T16:53:00Z" w16du:dateUtc="2024-10-15T14:53:00Z"/>
                <w:lang w:eastAsia="zh-CN"/>
              </w:rPr>
            </w:pPr>
            <w:ins w:id="770" w:author="Adan Toril" w:date="2024-10-15T16:53:00Z" w16du:dateUtc="2024-10-15T14:53: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75BBF56" w14:textId="2B8B1564" w:rsidR="00726A03" w:rsidRPr="00104984" w:rsidRDefault="00726A03" w:rsidP="00726A03">
            <w:pPr>
              <w:pStyle w:val="TAC"/>
              <w:rPr>
                <w:ins w:id="771" w:author="Adan Toril" w:date="2024-10-15T16:53:00Z" w16du:dateUtc="2024-10-15T14:53:00Z"/>
              </w:rPr>
            </w:pPr>
            <w:ins w:id="772" w:author="Adan Toril" w:date="2024-10-15T16:53:00Z" w16du:dateUtc="2024-10-15T14:53:00Z">
              <w:r w:rsidRPr="00104984">
                <w:t>23.4-TT</w:t>
              </w:r>
            </w:ins>
          </w:p>
        </w:tc>
        <w:tc>
          <w:tcPr>
            <w:tcW w:w="1559" w:type="dxa"/>
            <w:tcBorders>
              <w:top w:val="nil"/>
              <w:left w:val="nil"/>
              <w:bottom w:val="single" w:sz="4" w:space="0" w:color="auto"/>
              <w:right w:val="single" w:sz="4" w:space="0" w:color="auto"/>
            </w:tcBorders>
            <w:shd w:val="clear" w:color="auto" w:fill="auto"/>
            <w:vAlign w:val="center"/>
            <w:hideMark/>
          </w:tcPr>
          <w:p w14:paraId="15C83297" w14:textId="77777777" w:rsidR="00726A03" w:rsidRPr="00104984" w:rsidRDefault="00726A03" w:rsidP="00726A03">
            <w:pPr>
              <w:pStyle w:val="TAC"/>
              <w:rPr>
                <w:ins w:id="773" w:author="Adan Toril" w:date="2024-10-15T16:53:00Z" w16du:dateUtc="2024-10-15T14:53:00Z"/>
              </w:rPr>
            </w:pPr>
            <w:ins w:id="774" w:author="Adan Toril" w:date="2024-10-15T16:53:00Z" w16du:dateUtc="2024-10-15T14:53:00Z">
              <w:r w:rsidRPr="00104984">
                <w:t>43</w:t>
              </w:r>
            </w:ins>
          </w:p>
        </w:tc>
      </w:tr>
      <w:tr w:rsidR="00726A03" w:rsidRPr="00104984" w14:paraId="495D5D11" w14:textId="77777777" w:rsidTr="00726A03">
        <w:trPr>
          <w:trHeight w:val="270"/>
          <w:ins w:id="77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E462918" w14:textId="77777777" w:rsidR="00726A03" w:rsidRPr="00104984" w:rsidRDefault="00726A03" w:rsidP="00726A03">
            <w:pPr>
              <w:pStyle w:val="TAC"/>
              <w:rPr>
                <w:ins w:id="77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A379E1" w14:textId="77777777" w:rsidR="00726A03" w:rsidRPr="00104984" w:rsidRDefault="00726A03" w:rsidP="00726A03">
            <w:pPr>
              <w:pStyle w:val="TAC"/>
              <w:rPr>
                <w:ins w:id="777" w:author="Adan Toril" w:date="2024-10-15T16:53:00Z" w16du:dateUtc="2024-10-15T14:53:00Z"/>
                <w:lang w:eastAsia="zh-CN"/>
              </w:rPr>
            </w:pPr>
            <w:ins w:id="778" w:author="Adan Toril" w:date="2024-10-15T16:53:00Z" w16du:dateUtc="2024-10-15T14:53:00Z">
              <w:r w:rsidRPr="00104984">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5E875F77" w14:textId="77777777" w:rsidR="00726A03" w:rsidRPr="00104984" w:rsidRDefault="00726A03" w:rsidP="00726A03">
            <w:pPr>
              <w:pStyle w:val="TAC"/>
              <w:rPr>
                <w:ins w:id="779" w:author="Adan Toril" w:date="2024-10-15T16:53:00Z" w16du:dateUtc="2024-10-15T14:53:00Z"/>
              </w:rPr>
            </w:pPr>
            <w:ins w:id="780"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A6630F3" w14:textId="7476A504" w:rsidR="00726A03" w:rsidRPr="00104984" w:rsidRDefault="00726A03" w:rsidP="00726A03">
            <w:pPr>
              <w:pStyle w:val="TAC"/>
              <w:rPr>
                <w:ins w:id="781" w:author="Adan Toril" w:date="2024-10-15T16:53:00Z" w16du:dateUtc="2024-10-15T14:53:00Z"/>
              </w:rPr>
            </w:pPr>
            <w:ins w:id="782"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709027" w14:textId="77777777" w:rsidR="00726A03" w:rsidRPr="00104984" w:rsidRDefault="00726A03" w:rsidP="00726A03">
            <w:pPr>
              <w:pStyle w:val="TAC"/>
              <w:rPr>
                <w:ins w:id="783" w:author="Adan Toril" w:date="2024-10-15T16:53:00Z" w16du:dateUtc="2024-10-15T14:53:00Z"/>
                <w:rFonts w:ascii="SimSun" w:hAnsi="SimSun" w:cs="SimSun"/>
              </w:rPr>
            </w:pPr>
            <w:ins w:id="784" w:author="Adan Toril" w:date="2024-10-15T16:53:00Z" w16du:dateUtc="2024-10-15T14:53: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3256F2A6" w14:textId="77777777" w:rsidR="00726A03" w:rsidRPr="00104984" w:rsidRDefault="00726A03" w:rsidP="00726A03">
            <w:pPr>
              <w:pStyle w:val="TAC"/>
              <w:rPr>
                <w:ins w:id="785" w:author="Adan Toril" w:date="2024-10-15T16:53:00Z" w16du:dateUtc="2024-10-15T14:53:00Z"/>
                <w:lang w:eastAsia="zh-CN"/>
              </w:rPr>
            </w:pPr>
            <w:ins w:id="786" w:author="Adan Toril" w:date="2024-10-15T16:53:00Z" w16du:dateUtc="2024-10-15T14:53: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CA792E9" w14:textId="37D3776E" w:rsidR="00726A03" w:rsidRPr="00104984" w:rsidRDefault="00726A03" w:rsidP="00726A03">
            <w:pPr>
              <w:pStyle w:val="TAC"/>
              <w:rPr>
                <w:ins w:id="787" w:author="Adan Toril" w:date="2024-10-15T16:53:00Z" w16du:dateUtc="2024-10-15T14:53:00Z"/>
              </w:rPr>
            </w:pPr>
            <w:ins w:id="788" w:author="Adan Toril" w:date="2024-10-15T16:53:00Z" w16du:dateUtc="2024-10-15T14:53:00Z">
              <w:r w:rsidRPr="00104984">
                <w:t>23.4-TT</w:t>
              </w:r>
            </w:ins>
          </w:p>
        </w:tc>
        <w:tc>
          <w:tcPr>
            <w:tcW w:w="1559" w:type="dxa"/>
            <w:tcBorders>
              <w:top w:val="nil"/>
              <w:left w:val="nil"/>
              <w:bottom w:val="single" w:sz="4" w:space="0" w:color="auto"/>
              <w:right w:val="single" w:sz="4" w:space="0" w:color="auto"/>
            </w:tcBorders>
            <w:shd w:val="clear" w:color="auto" w:fill="auto"/>
            <w:vAlign w:val="center"/>
            <w:hideMark/>
          </w:tcPr>
          <w:p w14:paraId="53BBCEDB" w14:textId="77777777" w:rsidR="00726A03" w:rsidRPr="00104984" w:rsidRDefault="00726A03" w:rsidP="00726A03">
            <w:pPr>
              <w:pStyle w:val="TAC"/>
              <w:rPr>
                <w:ins w:id="789" w:author="Adan Toril" w:date="2024-10-15T16:53:00Z" w16du:dateUtc="2024-10-15T14:53:00Z"/>
              </w:rPr>
            </w:pPr>
            <w:ins w:id="790" w:author="Adan Toril" w:date="2024-10-15T16:53:00Z" w16du:dateUtc="2024-10-15T14:53:00Z">
              <w:r w:rsidRPr="00104984">
                <w:t>43</w:t>
              </w:r>
            </w:ins>
          </w:p>
        </w:tc>
      </w:tr>
      <w:tr w:rsidR="00726A03" w:rsidRPr="00104984" w14:paraId="4F4ADBDC" w14:textId="77777777" w:rsidTr="00726A03">
        <w:trPr>
          <w:trHeight w:val="270"/>
          <w:ins w:id="79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F49AF" w14:textId="77777777" w:rsidR="00726A03" w:rsidRPr="00104984" w:rsidRDefault="00726A03" w:rsidP="00726A03">
            <w:pPr>
              <w:pStyle w:val="TAC"/>
              <w:rPr>
                <w:ins w:id="792"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AB509" w14:textId="77777777" w:rsidR="00726A03" w:rsidRPr="00104984" w:rsidRDefault="00726A03" w:rsidP="00726A03">
            <w:pPr>
              <w:pStyle w:val="TAC"/>
              <w:rPr>
                <w:ins w:id="793" w:author="Adan Toril" w:date="2024-10-15T16:53:00Z" w16du:dateUtc="2024-10-15T14:53:00Z"/>
                <w:lang w:eastAsia="zh-CN"/>
              </w:rPr>
            </w:pPr>
            <w:ins w:id="794" w:author="Adan Toril" w:date="2024-10-15T16:53:00Z" w16du:dateUtc="2024-10-15T14:53:00Z">
              <w:r w:rsidRPr="0010498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5B5FFAC7" w14:textId="77777777" w:rsidR="00726A03" w:rsidRPr="00104984" w:rsidRDefault="00726A03" w:rsidP="00726A03">
            <w:pPr>
              <w:pStyle w:val="TAC"/>
              <w:rPr>
                <w:ins w:id="795" w:author="Adan Toril" w:date="2024-10-15T16:53:00Z" w16du:dateUtc="2024-10-15T14:53:00Z"/>
              </w:rPr>
            </w:pPr>
            <w:ins w:id="796"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C247C56" w14:textId="146107D6" w:rsidR="00726A03" w:rsidRPr="00104984" w:rsidRDefault="00726A03" w:rsidP="00726A03">
            <w:pPr>
              <w:pStyle w:val="TAC"/>
              <w:rPr>
                <w:ins w:id="797" w:author="Adan Toril" w:date="2024-10-15T16:53:00Z" w16du:dateUtc="2024-10-15T14:53:00Z"/>
              </w:rPr>
            </w:pPr>
            <w:ins w:id="798"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EC2B320" w14:textId="77777777" w:rsidR="00726A03" w:rsidRPr="00104984" w:rsidRDefault="00726A03" w:rsidP="00726A03">
            <w:pPr>
              <w:pStyle w:val="TAC"/>
              <w:rPr>
                <w:ins w:id="799" w:author="Adan Toril" w:date="2024-10-15T16:53:00Z" w16du:dateUtc="2024-10-15T14:53:00Z"/>
                <w:rFonts w:ascii="SimSun" w:hAnsi="SimSun" w:cs="SimSun"/>
              </w:rPr>
            </w:pPr>
            <w:ins w:id="800" w:author="Adan Toril" w:date="2024-10-15T16:53:00Z" w16du:dateUtc="2024-10-15T14:53:00Z">
              <w:r w:rsidRPr="00104984">
                <w:t>4.0</w:t>
              </w:r>
            </w:ins>
          </w:p>
        </w:tc>
        <w:tc>
          <w:tcPr>
            <w:tcW w:w="1134" w:type="dxa"/>
            <w:tcBorders>
              <w:top w:val="nil"/>
              <w:left w:val="nil"/>
              <w:bottom w:val="single" w:sz="4" w:space="0" w:color="auto"/>
              <w:right w:val="single" w:sz="4" w:space="0" w:color="auto"/>
            </w:tcBorders>
            <w:shd w:val="clear" w:color="auto" w:fill="auto"/>
            <w:noWrap/>
            <w:vAlign w:val="center"/>
          </w:tcPr>
          <w:p w14:paraId="3E5EC232" w14:textId="77777777" w:rsidR="00726A03" w:rsidRPr="00104984" w:rsidRDefault="00726A03" w:rsidP="00726A03">
            <w:pPr>
              <w:pStyle w:val="TAC"/>
              <w:rPr>
                <w:ins w:id="801" w:author="Adan Toril" w:date="2024-10-15T16:53:00Z" w16du:dateUtc="2024-10-15T14:53:00Z"/>
                <w:lang w:eastAsia="zh-CN"/>
              </w:rPr>
            </w:pPr>
            <w:ins w:id="802" w:author="Adan Toril" w:date="2024-10-15T16:53:00Z" w16du:dateUtc="2024-10-15T14:53:00Z">
              <w:r w:rsidRPr="00104984">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44CBD79" w14:textId="778B47C2" w:rsidR="00726A03" w:rsidRPr="00104984" w:rsidRDefault="00726A03" w:rsidP="00726A03">
            <w:pPr>
              <w:pStyle w:val="TAC"/>
              <w:rPr>
                <w:ins w:id="803" w:author="Adan Toril" w:date="2024-10-15T16:53:00Z" w16du:dateUtc="2024-10-15T14:53:00Z"/>
              </w:rPr>
            </w:pPr>
            <w:ins w:id="804" w:author="Adan Toril" w:date="2024-10-15T16:53:00Z" w16du:dateUtc="2024-10-15T14:53:00Z">
              <w:r w:rsidRPr="00104984">
                <w:t>23.4-TT</w:t>
              </w:r>
            </w:ins>
          </w:p>
        </w:tc>
        <w:tc>
          <w:tcPr>
            <w:tcW w:w="1559" w:type="dxa"/>
            <w:tcBorders>
              <w:top w:val="nil"/>
              <w:left w:val="nil"/>
              <w:bottom w:val="single" w:sz="4" w:space="0" w:color="auto"/>
              <w:right w:val="single" w:sz="4" w:space="0" w:color="auto"/>
            </w:tcBorders>
            <w:shd w:val="clear" w:color="auto" w:fill="auto"/>
            <w:vAlign w:val="center"/>
            <w:hideMark/>
          </w:tcPr>
          <w:p w14:paraId="1F0DA579" w14:textId="77777777" w:rsidR="00726A03" w:rsidRPr="00104984" w:rsidRDefault="00726A03" w:rsidP="00726A03">
            <w:pPr>
              <w:pStyle w:val="TAC"/>
              <w:rPr>
                <w:ins w:id="805" w:author="Adan Toril" w:date="2024-10-15T16:53:00Z" w16du:dateUtc="2024-10-15T14:53:00Z"/>
              </w:rPr>
            </w:pPr>
            <w:ins w:id="806" w:author="Adan Toril" w:date="2024-10-15T16:53:00Z" w16du:dateUtc="2024-10-15T14:53:00Z">
              <w:r w:rsidRPr="00104984">
                <w:t>43</w:t>
              </w:r>
            </w:ins>
          </w:p>
        </w:tc>
      </w:tr>
      <w:tr w:rsidR="00726A03" w:rsidRPr="00104984" w14:paraId="0CD9DF21" w14:textId="77777777" w:rsidTr="00726A03">
        <w:trPr>
          <w:trHeight w:val="270"/>
          <w:ins w:id="80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34610" w14:textId="77777777" w:rsidR="00726A03" w:rsidRPr="00104984" w:rsidRDefault="00726A03" w:rsidP="00726A03">
            <w:pPr>
              <w:pStyle w:val="TAC"/>
              <w:rPr>
                <w:ins w:id="80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3A569" w14:textId="77777777" w:rsidR="00726A03" w:rsidRPr="00104984" w:rsidRDefault="00726A03" w:rsidP="00726A03">
            <w:pPr>
              <w:pStyle w:val="TAC"/>
              <w:rPr>
                <w:ins w:id="809" w:author="Adan Toril" w:date="2024-10-15T16:53:00Z" w16du:dateUtc="2024-10-15T14:53:00Z"/>
                <w:lang w:eastAsia="zh-CN"/>
              </w:rPr>
            </w:pPr>
            <w:ins w:id="810" w:author="Adan Toril" w:date="2024-10-15T16:53:00Z" w16du:dateUtc="2024-10-15T14:53:00Z">
              <w:r w:rsidRPr="0010498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2ED7F91" w14:textId="77777777" w:rsidR="00726A03" w:rsidRPr="00104984" w:rsidRDefault="00726A03" w:rsidP="00726A03">
            <w:pPr>
              <w:pStyle w:val="TAC"/>
              <w:rPr>
                <w:ins w:id="811" w:author="Adan Toril" w:date="2024-10-15T16:53:00Z" w16du:dateUtc="2024-10-15T14:53:00Z"/>
              </w:rPr>
            </w:pPr>
            <w:ins w:id="812"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C43B005" w14:textId="7E73FD88" w:rsidR="00726A03" w:rsidRPr="00104984" w:rsidRDefault="00726A03" w:rsidP="00726A03">
            <w:pPr>
              <w:pStyle w:val="TAC"/>
              <w:rPr>
                <w:ins w:id="813" w:author="Adan Toril" w:date="2024-10-15T16:53:00Z" w16du:dateUtc="2024-10-15T14:53:00Z"/>
              </w:rPr>
            </w:pPr>
            <w:ins w:id="814"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BC4A18F" w14:textId="77777777" w:rsidR="00726A03" w:rsidRPr="00104984" w:rsidRDefault="00726A03" w:rsidP="00726A03">
            <w:pPr>
              <w:pStyle w:val="TAC"/>
              <w:rPr>
                <w:ins w:id="815" w:author="Adan Toril" w:date="2024-10-15T16:53:00Z" w16du:dateUtc="2024-10-15T14:53:00Z"/>
                <w:rFonts w:ascii="SimSun" w:hAnsi="SimSun" w:cs="SimSun"/>
              </w:rPr>
            </w:pPr>
            <w:ins w:id="816" w:author="Adan Toril" w:date="2024-10-15T16:53:00Z" w16du:dateUtc="2024-10-15T14:53: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5176BA99" w14:textId="77777777" w:rsidR="00726A03" w:rsidRPr="00104984" w:rsidRDefault="00726A03" w:rsidP="00726A03">
            <w:pPr>
              <w:pStyle w:val="TAC"/>
              <w:rPr>
                <w:ins w:id="817" w:author="Adan Toril" w:date="2024-10-15T16:53:00Z" w16du:dateUtc="2024-10-15T14:53:00Z"/>
                <w:lang w:eastAsia="zh-CN"/>
              </w:rPr>
            </w:pPr>
            <w:ins w:id="818"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E15CA4" w14:textId="7D1FF81E" w:rsidR="00726A03" w:rsidRPr="00104984" w:rsidRDefault="00726A03" w:rsidP="00726A03">
            <w:pPr>
              <w:pStyle w:val="TAC"/>
              <w:rPr>
                <w:ins w:id="819" w:author="Adan Toril" w:date="2024-10-15T16:53:00Z" w16du:dateUtc="2024-10-15T14:53:00Z"/>
              </w:rPr>
            </w:pPr>
            <w:ins w:id="820"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hideMark/>
          </w:tcPr>
          <w:p w14:paraId="2AABF059" w14:textId="77777777" w:rsidR="00726A03" w:rsidRPr="00104984" w:rsidRDefault="00726A03" w:rsidP="00726A03">
            <w:pPr>
              <w:pStyle w:val="TAC"/>
              <w:rPr>
                <w:ins w:id="821" w:author="Adan Toril" w:date="2024-10-15T16:53:00Z" w16du:dateUtc="2024-10-15T14:53:00Z"/>
              </w:rPr>
            </w:pPr>
            <w:ins w:id="822" w:author="Adan Toril" w:date="2024-10-15T16:53:00Z" w16du:dateUtc="2024-10-15T14:53:00Z">
              <w:r w:rsidRPr="00104984">
                <w:t>43</w:t>
              </w:r>
            </w:ins>
          </w:p>
        </w:tc>
      </w:tr>
      <w:tr w:rsidR="00726A03" w:rsidRPr="00104984" w14:paraId="7065375A" w14:textId="77777777" w:rsidTr="00726A03">
        <w:trPr>
          <w:trHeight w:val="270"/>
          <w:ins w:id="82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445D36D" w14:textId="77777777" w:rsidR="00726A03" w:rsidRPr="00104984" w:rsidRDefault="00726A03" w:rsidP="00726A03">
            <w:pPr>
              <w:pStyle w:val="TAC"/>
              <w:rPr>
                <w:ins w:id="824"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CCF0BD" w14:textId="77777777" w:rsidR="00726A03" w:rsidRPr="00104984" w:rsidRDefault="00726A03" w:rsidP="00726A03">
            <w:pPr>
              <w:pStyle w:val="TAC"/>
              <w:rPr>
                <w:ins w:id="825" w:author="Adan Toril" w:date="2024-10-15T16:53:00Z" w16du:dateUtc="2024-10-15T14:53:00Z"/>
                <w:lang w:eastAsia="zh-CN"/>
              </w:rPr>
            </w:pPr>
            <w:ins w:id="826" w:author="Adan Toril" w:date="2024-10-15T16:53:00Z" w16du:dateUtc="2024-10-15T14:53:00Z">
              <w:r w:rsidRPr="0010498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723C4AF7" w14:textId="77777777" w:rsidR="00726A03" w:rsidRPr="00104984" w:rsidRDefault="00726A03" w:rsidP="00726A03">
            <w:pPr>
              <w:pStyle w:val="TAC"/>
              <w:rPr>
                <w:ins w:id="827" w:author="Adan Toril" w:date="2024-10-15T16:53:00Z" w16du:dateUtc="2024-10-15T14:53:00Z"/>
              </w:rPr>
            </w:pPr>
            <w:ins w:id="828"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E14CA70" w14:textId="1A9E9C50" w:rsidR="00726A03" w:rsidRPr="00104984" w:rsidRDefault="00726A03" w:rsidP="00726A03">
            <w:pPr>
              <w:pStyle w:val="TAC"/>
              <w:rPr>
                <w:ins w:id="829" w:author="Adan Toril" w:date="2024-10-15T16:53:00Z" w16du:dateUtc="2024-10-15T14:53:00Z"/>
              </w:rPr>
            </w:pPr>
            <w:ins w:id="830"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EA6E2F5" w14:textId="77777777" w:rsidR="00726A03" w:rsidRPr="00104984" w:rsidRDefault="00726A03" w:rsidP="00726A03">
            <w:pPr>
              <w:pStyle w:val="TAC"/>
              <w:rPr>
                <w:ins w:id="831" w:author="Adan Toril" w:date="2024-10-15T16:53:00Z" w16du:dateUtc="2024-10-15T14:53:00Z"/>
                <w:rFonts w:ascii="SimSun" w:hAnsi="SimSun" w:cs="SimSun"/>
              </w:rPr>
            </w:pPr>
            <w:ins w:id="832" w:author="Adan Toril" w:date="2024-10-15T16:53:00Z" w16du:dateUtc="2024-10-15T14:53: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735DBAA6" w14:textId="77777777" w:rsidR="00726A03" w:rsidRPr="00104984" w:rsidRDefault="00726A03" w:rsidP="00726A03">
            <w:pPr>
              <w:pStyle w:val="TAC"/>
              <w:rPr>
                <w:ins w:id="833" w:author="Adan Toril" w:date="2024-10-15T16:53:00Z" w16du:dateUtc="2024-10-15T14:53:00Z"/>
                <w:lang w:eastAsia="zh-CN"/>
              </w:rPr>
            </w:pPr>
            <w:ins w:id="834"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CE76DA" w14:textId="5E570350" w:rsidR="00726A03" w:rsidRPr="00104984" w:rsidRDefault="00726A03" w:rsidP="00726A03">
            <w:pPr>
              <w:pStyle w:val="TAC"/>
              <w:rPr>
                <w:ins w:id="835" w:author="Adan Toril" w:date="2024-10-15T16:53:00Z" w16du:dateUtc="2024-10-15T14:53:00Z"/>
              </w:rPr>
            </w:pPr>
            <w:ins w:id="836"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hideMark/>
          </w:tcPr>
          <w:p w14:paraId="24B26F79" w14:textId="77777777" w:rsidR="00726A03" w:rsidRPr="00104984" w:rsidRDefault="00726A03" w:rsidP="00726A03">
            <w:pPr>
              <w:pStyle w:val="TAC"/>
              <w:rPr>
                <w:ins w:id="837" w:author="Adan Toril" w:date="2024-10-15T16:53:00Z" w16du:dateUtc="2024-10-15T14:53:00Z"/>
              </w:rPr>
            </w:pPr>
            <w:ins w:id="838" w:author="Adan Toril" w:date="2024-10-15T16:53:00Z" w16du:dateUtc="2024-10-15T14:53:00Z">
              <w:r w:rsidRPr="00104984">
                <w:t>43</w:t>
              </w:r>
            </w:ins>
          </w:p>
        </w:tc>
      </w:tr>
      <w:tr w:rsidR="00726A03" w:rsidRPr="00104984" w14:paraId="65C50C2E" w14:textId="77777777" w:rsidTr="00726A03">
        <w:trPr>
          <w:trHeight w:val="270"/>
          <w:ins w:id="83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B647DA9" w14:textId="77777777" w:rsidR="00726A03" w:rsidRPr="00104984" w:rsidRDefault="00726A03" w:rsidP="00726A03">
            <w:pPr>
              <w:pStyle w:val="TAC"/>
              <w:rPr>
                <w:ins w:id="84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359E54" w14:textId="77777777" w:rsidR="00726A03" w:rsidRPr="00104984" w:rsidRDefault="00726A03" w:rsidP="00726A03">
            <w:pPr>
              <w:pStyle w:val="TAC"/>
              <w:rPr>
                <w:ins w:id="841" w:author="Adan Toril" w:date="2024-10-15T16:53:00Z" w16du:dateUtc="2024-10-15T14:53:00Z"/>
                <w:lang w:eastAsia="zh-CN"/>
              </w:rPr>
            </w:pPr>
            <w:ins w:id="842" w:author="Adan Toril" w:date="2024-10-15T16:53:00Z" w16du:dateUtc="2024-10-15T14:53:00Z">
              <w:r w:rsidRPr="0010498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907BF93" w14:textId="77777777" w:rsidR="00726A03" w:rsidRPr="00104984" w:rsidRDefault="00726A03" w:rsidP="00726A03">
            <w:pPr>
              <w:pStyle w:val="TAC"/>
              <w:rPr>
                <w:ins w:id="843" w:author="Adan Toril" w:date="2024-10-15T16:53:00Z" w16du:dateUtc="2024-10-15T14:53:00Z"/>
              </w:rPr>
            </w:pPr>
            <w:ins w:id="844"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4D5A0B" w14:textId="0271FA5A" w:rsidR="00726A03" w:rsidRPr="00104984" w:rsidRDefault="00726A03" w:rsidP="00726A03">
            <w:pPr>
              <w:pStyle w:val="TAC"/>
              <w:rPr>
                <w:ins w:id="845" w:author="Adan Toril" w:date="2024-10-15T16:53:00Z" w16du:dateUtc="2024-10-15T14:53:00Z"/>
              </w:rPr>
            </w:pPr>
            <w:ins w:id="846"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7844A8F" w14:textId="77777777" w:rsidR="00726A03" w:rsidRPr="00104984" w:rsidRDefault="00726A03" w:rsidP="00726A03">
            <w:pPr>
              <w:pStyle w:val="TAC"/>
              <w:rPr>
                <w:ins w:id="847" w:author="Adan Toril" w:date="2024-10-15T16:53:00Z" w16du:dateUtc="2024-10-15T14:53:00Z"/>
                <w:lang w:eastAsia="zh-CN"/>
              </w:rPr>
            </w:pPr>
            <w:ins w:id="848" w:author="Adan Toril" w:date="2024-10-15T16:53:00Z" w16du:dateUtc="2024-10-15T14:53:00Z">
              <w:r w:rsidRPr="00104984">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92D45BD" w14:textId="77777777" w:rsidR="00726A03" w:rsidRPr="00104984" w:rsidRDefault="00726A03" w:rsidP="00726A03">
            <w:pPr>
              <w:pStyle w:val="TAC"/>
              <w:rPr>
                <w:ins w:id="849" w:author="Adan Toril" w:date="2024-10-15T16:53:00Z" w16du:dateUtc="2024-10-15T14:53:00Z"/>
                <w:lang w:eastAsia="zh-CN"/>
              </w:rPr>
            </w:pPr>
            <w:ins w:id="850"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8D92BD1" w14:textId="2E349303" w:rsidR="00726A03" w:rsidRPr="00104984" w:rsidRDefault="00726A03" w:rsidP="00726A03">
            <w:pPr>
              <w:pStyle w:val="TAC"/>
              <w:rPr>
                <w:ins w:id="851" w:author="Adan Toril" w:date="2024-10-15T16:53:00Z" w16du:dateUtc="2024-10-15T14:53:00Z"/>
              </w:rPr>
            </w:pPr>
            <w:ins w:id="852"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hideMark/>
          </w:tcPr>
          <w:p w14:paraId="2E72C7B2" w14:textId="77777777" w:rsidR="00726A03" w:rsidRPr="00104984" w:rsidRDefault="00726A03" w:rsidP="00726A03">
            <w:pPr>
              <w:pStyle w:val="TAC"/>
              <w:rPr>
                <w:ins w:id="853" w:author="Adan Toril" w:date="2024-10-15T16:53:00Z" w16du:dateUtc="2024-10-15T14:53:00Z"/>
              </w:rPr>
            </w:pPr>
            <w:ins w:id="854" w:author="Adan Toril" w:date="2024-10-15T16:53:00Z" w16du:dateUtc="2024-10-15T14:53:00Z">
              <w:r w:rsidRPr="00104984">
                <w:t>43</w:t>
              </w:r>
            </w:ins>
          </w:p>
        </w:tc>
      </w:tr>
      <w:tr w:rsidR="00726A03" w:rsidRPr="00104984" w14:paraId="4D8016C5" w14:textId="77777777" w:rsidTr="00726A03">
        <w:trPr>
          <w:trHeight w:val="270"/>
          <w:ins w:id="85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09D7F40" w14:textId="77777777" w:rsidR="00726A03" w:rsidRPr="00104984" w:rsidRDefault="00726A03" w:rsidP="00726A03">
            <w:pPr>
              <w:pStyle w:val="TAC"/>
              <w:rPr>
                <w:ins w:id="85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27791E" w14:textId="77777777" w:rsidR="00726A03" w:rsidRPr="00104984" w:rsidRDefault="00726A03" w:rsidP="00726A03">
            <w:pPr>
              <w:pStyle w:val="TAC"/>
              <w:rPr>
                <w:ins w:id="857" w:author="Adan Toril" w:date="2024-10-15T16:53:00Z" w16du:dateUtc="2024-10-15T14:53:00Z"/>
                <w:lang w:eastAsia="zh-CN"/>
              </w:rPr>
            </w:pPr>
            <w:ins w:id="858" w:author="Adan Toril" w:date="2024-10-15T16:53:00Z" w16du:dateUtc="2024-10-15T14:53:00Z">
              <w:r w:rsidRPr="0010498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65E3696" w14:textId="77777777" w:rsidR="00726A03" w:rsidRPr="00104984" w:rsidRDefault="00726A03" w:rsidP="00726A03">
            <w:pPr>
              <w:pStyle w:val="TAC"/>
              <w:rPr>
                <w:ins w:id="859" w:author="Adan Toril" w:date="2024-10-15T16:53:00Z" w16du:dateUtc="2024-10-15T14:53:00Z"/>
              </w:rPr>
            </w:pPr>
            <w:ins w:id="860"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760F0CC" w14:textId="6AD225AB" w:rsidR="00726A03" w:rsidRPr="00104984" w:rsidRDefault="00726A03" w:rsidP="00726A03">
            <w:pPr>
              <w:pStyle w:val="TAC"/>
              <w:rPr>
                <w:ins w:id="861" w:author="Adan Toril" w:date="2024-10-15T16:53:00Z" w16du:dateUtc="2024-10-15T14:53:00Z"/>
              </w:rPr>
            </w:pPr>
            <w:ins w:id="862"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D028B3D" w14:textId="77777777" w:rsidR="00726A03" w:rsidRPr="00104984" w:rsidRDefault="00726A03" w:rsidP="00726A03">
            <w:pPr>
              <w:pStyle w:val="TAC"/>
              <w:rPr>
                <w:ins w:id="863" w:author="Adan Toril" w:date="2024-10-15T16:53:00Z" w16du:dateUtc="2024-10-15T14:53:00Z"/>
              </w:rPr>
            </w:pPr>
            <w:ins w:id="864" w:author="Adan Toril" w:date="2024-10-15T16:53:00Z" w16du:dateUtc="2024-10-15T14:53:00Z">
              <w:r w:rsidRPr="00104984">
                <w:t>5.0</w:t>
              </w:r>
            </w:ins>
          </w:p>
        </w:tc>
        <w:tc>
          <w:tcPr>
            <w:tcW w:w="1134" w:type="dxa"/>
            <w:tcBorders>
              <w:top w:val="nil"/>
              <w:left w:val="nil"/>
              <w:bottom w:val="single" w:sz="4" w:space="0" w:color="auto"/>
              <w:right w:val="single" w:sz="4" w:space="0" w:color="auto"/>
            </w:tcBorders>
            <w:shd w:val="clear" w:color="auto" w:fill="auto"/>
            <w:noWrap/>
            <w:vAlign w:val="center"/>
          </w:tcPr>
          <w:p w14:paraId="75A487C9" w14:textId="77777777" w:rsidR="00726A03" w:rsidRPr="00104984" w:rsidRDefault="00726A03" w:rsidP="00726A03">
            <w:pPr>
              <w:pStyle w:val="TAC"/>
              <w:rPr>
                <w:ins w:id="865" w:author="Adan Toril" w:date="2024-10-15T16:53:00Z" w16du:dateUtc="2024-10-15T14:53:00Z"/>
                <w:lang w:eastAsia="zh-CN"/>
              </w:rPr>
            </w:pPr>
            <w:ins w:id="866"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43FA280D" w14:textId="0DAEBF72" w:rsidR="00726A03" w:rsidRPr="00104984" w:rsidRDefault="00726A03" w:rsidP="00726A03">
            <w:pPr>
              <w:pStyle w:val="TAC"/>
              <w:rPr>
                <w:ins w:id="867" w:author="Adan Toril" w:date="2024-10-15T16:53:00Z" w16du:dateUtc="2024-10-15T14:53:00Z"/>
              </w:rPr>
            </w:pPr>
            <w:ins w:id="868"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hideMark/>
          </w:tcPr>
          <w:p w14:paraId="6EDF4247" w14:textId="77777777" w:rsidR="00726A03" w:rsidRPr="00104984" w:rsidRDefault="00726A03" w:rsidP="00726A03">
            <w:pPr>
              <w:pStyle w:val="TAC"/>
              <w:rPr>
                <w:ins w:id="869" w:author="Adan Toril" w:date="2024-10-15T16:53:00Z" w16du:dateUtc="2024-10-15T14:53:00Z"/>
              </w:rPr>
            </w:pPr>
            <w:ins w:id="870" w:author="Adan Toril" w:date="2024-10-15T16:53:00Z" w16du:dateUtc="2024-10-15T14:53:00Z">
              <w:r w:rsidRPr="00104984">
                <w:t>43</w:t>
              </w:r>
            </w:ins>
          </w:p>
        </w:tc>
      </w:tr>
      <w:tr w:rsidR="00726A03" w:rsidRPr="00104984" w14:paraId="1D96183D" w14:textId="77777777" w:rsidTr="00726A03">
        <w:trPr>
          <w:trHeight w:val="270"/>
          <w:ins w:id="87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0EF54C4" w14:textId="77777777" w:rsidR="00726A03" w:rsidRPr="00104984" w:rsidRDefault="00726A03" w:rsidP="00726A03">
            <w:pPr>
              <w:pStyle w:val="TAC"/>
              <w:rPr>
                <w:ins w:id="872"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93B0AE" w14:textId="77777777" w:rsidR="00726A03" w:rsidRPr="00104984" w:rsidRDefault="00726A03" w:rsidP="00726A03">
            <w:pPr>
              <w:pStyle w:val="TAC"/>
              <w:rPr>
                <w:ins w:id="873" w:author="Adan Toril" w:date="2024-10-15T16:53:00Z" w16du:dateUtc="2024-10-15T14:53:00Z"/>
                <w:lang w:eastAsia="zh-CN"/>
              </w:rPr>
            </w:pPr>
            <w:ins w:id="874" w:author="Adan Toril" w:date="2024-10-15T16:53:00Z" w16du:dateUtc="2024-10-15T14:53:00Z">
              <w:r w:rsidRPr="0010498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64EDD601" w14:textId="77777777" w:rsidR="00726A03" w:rsidRPr="00104984" w:rsidRDefault="00726A03" w:rsidP="00726A03">
            <w:pPr>
              <w:pStyle w:val="TAC"/>
              <w:rPr>
                <w:ins w:id="875" w:author="Adan Toril" w:date="2024-10-15T16:53:00Z" w16du:dateUtc="2024-10-15T14:53:00Z"/>
              </w:rPr>
            </w:pPr>
            <w:ins w:id="876"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37D98E" w14:textId="5245B981" w:rsidR="00726A03" w:rsidRPr="00104984" w:rsidRDefault="00726A03" w:rsidP="00726A03">
            <w:pPr>
              <w:pStyle w:val="TAC"/>
              <w:rPr>
                <w:ins w:id="877" w:author="Adan Toril" w:date="2024-10-15T16:53:00Z" w16du:dateUtc="2024-10-15T14:53:00Z"/>
              </w:rPr>
            </w:pPr>
            <w:ins w:id="878"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0A1D35B" w14:textId="77777777" w:rsidR="00726A03" w:rsidRPr="00104984" w:rsidRDefault="00726A03" w:rsidP="00726A03">
            <w:pPr>
              <w:pStyle w:val="TAC"/>
              <w:rPr>
                <w:ins w:id="879" w:author="Adan Toril" w:date="2024-10-15T16:53:00Z" w16du:dateUtc="2024-10-15T14:53:00Z"/>
              </w:rPr>
            </w:pPr>
            <w:ins w:id="880" w:author="Adan Toril" w:date="2024-10-15T16:53:00Z" w16du:dateUtc="2024-10-15T14:53:00Z">
              <w:r w:rsidRPr="00104984">
                <w:t>7.5</w:t>
              </w:r>
            </w:ins>
          </w:p>
        </w:tc>
        <w:tc>
          <w:tcPr>
            <w:tcW w:w="1134" w:type="dxa"/>
            <w:tcBorders>
              <w:top w:val="nil"/>
              <w:left w:val="nil"/>
              <w:bottom w:val="single" w:sz="4" w:space="0" w:color="auto"/>
              <w:right w:val="single" w:sz="4" w:space="0" w:color="auto"/>
            </w:tcBorders>
            <w:shd w:val="clear" w:color="auto" w:fill="auto"/>
            <w:noWrap/>
            <w:vAlign w:val="center"/>
          </w:tcPr>
          <w:p w14:paraId="3B3641CB" w14:textId="77777777" w:rsidR="00726A03" w:rsidRPr="00104984" w:rsidRDefault="00726A03" w:rsidP="00726A03">
            <w:pPr>
              <w:pStyle w:val="TAC"/>
              <w:rPr>
                <w:ins w:id="881" w:author="Adan Toril" w:date="2024-10-15T16:53:00Z" w16du:dateUtc="2024-10-15T14:53:00Z"/>
                <w:lang w:eastAsia="zh-CN"/>
              </w:rPr>
            </w:pPr>
            <w:ins w:id="882"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B86ECA1" w14:textId="5554135D" w:rsidR="00726A03" w:rsidRPr="00104984" w:rsidRDefault="00726A03" w:rsidP="00726A03">
            <w:pPr>
              <w:pStyle w:val="TAC"/>
              <w:rPr>
                <w:ins w:id="883" w:author="Adan Toril" w:date="2024-10-15T16:53:00Z" w16du:dateUtc="2024-10-15T14:53:00Z"/>
              </w:rPr>
            </w:pPr>
            <w:ins w:id="884" w:author="Adan Toril" w:date="2024-10-15T16:53:00Z" w16du:dateUtc="2024-10-15T14:53:00Z">
              <w:r w:rsidRPr="00104984">
                <w:t>17.9-TT</w:t>
              </w:r>
            </w:ins>
          </w:p>
        </w:tc>
        <w:tc>
          <w:tcPr>
            <w:tcW w:w="1559" w:type="dxa"/>
            <w:tcBorders>
              <w:top w:val="nil"/>
              <w:left w:val="nil"/>
              <w:bottom w:val="single" w:sz="4" w:space="0" w:color="auto"/>
              <w:right w:val="single" w:sz="4" w:space="0" w:color="auto"/>
            </w:tcBorders>
            <w:shd w:val="clear" w:color="auto" w:fill="auto"/>
            <w:vAlign w:val="center"/>
            <w:hideMark/>
          </w:tcPr>
          <w:p w14:paraId="723094D5" w14:textId="77777777" w:rsidR="00726A03" w:rsidRPr="00104984" w:rsidRDefault="00726A03" w:rsidP="00726A03">
            <w:pPr>
              <w:pStyle w:val="TAC"/>
              <w:rPr>
                <w:ins w:id="885" w:author="Adan Toril" w:date="2024-10-15T16:53:00Z" w16du:dateUtc="2024-10-15T14:53:00Z"/>
              </w:rPr>
            </w:pPr>
            <w:ins w:id="886" w:author="Adan Toril" w:date="2024-10-15T16:53:00Z" w16du:dateUtc="2024-10-15T14:53:00Z">
              <w:r w:rsidRPr="00104984">
                <w:t>43</w:t>
              </w:r>
            </w:ins>
          </w:p>
        </w:tc>
      </w:tr>
      <w:tr w:rsidR="00726A03" w:rsidRPr="00104984" w14:paraId="7B045354" w14:textId="77777777" w:rsidTr="00726A03">
        <w:trPr>
          <w:trHeight w:val="270"/>
          <w:ins w:id="88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468D3C7" w14:textId="77777777" w:rsidR="00726A03" w:rsidRPr="00104984" w:rsidRDefault="00726A03" w:rsidP="00726A03">
            <w:pPr>
              <w:pStyle w:val="TAC"/>
              <w:rPr>
                <w:ins w:id="88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91407A" w14:textId="77777777" w:rsidR="00726A03" w:rsidRPr="00104984" w:rsidRDefault="00726A03" w:rsidP="00726A03">
            <w:pPr>
              <w:pStyle w:val="TAC"/>
              <w:rPr>
                <w:ins w:id="889" w:author="Adan Toril" w:date="2024-10-15T16:53:00Z" w16du:dateUtc="2024-10-15T14:53:00Z"/>
                <w:lang w:eastAsia="zh-CN"/>
              </w:rPr>
            </w:pPr>
            <w:ins w:id="890" w:author="Adan Toril" w:date="2024-10-15T16:53:00Z" w16du:dateUtc="2024-10-15T14:53:00Z">
              <w:r w:rsidRPr="00104984">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2363513A" w14:textId="77777777" w:rsidR="00726A03" w:rsidRPr="00104984" w:rsidRDefault="00726A03" w:rsidP="00726A03">
            <w:pPr>
              <w:pStyle w:val="TAC"/>
              <w:rPr>
                <w:ins w:id="891" w:author="Adan Toril" w:date="2024-10-15T16:53:00Z" w16du:dateUtc="2024-10-15T14:53:00Z"/>
              </w:rPr>
            </w:pPr>
            <w:ins w:id="892"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2FEDCC" w14:textId="55E0237C" w:rsidR="00726A03" w:rsidRPr="00104984" w:rsidRDefault="00726A03" w:rsidP="00726A03">
            <w:pPr>
              <w:pStyle w:val="TAC"/>
              <w:rPr>
                <w:ins w:id="893" w:author="Adan Toril" w:date="2024-10-15T16:53:00Z" w16du:dateUtc="2024-10-15T14:53:00Z"/>
              </w:rPr>
            </w:pPr>
            <w:ins w:id="894"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DC268C7" w14:textId="77777777" w:rsidR="00726A03" w:rsidRPr="00104984" w:rsidRDefault="00726A03" w:rsidP="00726A03">
            <w:pPr>
              <w:pStyle w:val="TAC"/>
              <w:rPr>
                <w:ins w:id="895" w:author="Adan Toril" w:date="2024-10-15T16:53:00Z" w16du:dateUtc="2024-10-15T14:53:00Z"/>
              </w:rPr>
            </w:pPr>
            <w:ins w:id="896" w:author="Adan Toril" w:date="2024-10-15T16:53:00Z" w16du:dateUtc="2024-10-15T14:53:00Z">
              <w:r w:rsidRPr="00104984">
                <w:t>7.5</w:t>
              </w:r>
            </w:ins>
          </w:p>
        </w:tc>
        <w:tc>
          <w:tcPr>
            <w:tcW w:w="1134" w:type="dxa"/>
            <w:tcBorders>
              <w:top w:val="nil"/>
              <w:left w:val="nil"/>
              <w:bottom w:val="single" w:sz="4" w:space="0" w:color="auto"/>
              <w:right w:val="single" w:sz="4" w:space="0" w:color="auto"/>
            </w:tcBorders>
            <w:shd w:val="clear" w:color="auto" w:fill="auto"/>
            <w:noWrap/>
            <w:vAlign w:val="center"/>
          </w:tcPr>
          <w:p w14:paraId="163A6094" w14:textId="77777777" w:rsidR="00726A03" w:rsidRPr="00104984" w:rsidRDefault="00726A03" w:rsidP="00726A03">
            <w:pPr>
              <w:pStyle w:val="TAC"/>
              <w:rPr>
                <w:ins w:id="897" w:author="Adan Toril" w:date="2024-10-15T16:53:00Z" w16du:dateUtc="2024-10-15T14:53:00Z"/>
                <w:lang w:eastAsia="zh-CN"/>
              </w:rPr>
            </w:pPr>
            <w:ins w:id="898"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897CFC7" w14:textId="7B6823CB" w:rsidR="00726A03" w:rsidRPr="00104984" w:rsidRDefault="00726A03" w:rsidP="00726A03">
            <w:pPr>
              <w:pStyle w:val="TAC"/>
              <w:rPr>
                <w:ins w:id="899" w:author="Adan Toril" w:date="2024-10-15T16:53:00Z" w16du:dateUtc="2024-10-15T14:53:00Z"/>
              </w:rPr>
            </w:pPr>
            <w:ins w:id="900" w:author="Adan Toril" w:date="2024-10-15T16:53:00Z" w16du:dateUtc="2024-10-15T14:53:00Z">
              <w:r w:rsidRPr="00104984">
                <w:t>17.9-TT</w:t>
              </w:r>
            </w:ins>
          </w:p>
        </w:tc>
        <w:tc>
          <w:tcPr>
            <w:tcW w:w="1559" w:type="dxa"/>
            <w:tcBorders>
              <w:top w:val="nil"/>
              <w:left w:val="nil"/>
              <w:bottom w:val="single" w:sz="4" w:space="0" w:color="auto"/>
              <w:right w:val="single" w:sz="4" w:space="0" w:color="auto"/>
            </w:tcBorders>
            <w:shd w:val="clear" w:color="auto" w:fill="auto"/>
            <w:vAlign w:val="center"/>
            <w:hideMark/>
          </w:tcPr>
          <w:p w14:paraId="530AE01B" w14:textId="77777777" w:rsidR="00726A03" w:rsidRPr="00104984" w:rsidRDefault="00726A03" w:rsidP="00726A03">
            <w:pPr>
              <w:pStyle w:val="TAC"/>
              <w:rPr>
                <w:ins w:id="901" w:author="Adan Toril" w:date="2024-10-15T16:53:00Z" w16du:dateUtc="2024-10-15T14:53:00Z"/>
              </w:rPr>
            </w:pPr>
            <w:ins w:id="902" w:author="Adan Toril" w:date="2024-10-15T16:53:00Z" w16du:dateUtc="2024-10-15T14:53:00Z">
              <w:r w:rsidRPr="00104984">
                <w:t>43</w:t>
              </w:r>
            </w:ins>
          </w:p>
        </w:tc>
      </w:tr>
      <w:tr w:rsidR="00726A03" w:rsidRPr="00104984" w14:paraId="770134A6" w14:textId="77777777" w:rsidTr="00726A03">
        <w:trPr>
          <w:trHeight w:val="270"/>
          <w:ins w:id="90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E0B3926" w14:textId="77777777" w:rsidR="00726A03" w:rsidRPr="00104984" w:rsidRDefault="00726A03" w:rsidP="00726A03">
            <w:pPr>
              <w:pStyle w:val="TAC"/>
              <w:rPr>
                <w:ins w:id="904"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9C39E7" w14:textId="77777777" w:rsidR="00726A03" w:rsidRPr="00104984" w:rsidRDefault="00726A03" w:rsidP="00726A03">
            <w:pPr>
              <w:pStyle w:val="TAC"/>
              <w:rPr>
                <w:ins w:id="905" w:author="Adan Toril" w:date="2024-10-15T16:53:00Z" w16du:dateUtc="2024-10-15T14:53:00Z"/>
                <w:lang w:eastAsia="zh-CN"/>
              </w:rPr>
            </w:pPr>
            <w:ins w:id="906" w:author="Adan Toril" w:date="2024-10-15T16:53:00Z" w16du:dateUtc="2024-10-15T14:53:00Z">
              <w:r w:rsidRPr="00104984">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47661741" w14:textId="77777777" w:rsidR="00726A03" w:rsidRPr="00104984" w:rsidRDefault="00726A03" w:rsidP="00726A03">
            <w:pPr>
              <w:pStyle w:val="TAC"/>
              <w:rPr>
                <w:ins w:id="907" w:author="Adan Toril" w:date="2024-10-15T16:53:00Z" w16du:dateUtc="2024-10-15T14:53:00Z"/>
              </w:rPr>
            </w:pPr>
            <w:ins w:id="908" w:author="Adan Toril" w:date="2024-10-15T16:53:00Z" w16du:dateUtc="2024-10-15T14:53:00Z">
              <w:r w:rsidRPr="00104984">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E544" w14:textId="24BA5BE3" w:rsidR="00726A03" w:rsidRPr="00104984" w:rsidRDefault="00726A03" w:rsidP="00726A03">
            <w:pPr>
              <w:pStyle w:val="TAC"/>
              <w:rPr>
                <w:ins w:id="909" w:author="Adan Toril" w:date="2024-10-15T16:53:00Z" w16du:dateUtc="2024-10-15T14:53:00Z"/>
              </w:rPr>
            </w:pPr>
            <w:ins w:id="910" w:author="Adan Toril" w:date="2024-10-15T16:53:00Z" w16du:dateUtc="2024-10-15T14:53:00Z">
              <w:r w:rsidRPr="00104984">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E63492" w14:textId="77777777" w:rsidR="00726A03" w:rsidRPr="00104984" w:rsidRDefault="00726A03" w:rsidP="00726A03">
            <w:pPr>
              <w:pStyle w:val="TAC"/>
              <w:rPr>
                <w:ins w:id="911" w:author="Adan Toril" w:date="2024-10-15T16:53:00Z" w16du:dateUtc="2024-10-15T14:53:00Z"/>
              </w:rPr>
            </w:pPr>
            <w:ins w:id="912" w:author="Adan Toril" w:date="2024-10-15T16:53:00Z" w16du:dateUtc="2024-10-15T14:53:00Z">
              <w:r w:rsidRPr="00104984">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7BC132" w14:textId="77777777" w:rsidR="00726A03" w:rsidRPr="00104984" w:rsidRDefault="00726A03" w:rsidP="00726A03">
            <w:pPr>
              <w:pStyle w:val="TAC"/>
              <w:rPr>
                <w:ins w:id="913" w:author="Adan Toril" w:date="2024-10-15T16:53:00Z" w16du:dateUtc="2024-10-15T14:53:00Z"/>
                <w:lang w:eastAsia="zh-CN"/>
              </w:rPr>
            </w:pPr>
            <w:ins w:id="914" w:author="Adan Toril" w:date="2024-10-15T16:53:00Z" w16du:dateUtc="2024-10-15T14:53:00Z">
              <w:r w:rsidRPr="00104984">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AF742E" w14:textId="78D015F9" w:rsidR="00726A03" w:rsidRPr="00104984" w:rsidRDefault="00726A03" w:rsidP="00726A03">
            <w:pPr>
              <w:pStyle w:val="TAC"/>
              <w:rPr>
                <w:ins w:id="915" w:author="Adan Toril" w:date="2024-10-15T16:53:00Z" w16du:dateUtc="2024-10-15T14:53:00Z"/>
              </w:rPr>
            </w:pPr>
            <w:ins w:id="916" w:author="Adan Toril" w:date="2024-10-15T16:53:00Z" w16du:dateUtc="2024-10-15T14:53:00Z">
              <w:r w:rsidRPr="00104984">
                <w:t>17.9-TT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08DA76" w14:textId="77777777" w:rsidR="00726A03" w:rsidRPr="00104984" w:rsidRDefault="00726A03" w:rsidP="00726A03">
            <w:pPr>
              <w:pStyle w:val="TAC"/>
              <w:rPr>
                <w:ins w:id="917" w:author="Adan Toril" w:date="2024-10-15T16:53:00Z" w16du:dateUtc="2024-10-15T14:53:00Z"/>
              </w:rPr>
            </w:pPr>
            <w:ins w:id="918" w:author="Adan Toril" w:date="2024-10-15T16:53:00Z" w16du:dateUtc="2024-10-15T14:53:00Z">
              <w:r w:rsidRPr="00104984">
                <w:t>43</w:t>
              </w:r>
            </w:ins>
          </w:p>
        </w:tc>
      </w:tr>
      <w:tr w:rsidR="00726A03" w:rsidRPr="00104984" w14:paraId="3518EDF7" w14:textId="77777777" w:rsidTr="00726A03">
        <w:trPr>
          <w:trHeight w:val="270"/>
          <w:ins w:id="91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8EDA65" w14:textId="77777777" w:rsidR="00726A03" w:rsidRPr="00104984" w:rsidRDefault="00726A03" w:rsidP="00726A03">
            <w:pPr>
              <w:pStyle w:val="TAC"/>
              <w:rPr>
                <w:ins w:id="92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5D1173" w14:textId="77777777" w:rsidR="00726A03" w:rsidRPr="00104984" w:rsidRDefault="00726A03" w:rsidP="00726A03">
            <w:pPr>
              <w:pStyle w:val="TAC"/>
              <w:rPr>
                <w:ins w:id="921" w:author="Adan Toril" w:date="2024-10-15T16:53:00Z" w16du:dateUtc="2024-10-15T14:53:00Z"/>
                <w:lang w:eastAsia="zh-CN"/>
              </w:rPr>
            </w:pPr>
            <w:ins w:id="922" w:author="Adan Toril" w:date="2024-10-15T16:53:00Z" w16du:dateUtc="2024-10-15T14:53:00Z">
              <w:r w:rsidRPr="00104984">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35733F46" w14:textId="77777777" w:rsidR="00726A03" w:rsidRPr="00104984" w:rsidRDefault="00726A03" w:rsidP="00726A03">
            <w:pPr>
              <w:pStyle w:val="TAC"/>
              <w:rPr>
                <w:ins w:id="923" w:author="Adan Toril" w:date="2024-10-15T16:53:00Z" w16du:dateUtc="2024-10-15T14:53:00Z"/>
              </w:rPr>
            </w:pPr>
            <w:ins w:id="924" w:author="Adan Toril" w:date="2024-10-15T16:53:00Z" w16du:dateUtc="2024-10-15T14:53:00Z">
              <w:r w:rsidRPr="00104984">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14F32DA" w14:textId="3E8592AD" w:rsidR="00726A03" w:rsidRPr="00104984" w:rsidRDefault="00726A03" w:rsidP="00726A03">
            <w:pPr>
              <w:pStyle w:val="TAC"/>
              <w:rPr>
                <w:ins w:id="925" w:author="Adan Toril" w:date="2024-10-15T16:53:00Z" w16du:dateUtc="2024-10-15T14:53:00Z"/>
              </w:rPr>
            </w:pPr>
            <w:ins w:id="926"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765EA78A" w14:textId="77777777" w:rsidR="00726A03" w:rsidRPr="00104984" w:rsidRDefault="00726A03" w:rsidP="00726A03">
            <w:pPr>
              <w:pStyle w:val="TAC"/>
              <w:rPr>
                <w:ins w:id="927" w:author="Adan Toril" w:date="2024-10-15T16:53:00Z" w16du:dateUtc="2024-10-15T14:53:00Z"/>
                <w:lang w:eastAsia="zh-CN"/>
              </w:rPr>
            </w:pPr>
            <w:ins w:id="928" w:author="Adan Toril" w:date="2024-10-15T16:53:00Z" w16du:dateUtc="2024-10-15T14:53:00Z">
              <w:r w:rsidRPr="00104984">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284E4AE0" w14:textId="77777777" w:rsidR="00726A03" w:rsidRPr="00104984" w:rsidRDefault="00726A03" w:rsidP="00726A03">
            <w:pPr>
              <w:pStyle w:val="TAC"/>
              <w:rPr>
                <w:ins w:id="929" w:author="Adan Toril" w:date="2024-10-15T16:53:00Z" w16du:dateUtc="2024-10-15T14:53:00Z"/>
                <w:lang w:eastAsia="zh-CN"/>
              </w:rPr>
            </w:pPr>
            <w:ins w:id="930"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9B4306" w14:textId="51362998" w:rsidR="00726A03" w:rsidRPr="00104984" w:rsidRDefault="00726A03" w:rsidP="00726A03">
            <w:pPr>
              <w:pStyle w:val="TAC"/>
              <w:rPr>
                <w:ins w:id="931" w:author="Adan Toril" w:date="2024-10-15T16:53:00Z" w16du:dateUtc="2024-10-15T14:53:00Z"/>
              </w:rPr>
            </w:pPr>
            <w:ins w:id="932" w:author="Adan Toril" w:date="2024-10-15T16:53:00Z" w16du:dateUtc="2024-10-15T14:53:00Z">
              <w:r w:rsidRPr="00104984">
                <w:t>17.9-TT</w:t>
              </w:r>
            </w:ins>
          </w:p>
        </w:tc>
        <w:tc>
          <w:tcPr>
            <w:tcW w:w="1559" w:type="dxa"/>
            <w:tcBorders>
              <w:top w:val="nil"/>
              <w:left w:val="nil"/>
              <w:bottom w:val="single" w:sz="4" w:space="0" w:color="auto"/>
              <w:right w:val="single" w:sz="4" w:space="0" w:color="auto"/>
            </w:tcBorders>
            <w:shd w:val="clear" w:color="auto" w:fill="auto"/>
            <w:vAlign w:val="center"/>
            <w:hideMark/>
          </w:tcPr>
          <w:p w14:paraId="05671A3F" w14:textId="77777777" w:rsidR="00726A03" w:rsidRPr="00104984" w:rsidRDefault="00726A03" w:rsidP="00726A03">
            <w:pPr>
              <w:pStyle w:val="TAC"/>
              <w:rPr>
                <w:ins w:id="933" w:author="Adan Toril" w:date="2024-10-15T16:53:00Z" w16du:dateUtc="2024-10-15T14:53:00Z"/>
              </w:rPr>
            </w:pPr>
            <w:ins w:id="934" w:author="Adan Toril" w:date="2024-10-15T16:53:00Z" w16du:dateUtc="2024-10-15T14:53:00Z">
              <w:r w:rsidRPr="00104984">
                <w:t>43</w:t>
              </w:r>
            </w:ins>
          </w:p>
        </w:tc>
      </w:tr>
      <w:tr w:rsidR="00726A03" w:rsidRPr="00104984" w14:paraId="61A32072" w14:textId="77777777" w:rsidTr="00726A03">
        <w:trPr>
          <w:trHeight w:val="270"/>
          <w:ins w:id="935"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B531A18" w14:textId="77777777" w:rsidR="00726A03" w:rsidRPr="00104984" w:rsidRDefault="00726A03" w:rsidP="00726A03">
            <w:pPr>
              <w:pStyle w:val="TAC"/>
              <w:rPr>
                <w:ins w:id="936" w:author="Adan Toril" w:date="2024-10-15T16:53:00Z" w16du:dateUtc="2024-10-15T14:53:00Z"/>
                <w:lang w:eastAsia="zh-CN"/>
              </w:rPr>
            </w:pPr>
            <w:ins w:id="937" w:author="Adan Toril" w:date="2024-10-15T16:53:00Z" w16du:dateUtc="2024-10-15T14:53:00Z">
              <w:r w:rsidRPr="00104984">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3E1D0F6B" w14:textId="77777777" w:rsidR="00726A03" w:rsidRPr="00104984" w:rsidRDefault="00726A03" w:rsidP="00726A03">
            <w:pPr>
              <w:pStyle w:val="TAC"/>
              <w:rPr>
                <w:ins w:id="938" w:author="Adan Toril" w:date="2024-10-15T16:53:00Z" w16du:dateUtc="2024-10-15T14:53:00Z"/>
                <w:lang w:eastAsia="zh-CN"/>
              </w:rPr>
            </w:pPr>
            <w:ins w:id="939" w:author="Adan Toril" w:date="2024-10-15T16:53:00Z" w16du:dateUtc="2024-10-15T14:53:00Z">
              <w:r w:rsidRPr="00104984">
                <w:t>1</w:t>
              </w:r>
            </w:ins>
          </w:p>
        </w:tc>
        <w:tc>
          <w:tcPr>
            <w:tcW w:w="1189" w:type="dxa"/>
            <w:tcBorders>
              <w:top w:val="single" w:sz="4" w:space="0" w:color="auto"/>
              <w:left w:val="nil"/>
              <w:bottom w:val="single" w:sz="4" w:space="0" w:color="auto"/>
              <w:right w:val="single" w:sz="4" w:space="0" w:color="auto"/>
            </w:tcBorders>
            <w:vAlign w:val="center"/>
          </w:tcPr>
          <w:p w14:paraId="7BE549B8" w14:textId="77777777" w:rsidR="00726A03" w:rsidRPr="00104984" w:rsidRDefault="00726A03" w:rsidP="00726A03">
            <w:pPr>
              <w:pStyle w:val="TAC"/>
              <w:rPr>
                <w:ins w:id="940" w:author="Adan Toril" w:date="2024-10-15T16:53:00Z" w16du:dateUtc="2024-10-15T14:53:00Z"/>
                <w:lang w:eastAsia="zh-CN"/>
              </w:rPr>
            </w:pPr>
            <w:ins w:id="941"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64A0D7C" w14:textId="59427904" w:rsidR="00726A03" w:rsidRPr="00104984" w:rsidRDefault="00726A03" w:rsidP="00726A03">
            <w:pPr>
              <w:pStyle w:val="TAC"/>
              <w:rPr>
                <w:ins w:id="942" w:author="Adan Toril" w:date="2024-10-15T16:53:00Z" w16du:dateUtc="2024-10-15T14:53:00Z"/>
              </w:rPr>
            </w:pPr>
            <w:ins w:id="943"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01F4086C" w14:textId="77777777" w:rsidR="00726A03" w:rsidRPr="00104984" w:rsidRDefault="00726A03" w:rsidP="00726A03">
            <w:pPr>
              <w:pStyle w:val="TAC"/>
              <w:rPr>
                <w:ins w:id="944" w:author="Adan Toril" w:date="2024-10-15T16:53:00Z" w16du:dateUtc="2024-10-15T14:53:00Z"/>
              </w:rPr>
            </w:pPr>
            <w:ins w:id="945" w:author="Adan Toril" w:date="2024-10-15T16:53:00Z" w16du:dateUtc="2024-10-15T14:53: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09F3B775" w14:textId="77777777" w:rsidR="00726A03" w:rsidRPr="00104984" w:rsidRDefault="00726A03" w:rsidP="00726A03">
            <w:pPr>
              <w:pStyle w:val="TAC"/>
              <w:rPr>
                <w:ins w:id="946" w:author="Adan Toril" w:date="2024-10-15T16:53:00Z" w16du:dateUtc="2024-10-15T14:53:00Z"/>
                <w:lang w:eastAsia="zh-CN"/>
              </w:rPr>
            </w:pPr>
            <w:ins w:id="947"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5D1BB07" w14:textId="7B012768" w:rsidR="00726A03" w:rsidRPr="00104984" w:rsidRDefault="00726A03" w:rsidP="00726A03">
            <w:pPr>
              <w:pStyle w:val="TAC"/>
              <w:rPr>
                <w:ins w:id="948" w:author="Adan Toril" w:date="2024-10-15T16:53:00Z" w16du:dateUtc="2024-10-15T14:53:00Z"/>
              </w:rPr>
            </w:pPr>
            <w:ins w:id="949"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tcPr>
          <w:p w14:paraId="3A00DCDE" w14:textId="77777777" w:rsidR="00726A03" w:rsidRPr="00104984" w:rsidRDefault="00726A03" w:rsidP="00726A03">
            <w:pPr>
              <w:pStyle w:val="TAC"/>
              <w:rPr>
                <w:ins w:id="950" w:author="Adan Toril" w:date="2024-10-15T16:53:00Z" w16du:dateUtc="2024-10-15T14:53:00Z"/>
              </w:rPr>
            </w:pPr>
            <w:ins w:id="951" w:author="Adan Toril" w:date="2024-10-15T16:53:00Z" w16du:dateUtc="2024-10-15T14:53:00Z">
              <w:r w:rsidRPr="00104984">
                <w:t>43</w:t>
              </w:r>
            </w:ins>
          </w:p>
        </w:tc>
      </w:tr>
      <w:tr w:rsidR="00726A03" w:rsidRPr="00104984" w14:paraId="46EF58F8" w14:textId="77777777" w:rsidTr="00726A03">
        <w:trPr>
          <w:trHeight w:val="270"/>
          <w:ins w:id="952" w:author="Adan Toril" w:date="2024-10-15T16:53:00Z"/>
        </w:trPr>
        <w:tc>
          <w:tcPr>
            <w:tcW w:w="1433" w:type="dxa"/>
            <w:vMerge/>
            <w:tcBorders>
              <w:left w:val="single" w:sz="4" w:space="0" w:color="auto"/>
              <w:right w:val="single" w:sz="4" w:space="0" w:color="auto"/>
            </w:tcBorders>
            <w:shd w:val="clear" w:color="auto" w:fill="auto"/>
            <w:vAlign w:val="center"/>
          </w:tcPr>
          <w:p w14:paraId="21DAECB3" w14:textId="77777777" w:rsidR="00726A03" w:rsidRPr="00104984" w:rsidRDefault="00726A03" w:rsidP="00726A03">
            <w:pPr>
              <w:pStyle w:val="TAC"/>
              <w:rPr>
                <w:ins w:id="95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B7590E" w14:textId="77777777" w:rsidR="00726A03" w:rsidRPr="00104984" w:rsidRDefault="00726A03" w:rsidP="00726A03">
            <w:pPr>
              <w:pStyle w:val="TAC"/>
              <w:rPr>
                <w:ins w:id="954" w:author="Adan Toril" w:date="2024-10-15T16:53:00Z" w16du:dateUtc="2024-10-15T14:53:00Z"/>
                <w:lang w:eastAsia="zh-CN"/>
              </w:rPr>
            </w:pPr>
            <w:ins w:id="955" w:author="Adan Toril" w:date="2024-10-15T16:53:00Z" w16du:dateUtc="2024-10-15T14:53:00Z">
              <w:r w:rsidRPr="00104984">
                <w:t>2</w:t>
              </w:r>
            </w:ins>
          </w:p>
        </w:tc>
        <w:tc>
          <w:tcPr>
            <w:tcW w:w="1189" w:type="dxa"/>
            <w:tcBorders>
              <w:top w:val="single" w:sz="4" w:space="0" w:color="auto"/>
              <w:left w:val="nil"/>
              <w:bottom w:val="single" w:sz="4" w:space="0" w:color="auto"/>
              <w:right w:val="single" w:sz="4" w:space="0" w:color="auto"/>
            </w:tcBorders>
            <w:vAlign w:val="center"/>
          </w:tcPr>
          <w:p w14:paraId="22E0599C" w14:textId="77777777" w:rsidR="00726A03" w:rsidRPr="00104984" w:rsidRDefault="00726A03" w:rsidP="00726A03">
            <w:pPr>
              <w:pStyle w:val="TAC"/>
              <w:rPr>
                <w:ins w:id="956" w:author="Adan Toril" w:date="2024-10-15T16:53:00Z" w16du:dateUtc="2024-10-15T14:53:00Z"/>
              </w:rPr>
            </w:pPr>
            <w:ins w:id="957"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DA8240" w14:textId="600E1A56" w:rsidR="00726A03" w:rsidRPr="00104984" w:rsidRDefault="00726A03" w:rsidP="00726A03">
            <w:pPr>
              <w:pStyle w:val="TAC"/>
              <w:rPr>
                <w:ins w:id="958" w:author="Adan Toril" w:date="2024-10-15T16:53:00Z" w16du:dateUtc="2024-10-15T14:53:00Z"/>
              </w:rPr>
            </w:pPr>
            <w:ins w:id="959"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40C39D27" w14:textId="77777777" w:rsidR="00726A03" w:rsidRPr="00104984" w:rsidRDefault="00726A03" w:rsidP="00726A03">
            <w:pPr>
              <w:pStyle w:val="TAC"/>
              <w:rPr>
                <w:ins w:id="960" w:author="Adan Toril" w:date="2024-10-15T16:53:00Z" w16du:dateUtc="2024-10-15T14:53:00Z"/>
              </w:rPr>
            </w:pPr>
            <w:ins w:id="961" w:author="Adan Toril" w:date="2024-10-15T16:53:00Z" w16du:dateUtc="2024-10-15T14:53: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2B70BB15" w14:textId="77777777" w:rsidR="00726A03" w:rsidRPr="00104984" w:rsidRDefault="00726A03" w:rsidP="00726A03">
            <w:pPr>
              <w:pStyle w:val="TAC"/>
              <w:rPr>
                <w:ins w:id="962" w:author="Adan Toril" w:date="2024-10-15T16:53:00Z" w16du:dateUtc="2024-10-15T14:53:00Z"/>
                <w:lang w:eastAsia="zh-CN"/>
              </w:rPr>
            </w:pPr>
            <w:ins w:id="963"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EC5ED45" w14:textId="0B49CE84" w:rsidR="00726A03" w:rsidRPr="00104984" w:rsidRDefault="00726A03" w:rsidP="00726A03">
            <w:pPr>
              <w:pStyle w:val="TAC"/>
              <w:rPr>
                <w:ins w:id="964" w:author="Adan Toril" w:date="2024-10-15T16:53:00Z" w16du:dateUtc="2024-10-15T14:53:00Z"/>
              </w:rPr>
            </w:pPr>
            <w:ins w:id="965"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tcPr>
          <w:p w14:paraId="2A2C4556" w14:textId="77777777" w:rsidR="00726A03" w:rsidRPr="00104984" w:rsidRDefault="00726A03" w:rsidP="00726A03">
            <w:pPr>
              <w:pStyle w:val="TAC"/>
              <w:rPr>
                <w:ins w:id="966" w:author="Adan Toril" w:date="2024-10-15T16:53:00Z" w16du:dateUtc="2024-10-15T14:53:00Z"/>
              </w:rPr>
            </w:pPr>
            <w:ins w:id="967" w:author="Adan Toril" w:date="2024-10-15T16:53:00Z" w16du:dateUtc="2024-10-15T14:53:00Z">
              <w:r w:rsidRPr="00104984">
                <w:t>43</w:t>
              </w:r>
            </w:ins>
          </w:p>
        </w:tc>
      </w:tr>
      <w:tr w:rsidR="00726A03" w:rsidRPr="00104984" w14:paraId="17A9DE3F" w14:textId="77777777" w:rsidTr="00726A03">
        <w:trPr>
          <w:trHeight w:val="270"/>
          <w:ins w:id="968" w:author="Adan Toril" w:date="2024-10-15T16:53:00Z"/>
        </w:trPr>
        <w:tc>
          <w:tcPr>
            <w:tcW w:w="1433" w:type="dxa"/>
            <w:vMerge/>
            <w:tcBorders>
              <w:left w:val="single" w:sz="4" w:space="0" w:color="auto"/>
              <w:right w:val="single" w:sz="4" w:space="0" w:color="auto"/>
            </w:tcBorders>
            <w:shd w:val="clear" w:color="auto" w:fill="auto"/>
            <w:vAlign w:val="center"/>
          </w:tcPr>
          <w:p w14:paraId="0A7BA0B4" w14:textId="77777777" w:rsidR="00726A03" w:rsidRPr="00104984" w:rsidRDefault="00726A03" w:rsidP="00726A03">
            <w:pPr>
              <w:pStyle w:val="TAC"/>
              <w:rPr>
                <w:ins w:id="969"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3D0D0C3" w14:textId="77777777" w:rsidR="00726A03" w:rsidRPr="00104984" w:rsidRDefault="00726A03" w:rsidP="00726A03">
            <w:pPr>
              <w:pStyle w:val="TAC"/>
              <w:rPr>
                <w:ins w:id="970" w:author="Adan Toril" w:date="2024-10-15T16:53:00Z" w16du:dateUtc="2024-10-15T14:53:00Z"/>
                <w:lang w:eastAsia="zh-CN"/>
              </w:rPr>
            </w:pPr>
            <w:ins w:id="971" w:author="Adan Toril" w:date="2024-10-15T16:53:00Z" w16du:dateUtc="2024-10-15T14:53:00Z">
              <w:r w:rsidRPr="00104984">
                <w:t>3</w:t>
              </w:r>
            </w:ins>
          </w:p>
        </w:tc>
        <w:tc>
          <w:tcPr>
            <w:tcW w:w="1189" w:type="dxa"/>
            <w:tcBorders>
              <w:top w:val="single" w:sz="4" w:space="0" w:color="auto"/>
              <w:left w:val="nil"/>
              <w:bottom w:val="single" w:sz="4" w:space="0" w:color="auto"/>
              <w:right w:val="single" w:sz="4" w:space="0" w:color="auto"/>
            </w:tcBorders>
            <w:vAlign w:val="center"/>
          </w:tcPr>
          <w:p w14:paraId="3CE5AB99" w14:textId="77777777" w:rsidR="00726A03" w:rsidRPr="00104984" w:rsidRDefault="00726A03" w:rsidP="00726A03">
            <w:pPr>
              <w:pStyle w:val="TAC"/>
              <w:rPr>
                <w:ins w:id="972" w:author="Adan Toril" w:date="2024-10-15T16:53:00Z" w16du:dateUtc="2024-10-15T14:53:00Z"/>
              </w:rPr>
            </w:pPr>
            <w:ins w:id="973"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1F4CF7E" w14:textId="012919E1" w:rsidR="00726A03" w:rsidRPr="00104984" w:rsidRDefault="00726A03" w:rsidP="00726A03">
            <w:pPr>
              <w:pStyle w:val="TAC"/>
              <w:rPr>
                <w:ins w:id="974" w:author="Adan Toril" w:date="2024-10-15T16:53:00Z" w16du:dateUtc="2024-10-15T14:53:00Z"/>
              </w:rPr>
            </w:pPr>
            <w:ins w:id="975"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tcPr>
          <w:p w14:paraId="37C8F67B" w14:textId="77777777" w:rsidR="00726A03" w:rsidRPr="00104984" w:rsidRDefault="00726A03" w:rsidP="00726A03">
            <w:pPr>
              <w:pStyle w:val="TAC"/>
              <w:rPr>
                <w:ins w:id="976" w:author="Adan Toril" w:date="2024-10-15T16:53:00Z" w16du:dateUtc="2024-10-15T14:53:00Z"/>
              </w:rPr>
            </w:pPr>
            <w:ins w:id="977" w:author="Adan Toril" w:date="2024-10-15T16:53:00Z" w16du:dateUtc="2024-10-15T14:53:00Z">
              <w:r w:rsidRPr="00104984">
                <w:t>5</w:t>
              </w:r>
            </w:ins>
          </w:p>
        </w:tc>
        <w:tc>
          <w:tcPr>
            <w:tcW w:w="1134" w:type="dxa"/>
            <w:tcBorders>
              <w:top w:val="nil"/>
              <w:left w:val="nil"/>
              <w:bottom w:val="single" w:sz="4" w:space="0" w:color="auto"/>
              <w:right w:val="single" w:sz="4" w:space="0" w:color="auto"/>
            </w:tcBorders>
            <w:shd w:val="clear" w:color="auto" w:fill="auto"/>
            <w:noWrap/>
            <w:vAlign w:val="center"/>
          </w:tcPr>
          <w:p w14:paraId="33A4A121" w14:textId="77777777" w:rsidR="00726A03" w:rsidRPr="00104984" w:rsidRDefault="00726A03" w:rsidP="00726A03">
            <w:pPr>
              <w:pStyle w:val="TAC"/>
              <w:rPr>
                <w:ins w:id="978" w:author="Adan Toril" w:date="2024-10-15T16:53:00Z" w16du:dateUtc="2024-10-15T14:53:00Z"/>
                <w:lang w:eastAsia="zh-CN"/>
              </w:rPr>
            </w:pPr>
            <w:ins w:id="979" w:author="Adan Toril" w:date="2024-10-15T16:53:00Z" w16du:dateUtc="2024-10-15T14:53:00Z">
              <w:r w:rsidRPr="00104984">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4DC63DAA" w14:textId="0BBC7B8B" w:rsidR="00726A03" w:rsidRPr="00104984" w:rsidRDefault="00726A03" w:rsidP="00726A03">
            <w:pPr>
              <w:pStyle w:val="TAC"/>
              <w:rPr>
                <w:ins w:id="980" w:author="Adan Toril" w:date="2024-10-15T16:53:00Z" w16du:dateUtc="2024-10-15T14:53:00Z"/>
              </w:rPr>
            </w:pPr>
            <w:ins w:id="981" w:author="Adan Toril" w:date="2024-10-15T16:53:00Z" w16du:dateUtc="2024-10-15T14:53:00Z">
              <w:r w:rsidRPr="00104984">
                <w:t>21.4-TT</w:t>
              </w:r>
            </w:ins>
          </w:p>
        </w:tc>
        <w:tc>
          <w:tcPr>
            <w:tcW w:w="1559" w:type="dxa"/>
            <w:tcBorders>
              <w:top w:val="nil"/>
              <w:left w:val="nil"/>
              <w:bottom w:val="single" w:sz="4" w:space="0" w:color="auto"/>
              <w:right w:val="single" w:sz="4" w:space="0" w:color="auto"/>
            </w:tcBorders>
            <w:shd w:val="clear" w:color="auto" w:fill="auto"/>
            <w:vAlign w:val="center"/>
          </w:tcPr>
          <w:p w14:paraId="493871F5" w14:textId="77777777" w:rsidR="00726A03" w:rsidRPr="00104984" w:rsidRDefault="00726A03" w:rsidP="00726A03">
            <w:pPr>
              <w:pStyle w:val="TAC"/>
              <w:rPr>
                <w:ins w:id="982" w:author="Adan Toril" w:date="2024-10-15T16:53:00Z" w16du:dateUtc="2024-10-15T14:53:00Z"/>
              </w:rPr>
            </w:pPr>
            <w:ins w:id="983" w:author="Adan Toril" w:date="2024-10-15T16:53:00Z" w16du:dateUtc="2024-10-15T14:53:00Z">
              <w:r w:rsidRPr="00104984">
                <w:t>43</w:t>
              </w:r>
            </w:ins>
          </w:p>
        </w:tc>
      </w:tr>
      <w:tr w:rsidR="00726A03" w:rsidRPr="00104984" w14:paraId="15D45B84" w14:textId="77777777" w:rsidTr="00726A03">
        <w:trPr>
          <w:trHeight w:val="270"/>
          <w:ins w:id="984" w:author="Adan Toril" w:date="2024-10-15T16:53:00Z"/>
        </w:trPr>
        <w:tc>
          <w:tcPr>
            <w:tcW w:w="1433" w:type="dxa"/>
            <w:vMerge/>
            <w:tcBorders>
              <w:left w:val="single" w:sz="4" w:space="0" w:color="auto"/>
              <w:right w:val="single" w:sz="4" w:space="0" w:color="auto"/>
            </w:tcBorders>
            <w:shd w:val="clear" w:color="auto" w:fill="auto"/>
            <w:vAlign w:val="center"/>
            <w:hideMark/>
          </w:tcPr>
          <w:p w14:paraId="4F439987" w14:textId="77777777" w:rsidR="00726A03" w:rsidRPr="00104984" w:rsidRDefault="00726A03" w:rsidP="00726A03">
            <w:pPr>
              <w:pStyle w:val="TAC"/>
              <w:rPr>
                <w:ins w:id="985"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5B5CB" w14:textId="77777777" w:rsidR="00726A03" w:rsidRPr="00104984" w:rsidRDefault="00726A03" w:rsidP="00726A03">
            <w:pPr>
              <w:pStyle w:val="TAC"/>
              <w:rPr>
                <w:ins w:id="986" w:author="Adan Toril" w:date="2024-10-15T16:53:00Z" w16du:dateUtc="2024-10-15T14:53:00Z"/>
                <w:lang w:eastAsia="zh-CN"/>
              </w:rPr>
            </w:pPr>
            <w:ins w:id="987" w:author="Adan Toril" w:date="2024-10-15T16:53:00Z" w16du:dateUtc="2024-10-15T14:53:00Z">
              <w:r w:rsidRPr="00104984">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2BFC2036" w14:textId="77777777" w:rsidR="00726A03" w:rsidRPr="00104984" w:rsidRDefault="00726A03" w:rsidP="00726A03">
            <w:pPr>
              <w:pStyle w:val="TAC"/>
              <w:rPr>
                <w:ins w:id="988" w:author="Adan Toril" w:date="2024-10-15T16:53:00Z" w16du:dateUtc="2024-10-15T14:53:00Z"/>
              </w:rPr>
            </w:pPr>
            <w:ins w:id="989"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26C8E03" w14:textId="488A58C3" w:rsidR="00726A03" w:rsidRPr="00104984" w:rsidRDefault="00726A03" w:rsidP="00726A03">
            <w:pPr>
              <w:pStyle w:val="TAC"/>
              <w:rPr>
                <w:ins w:id="990" w:author="Adan Toril" w:date="2024-10-15T16:53:00Z" w16du:dateUtc="2024-10-15T14:53:00Z"/>
              </w:rPr>
            </w:pPr>
            <w:ins w:id="991"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1990CD21" w14:textId="77777777" w:rsidR="00726A03" w:rsidRPr="00104984" w:rsidRDefault="00726A03" w:rsidP="00726A03">
            <w:pPr>
              <w:pStyle w:val="TAC"/>
              <w:rPr>
                <w:ins w:id="992" w:author="Adan Toril" w:date="2024-10-15T16:53:00Z" w16du:dateUtc="2024-10-15T14:53:00Z"/>
                <w:rFonts w:ascii="SimSun" w:hAnsi="SimSun" w:cs="SimSun"/>
              </w:rPr>
            </w:pPr>
            <w:ins w:id="993" w:author="Adan Toril" w:date="2024-10-15T16:53:00Z" w16du:dateUtc="2024-10-15T14:53: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631A1BC4" w14:textId="77777777" w:rsidR="00726A03" w:rsidRPr="00104984" w:rsidRDefault="00726A03" w:rsidP="00726A03">
            <w:pPr>
              <w:pStyle w:val="TAC"/>
              <w:rPr>
                <w:ins w:id="994" w:author="Adan Toril" w:date="2024-10-15T16:53:00Z" w16du:dateUtc="2024-10-15T14:53:00Z"/>
                <w:lang w:eastAsia="zh-CN"/>
              </w:rPr>
            </w:pPr>
            <w:ins w:id="995"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BA8288F" w14:textId="68995CD1" w:rsidR="00726A03" w:rsidRPr="00104984" w:rsidRDefault="00726A03" w:rsidP="00726A03">
            <w:pPr>
              <w:pStyle w:val="TAC"/>
              <w:rPr>
                <w:ins w:id="996" w:author="Adan Toril" w:date="2024-10-15T16:53:00Z" w16du:dateUtc="2024-10-15T14:53:00Z"/>
              </w:rPr>
            </w:pPr>
            <w:ins w:id="997" w:author="Adan Toril" w:date="2024-10-15T16:53:00Z" w16du:dateUtc="2024-10-15T14:53:00Z">
              <w:r w:rsidRPr="00104984">
                <w:t>18.9-TT</w:t>
              </w:r>
            </w:ins>
          </w:p>
        </w:tc>
        <w:tc>
          <w:tcPr>
            <w:tcW w:w="1559" w:type="dxa"/>
            <w:tcBorders>
              <w:top w:val="nil"/>
              <w:left w:val="nil"/>
              <w:bottom w:val="single" w:sz="4" w:space="0" w:color="auto"/>
              <w:right w:val="single" w:sz="4" w:space="0" w:color="auto"/>
            </w:tcBorders>
            <w:shd w:val="clear" w:color="auto" w:fill="auto"/>
            <w:vAlign w:val="center"/>
            <w:hideMark/>
          </w:tcPr>
          <w:p w14:paraId="7D28E789" w14:textId="77777777" w:rsidR="00726A03" w:rsidRPr="00104984" w:rsidRDefault="00726A03" w:rsidP="00726A03">
            <w:pPr>
              <w:pStyle w:val="TAC"/>
              <w:rPr>
                <w:ins w:id="998" w:author="Adan Toril" w:date="2024-10-15T16:53:00Z" w16du:dateUtc="2024-10-15T14:53:00Z"/>
              </w:rPr>
            </w:pPr>
            <w:ins w:id="999" w:author="Adan Toril" w:date="2024-10-15T16:53:00Z" w16du:dateUtc="2024-10-15T14:53:00Z">
              <w:r w:rsidRPr="00104984">
                <w:t>43</w:t>
              </w:r>
            </w:ins>
          </w:p>
        </w:tc>
      </w:tr>
      <w:tr w:rsidR="00726A03" w:rsidRPr="00104984" w14:paraId="3A2CDAC6" w14:textId="77777777" w:rsidTr="00726A03">
        <w:trPr>
          <w:trHeight w:val="270"/>
          <w:ins w:id="1000" w:author="Adan Toril" w:date="2024-10-15T16:53:00Z"/>
        </w:trPr>
        <w:tc>
          <w:tcPr>
            <w:tcW w:w="1433" w:type="dxa"/>
            <w:vMerge/>
            <w:tcBorders>
              <w:left w:val="single" w:sz="4" w:space="0" w:color="auto"/>
              <w:right w:val="single" w:sz="4" w:space="0" w:color="auto"/>
            </w:tcBorders>
            <w:shd w:val="clear" w:color="auto" w:fill="auto"/>
            <w:vAlign w:val="center"/>
            <w:hideMark/>
          </w:tcPr>
          <w:p w14:paraId="432EF3E4" w14:textId="77777777" w:rsidR="00726A03" w:rsidRPr="00104984" w:rsidRDefault="00726A03" w:rsidP="00726A03">
            <w:pPr>
              <w:pStyle w:val="TAC"/>
              <w:rPr>
                <w:ins w:id="1001"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4F4AB1" w14:textId="77777777" w:rsidR="00726A03" w:rsidRPr="00104984" w:rsidRDefault="00726A03" w:rsidP="00726A03">
            <w:pPr>
              <w:pStyle w:val="TAC"/>
              <w:rPr>
                <w:ins w:id="1002" w:author="Adan Toril" w:date="2024-10-15T16:53:00Z" w16du:dateUtc="2024-10-15T14:53:00Z"/>
                <w:lang w:eastAsia="zh-CN"/>
              </w:rPr>
            </w:pPr>
            <w:ins w:id="1003" w:author="Adan Toril" w:date="2024-10-15T16:53:00Z" w16du:dateUtc="2024-10-15T14:53:00Z">
              <w:r w:rsidRPr="00104984">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2BF1527A" w14:textId="77777777" w:rsidR="00726A03" w:rsidRPr="00104984" w:rsidRDefault="00726A03" w:rsidP="00726A03">
            <w:pPr>
              <w:pStyle w:val="TAC"/>
              <w:rPr>
                <w:ins w:id="1004" w:author="Adan Toril" w:date="2024-10-15T16:53:00Z" w16du:dateUtc="2024-10-15T14:53:00Z"/>
              </w:rPr>
            </w:pPr>
            <w:ins w:id="1005"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3F5D4A1" w14:textId="794664AC" w:rsidR="00726A03" w:rsidRPr="00104984" w:rsidRDefault="00726A03" w:rsidP="00726A03">
            <w:pPr>
              <w:pStyle w:val="TAC"/>
              <w:rPr>
                <w:ins w:id="1006" w:author="Adan Toril" w:date="2024-10-15T16:53:00Z" w16du:dateUtc="2024-10-15T14:53:00Z"/>
              </w:rPr>
            </w:pPr>
            <w:ins w:id="1007"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8EB1B2C" w14:textId="77777777" w:rsidR="00726A03" w:rsidRPr="00104984" w:rsidRDefault="00726A03" w:rsidP="00726A03">
            <w:pPr>
              <w:pStyle w:val="TAC"/>
              <w:rPr>
                <w:ins w:id="1008" w:author="Adan Toril" w:date="2024-10-15T16:53:00Z" w16du:dateUtc="2024-10-15T14:53:00Z"/>
                <w:rFonts w:ascii="SimSun" w:hAnsi="SimSun" w:cs="SimSun"/>
              </w:rPr>
            </w:pPr>
            <w:ins w:id="1009" w:author="Adan Toril" w:date="2024-10-15T16:53:00Z" w16du:dateUtc="2024-10-15T14:53: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1E7E5C66" w14:textId="77777777" w:rsidR="00726A03" w:rsidRPr="00104984" w:rsidRDefault="00726A03" w:rsidP="00726A03">
            <w:pPr>
              <w:pStyle w:val="TAC"/>
              <w:rPr>
                <w:ins w:id="1010" w:author="Adan Toril" w:date="2024-10-15T16:53:00Z" w16du:dateUtc="2024-10-15T14:53:00Z"/>
                <w:lang w:eastAsia="zh-CN"/>
              </w:rPr>
            </w:pPr>
            <w:ins w:id="1011"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0AB80BB" w14:textId="67CF63E9" w:rsidR="00726A03" w:rsidRPr="00104984" w:rsidRDefault="00726A03" w:rsidP="00726A03">
            <w:pPr>
              <w:pStyle w:val="TAC"/>
              <w:rPr>
                <w:ins w:id="1012" w:author="Adan Toril" w:date="2024-10-15T16:53:00Z" w16du:dateUtc="2024-10-15T14:53:00Z"/>
              </w:rPr>
            </w:pPr>
            <w:ins w:id="1013" w:author="Adan Toril" w:date="2024-10-15T16:53:00Z" w16du:dateUtc="2024-10-15T14:53:00Z">
              <w:r w:rsidRPr="00104984">
                <w:t>18.9-TT</w:t>
              </w:r>
            </w:ins>
          </w:p>
        </w:tc>
        <w:tc>
          <w:tcPr>
            <w:tcW w:w="1559" w:type="dxa"/>
            <w:tcBorders>
              <w:top w:val="nil"/>
              <w:left w:val="nil"/>
              <w:bottom w:val="single" w:sz="4" w:space="0" w:color="auto"/>
              <w:right w:val="single" w:sz="4" w:space="0" w:color="auto"/>
            </w:tcBorders>
            <w:shd w:val="clear" w:color="auto" w:fill="auto"/>
            <w:vAlign w:val="center"/>
            <w:hideMark/>
          </w:tcPr>
          <w:p w14:paraId="7E76714D" w14:textId="77777777" w:rsidR="00726A03" w:rsidRPr="00104984" w:rsidRDefault="00726A03" w:rsidP="00726A03">
            <w:pPr>
              <w:pStyle w:val="TAC"/>
              <w:rPr>
                <w:ins w:id="1014" w:author="Adan Toril" w:date="2024-10-15T16:53:00Z" w16du:dateUtc="2024-10-15T14:53:00Z"/>
              </w:rPr>
            </w:pPr>
            <w:ins w:id="1015" w:author="Adan Toril" w:date="2024-10-15T16:53:00Z" w16du:dateUtc="2024-10-15T14:53:00Z">
              <w:r w:rsidRPr="00104984">
                <w:t>43</w:t>
              </w:r>
            </w:ins>
          </w:p>
        </w:tc>
      </w:tr>
      <w:tr w:rsidR="00726A03" w:rsidRPr="00104984" w14:paraId="7A2AEC54" w14:textId="77777777" w:rsidTr="00726A03">
        <w:trPr>
          <w:trHeight w:val="270"/>
          <w:ins w:id="1016" w:author="Adan Toril" w:date="2024-10-15T16:53:00Z"/>
        </w:trPr>
        <w:tc>
          <w:tcPr>
            <w:tcW w:w="1433" w:type="dxa"/>
            <w:vMerge/>
            <w:tcBorders>
              <w:left w:val="single" w:sz="4" w:space="0" w:color="auto"/>
              <w:right w:val="single" w:sz="4" w:space="0" w:color="auto"/>
            </w:tcBorders>
            <w:shd w:val="clear" w:color="auto" w:fill="auto"/>
            <w:vAlign w:val="center"/>
            <w:hideMark/>
          </w:tcPr>
          <w:p w14:paraId="249497B3" w14:textId="77777777" w:rsidR="00726A03" w:rsidRPr="00104984" w:rsidRDefault="00726A03" w:rsidP="00726A03">
            <w:pPr>
              <w:pStyle w:val="TAC"/>
              <w:rPr>
                <w:ins w:id="1017"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8C63AC" w14:textId="77777777" w:rsidR="00726A03" w:rsidRPr="00104984" w:rsidRDefault="00726A03" w:rsidP="00726A03">
            <w:pPr>
              <w:pStyle w:val="TAC"/>
              <w:rPr>
                <w:ins w:id="1018" w:author="Adan Toril" w:date="2024-10-15T16:53:00Z" w16du:dateUtc="2024-10-15T14:53:00Z"/>
                <w:lang w:eastAsia="zh-CN"/>
              </w:rPr>
            </w:pPr>
            <w:ins w:id="1019" w:author="Adan Toril" w:date="2024-10-15T16:53:00Z" w16du:dateUtc="2024-10-15T14:53:00Z">
              <w:r w:rsidRPr="00104984">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6BD8BFC8" w14:textId="77777777" w:rsidR="00726A03" w:rsidRPr="00104984" w:rsidRDefault="00726A03" w:rsidP="00726A03">
            <w:pPr>
              <w:pStyle w:val="TAC"/>
              <w:rPr>
                <w:ins w:id="1020" w:author="Adan Toril" w:date="2024-10-15T16:53:00Z" w16du:dateUtc="2024-10-15T14:53:00Z"/>
              </w:rPr>
            </w:pPr>
            <w:ins w:id="1021"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542570F" w14:textId="049A309F" w:rsidR="00726A03" w:rsidRPr="00104984" w:rsidRDefault="00726A03" w:rsidP="00726A03">
            <w:pPr>
              <w:pStyle w:val="TAC"/>
              <w:rPr>
                <w:ins w:id="1022" w:author="Adan Toril" w:date="2024-10-15T16:53:00Z" w16du:dateUtc="2024-10-15T14:53:00Z"/>
              </w:rPr>
            </w:pPr>
            <w:ins w:id="1023"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12E0F3" w14:textId="77777777" w:rsidR="00726A03" w:rsidRPr="00104984" w:rsidRDefault="00726A03" w:rsidP="00726A03">
            <w:pPr>
              <w:pStyle w:val="TAC"/>
              <w:rPr>
                <w:ins w:id="1024" w:author="Adan Toril" w:date="2024-10-15T16:53:00Z" w16du:dateUtc="2024-10-15T14:53:00Z"/>
                <w:rFonts w:ascii="SimSun" w:hAnsi="SimSun" w:cs="SimSun"/>
              </w:rPr>
            </w:pPr>
            <w:ins w:id="1025" w:author="Adan Toril" w:date="2024-10-15T16:53:00Z" w16du:dateUtc="2024-10-15T14:53:00Z">
              <w:r w:rsidRPr="00104984">
                <w:t>6.5</w:t>
              </w:r>
            </w:ins>
          </w:p>
        </w:tc>
        <w:tc>
          <w:tcPr>
            <w:tcW w:w="1134" w:type="dxa"/>
            <w:tcBorders>
              <w:top w:val="nil"/>
              <w:left w:val="nil"/>
              <w:bottom w:val="single" w:sz="4" w:space="0" w:color="auto"/>
              <w:right w:val="single" w:sz="4" w:space="0" w:color="auto"/>
            </w:tcBorders>
            <w:shd w:val="clear" w:color="auto" w:fill="auto"/>
            <w:noWrap/>
            <w:vAlign w:val="center"/>
          </w:tcPr>
          <w:p w14:paraId="284C7F8E" w14:textId="77777777" w:rsidR="00726A03" w:rsidRPr="00104984" w:rsidRDefault="00726A03" w:rsidP="00726A03">
            <w:pPr>
              <w:pStyle w:val="TAC"/>
              <w:rPr>
                <w:ins w:id="1026" w:author="Adan Toril" w:date="2024-10-15T16:53:00Z" w16du:dateUtc="2024-10-15T14:53:00Z"/>
                <w:lang w:eastAsia="zh-CN"/>
              </w:rPr>
            </w:pPr>
            <w:ins w:id="1027"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C623AF" w14:textId="18424AE5" w:rsidR="00726A03" w:rsidRPr="00104984" w:rsidRDefault="00726A03" w:rsidP="00726A03">
            <w:pPr>
              <w:pStyle w:val="TAC"/>
              <w:rPr>
                <w:ins w:id="1028" w:author="Adan Toril" w:date="2024-10-15T16:53:00Z" w16du:dateUtc="2024-10-15T14:53:00Z"/>
              </w:rPr>
            </w:pPr>
            <w:ins w:id="1029" w:author="Adan Toril" w:date="2024-10-15T16:53:00Z" w16du:dateUtc="2024-10-15T14:53:00Z">
              <w:r w:rsidRPr="00104984">
                <w:t>18.9-TT</w:t>
              </w:r>
            </w:ins>
          </w:p>
        </w:tc>
        <w:tc>
          <w:tcPr>
            <w:tcW w:w="1559" w:type="dxa"/>
            <w:tcBorders>
              <w:top w:val="nil"/>
              <w:left w:val="nil"/>
              <w:bottom w:val="single" w:sz="4" w:space="0" w:color="auto"/>
              <w:right w:val="single" w:sz="4" w:space="0" w:color="auto"/>
            </w:tcBorders>
            <w:shd w:val="clear" w:color="auto" w:fill="auto"/>
            <w:vAlign w:val="center"/>
            <w:hideMark/>
          </w:tcPr>
          <w:p w14:paraId="6153B3C8" w14:textId="77777777" w:rsidR="00726A03" w:rsidRPr="00104984" w:rsidRDefault="00726A03" w:rsidP="00726A03">
            <w:pPr>
              <w:pStyle w:val="TAC"/>
              <w:rPr>
                <w:ins w:id="1030" w:author="Adan Toril" w:date="2024-10-15T16:53:00Z" w16du:dateUtc="2024-10-15T14:53:00Z"/>
              </w:rPr>
            </w:pPr>
            <w:ins w:id="1031" w:author="Adan Toril" w:date="2024-10-15T16:53:00Z" w16du:dateUtc="2024-10-15T14:53:00Z">
              <w:r w:rsidRPr="00104984">
                <w:t>43</w:t>
              </w:r>
            </w:ins>
          </w:p>
        </w:tc>
      </w:tr>
      <w:tr w:rsidR="00726A03" w:rsidRPr="00104984" w14:paraId="313F27E8" w14:textId="77777777" w:rsidTr="00726A03">
        <w:trPr>
          <w:trHeight w:val="270"/>
          <w:ins w:id="1032" w:author="Adan Toril" w:date="2024-10-15T16:53:00Z"/>
        </w:trPr>
        <w:tc>
          <w:tcPr>
            <w:tcW w:w="1433" w:type="dxa"/>
            <w:vMerge/>
            <w:tcBorders>
              <w:left w:val="single" w:sz="4" w:space="0" w:color="auto"/>
              <w:right w:val="single" w:sz="4" w:space="0" w:color="auto"/>
            </w:tcBorders>
            <w:shd w:val="clear" w:color="auto" w:fill="auto"/>
            <w:vAlign w:val="center"/>
            <w:hideMark/>
          </w:tcPr>
          <w:p w14:paraId="1D13D11F" w14:textId="77777777" w:rsidR="00726A03" w:rsidRPr="00104984" w:rsidRDefault="00726A03" w:rsidP="00726A03">
            <w:pPr>
              <w:pStyle w:val="TAC"/>
              <w:rPr>
                <w:ins w:id="103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4A6270" w14:textId="77777777" w:rsidR="00726A03" w:rsidRPr="00104984" w:rsidRDefault="00726A03" w:rsidP="00726A03">
            <w:pPr>
              <w:pStyle w:val="TAC"/>
              <w:rPr>
                <w:ins w:id="1034" w:author="Adan Toril" w:date="2024-10-15T16:53:00Z" w16du:dateUtc="2024-10-15T14:53:00Z"/>
                <w:lang w:eastAsia="zh-CN"/>
              </w:rPr>
            </w:pPr>
            <w:ins w:id="1035" w:author="Adan Toril" w:date="2024-10-15T16:53:00Z" w16du:dateUtc="2024-10-15T14:53:00Z">
              <w:r w:rsidRPr="00104984">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CAF23CC" w14:textId="77777777" w:rsidR="00726A03" w:rsidRPr="00104984" w:rsidRDefault="00726A03" w:rsidP="00726A03">
            <w:pPr>
              <w:pStyle w:val="TAC"/>
              <w:rPr>
                <w:ins w:id="1036" w:author="Adan Toril" w:date="2024-10-15T16:53:00Z" w16du:dateUtc="2024-10-15T14:53:00Z"/>
              </w:rPr>
            </w:pPr>
            <w:ins w:id="1037"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5FD4365" w14:textId="256356A7" w:rsidR="00726A03" w:rsidRPr="00104984" w:rsidRDefault="00726A03" w:rsidP="00726A03">
            <w:pPr>
              <w:pStyle w:val="TAC"/>
              <w:rPr>
                <w:ins w:id="1038" w:author="Adan Toril" w:date="2024-10-15T16:53:00Z" w16du:dateUtc="2024-10-15T14:53:00Z"/>
              </w:rPr>
            </w:pPr>
            <w:ins w:id="1039"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300F3DF4" w14:textId="77777777" w:rsidR="00726A03" w:rsidRPr="00104984" w:rsidRDefault="00726A03" w:rsidP="00726A03">
            <w:pPr>
              <w:pStyle w:val="TAC"/>
              <w:rPr>
                <w:ins w:id="1040" w:author="Adan Toril" w:date="2024-10-15T16:53:00Z" w16du:dateUtc="2024-10-15T14:53:00Z"/>
                <w:rFonts w:ascii="SimSun" w:hAnsi="SimSun" w:cs="SimSun"/>
              </w:rPr>
            </w:pPr>
            <w:ins w:id="1041" w:author="Adan Toril" w:date="2024-10-15T16:53:00Z" w16du:dateUtc="2024-10-15T14:53:00Z">
              <w:r w:rsidRPr="00104984">
                <w:t>9</w:t>
              </w:r>
            </w:ins>
          </w:p>
        </w:tc>
        <w:tc>
          <w:tcPr>
            <w:tcW w:w="1134" w:type="dxa"/>
            <w:tcBorders>
              <w:top w:val="nil"/>
              <w:left w:val="nil"/>
              <w:bottom w:val="single" w:sz="4" w:space="0" w:color="auto"/>
              <w:right w:val="single" w:sz="4" w:space="0" w:color="auto"/>
            </w:tcBorders>
            <w:shd w:val="clear" w:color="auto" w:fill="auto"/>
            <w:noWrap/>
            <w:vAlign w:val="center"/>
          </w:tcPr>
          <w:p w14:paraId="53C87F53" w14:textId="77777777" w:rsidR="00726A03" w:rsidRPr="00104984" w:rsidRDefault="00726A03" w:rsidP="00726A03">
            <w:pPr>
              <w:pStyle w:val="TAC"/>
              <w:rPr>
                <w:ins w:id="1042" w:author="Adan Toril" w:date="2024-10-15T16:53:00Z" w16du:dateUtc="2024-10-15T14:53:00Z"/>
                <w:lang w:eastAsia="zh-CN"/>
              </w:rPr>
            </w:pPr>
            <w:ins w:id="1043"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DC96A25" w14:textId="1F03BF61" w:rsidR="00726A03" w:rsidRPr="00104984" w:rsidRDefault="00726A03" w:rsidP="00726A03">
            <w:pPr>
              <w:pStyle w:val="TAC"/>
              <w:rPr>
                <w:ins w:id="1044" w:author="Adan Toril" w:date="2024-10-15T16:53:00Z" w16du:dateUtc="2024-10-15T14:53:00Z"/>
              </w:rPr>
            </w:pPr>
            <w:ins w:id="1045" w:author="Adan Toril" w:date="2024-10-15T16:53:00Z" w16du:dateUtc="2024-10-15T14:53:00Z">
              <w:r w:rsidRPr="00104984">
                <w:t>16.4-TT</w:t>
              </w:r>
            </w:ins>
          </w:p>
        </w:tc>
        <w:tc>
          <w:tcPr>
            <w:tcW w:w="1559" w:type="dxa"/>
            <w:tcBorders>
              <w:top w:val="nil"/>
              <w:left w:val="nil"/>
              <w:bottom w:val="single" w:sz="4" w:space="0" w:color="auto"/>
              <w:right w:val="single" w:sz="4" w:space="0" w:color="auto"/>
            </w:tcBorders>
            <w:shd w:val="clear" w:color="auto" w:fill="auto"/>
            <w:vAlign w:val="center"/>
            <w:hideMark/>
          </w:tcPr>
          <w:p w14:paraId="42F9E2DC" w14:textId="77777777" w:rsidR="00726A03" w:rsidRPr="00104984" w:rsidRDefault="00726A03" w:rsidP="00726A03">
            <w:pPr>
              <w:pStyle w:val="TAC"/>
              <w:rPr>
                <w:ins w:id="1046" w:author="Adan Toril" w:date="2024-10-15T16:53:00Z" w16du:dateUtc="2024-10-15T14:53:00Z"/>
              </w:rPr>
            </w:pPr>
            <w:ins w:id="1047" w:author="Adan Toril" w:date="2024-10-15T16:53:00Z" w16du:dateUtc="2024-10-15T14:53:00Z">
              <w:r w:rsidRPr="00104984">
                <w:t>43</w:t>
              </w:r>
            </w:ins>
          </w:p>
        </w:tc>
      </w:tr>
      <w:tr w:rsidR="00726A03" w:rsidRPr="00104984" w14:paraId="50D8B516" w14:textId="77777777" w:rsidTr="00726A03">
        <w:trPr>
          <w:trHeight w:val="270"/>
          <w:ins w:id="1048" w:author="Adan Toril" w:date="2024-10-15T16:53:00Z"/>
        </w:trPr>
        <w:tc>
          <w:tcPr>
            <w:tcW w:w="1433" w:type="dxa"/>
            <w:vMerge/>
            <w:tcBorders>
              <w:left w:val="single" w:sz="4" w:space="0" w:color="auto"/>
              <w:right w:val="single" w:sz="4" w:space="0" w:color="auto"/>
            </w:tcBorders>
            <w:shd w:val="clear" w:color="auto" w:fill="auto"/>
            <w:vAlign w:val="center"/>
            <w:hideMark/>
          </w:tcPr>
          <w:p w14:paraId="7848E4DA" w14:textId="77777777" w:rsidR="00726A03" w:rsidRPr="00104984" w:rsidRDefault="00726A03" w:rsidP="00726A03">
            <w:pPr>
              <w:pStyle w:val="TAC"/>
              <w:rPr>
                <w:ins w:id="1049"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80840C" w14:textId="77777777" w:rsidR="00726A03" w:rsidRPr="00104984" w:rsidRDefault="00726A03" w:rsidP="00726A03">
            <w:pPr>
              <w:pStyle w:val="TAC"/>
              <w:rPr>
                <w:ins w:id="1050" w:author="Adan Toril" w:date="2024-10-15T16:53:00Z" w16du:dateUtc="2024-10-15T14:53:00Z"/>
                <w:lang w:eastAsia="zh-CN"/>
              </w:rPr>
            </w:pPr>
            <w:ins w:id="1051" w:author="Adan Toril" w:date="2024-10-15T16:53:00Z" w16du:dateUtc="2024-10-15T14:53:00Z">
              <w:r w:rsidRPr="00104984">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205675C9" w14:textId="77777777" w:rsidR="00726A03" w:rsidRPr="00104984" w:rsidRDefault="00726A03" w:rsidP="00726A03">
            <w:pPr>
              <w:pStyle w:val="TAC"/>
              <w:rPr>
                <w:ins w:id="1052" w:author="Adan Toril" w:date="2024-10-15T16:53:00Z" w16du:dateUtc="2024-10-15T14:53:00Z"/>
              </w:rPr>
            </w:pPr>
            <w:ins w:id="1053" w:author="Adan Toril" w:date="2024-10-15T16:53:00Z" w16du:dateUtc="2024-10-15T14:53:00Z">
              <w:r w:rsidRPr="00104984">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670E" w14:textId="71999EAA" w:rsidR="00726A03" w:rsidRPr="00104984" w:rsidRDefault="00726A03" w:rsidP="00726A03">
            <w:pPr>
              <w:pStyle w:val="TAC"/>
              <w:rPr>
                <w:ins w:id="1054" w:author="Adan Toril" w:date="2024-10-15T16:53:00Z" w16du:dateUtc="2024-10-15T14:53:00Z"/>
              </w:rPr>
            </w:pPr>
            <w:ins w:id="1055" w:author="Adan Toril" w:date="2024-10-15T16:53:00Z" w16du:dateUtc="2024-10-15T14:53:00Z">
              <w:r w:rsidRPr="00104984">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0B3F0E" w14:textId="77777777" w:rsidR="00726A03" w:rsidRPr="00104984" w:rsidRDefault="00726A03" w:rsidP="00726A03">
            <w:pPr>
              <w:pStyle w:val="TAC"/>
              <w:rPr>
                <w:ins w:id="1056" w:author="Adan Toril" w:date="2024-10-15T16:53:00Z" w16du:dateUtc="2024-10-15T14:53:00Z"/>
                <w:rFonts w:ascii="SimSun" w:hAnsi="SimSun" w:cs="SimSun"/>
              </w:rPr>
            </w:pPr>
            <w:ins w:id="1057" w:author="Adan Toril" w:date="2024-10-15T16:53:00Z" w16du:dateUtc="2024-10-15T14:53:00Z">
              <w:r w:rsidRPr="00104984">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7ED40D" w14:textId="77777777" w:rsidR="00726A03" w:rsidRPr="00104984" w:rsidRDefault="00726A03" w:rsidP="00726A03">
            <w:pPr>
              <w:pStyle w:val="TAC"/>
              <w:rPr>
                <w:ins w:id="1058" w:author="Adan Toril" w:date="2024-10-15T16:53:00Z" w16du:dateUtc="2024-10-15T14:53:00Z"/>
                <w:lang w:eastAsia="zh-CN"/>
              </w:rPr>
            </w:pPr>
            <w:ins w:id="1059" w:author="Adan Toril" w:date="2024-10-15T16:53:00Z" w16du:dateUtc="2024-10-15T14:53:00Z">
              <w:r w:rsidRPr="00104984">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99DA00" w14:textId="01115DD6" w:rsidR="00726A03" w:rsidRPr="00104984" w:rsidRDefault="00726A03" w:rsidP="00726A03">
            <w:pPr>
              <w:pStyle w:val="TAC"/>
              <w:rPr>
                <w:ins w:id="1060" w:author="Adan Toril" w:date="2024-10-15T16:53:00Z" w16du:dateUtc="2024-10-15T14:53:00Z"/>
              </w:rPr>
            </w:pPr>
            <w:ins w:id="1061" w:author="Adan Toril" w:date="2024-10-15T16:53:00Z" w16du:dateUtc="2024-10-15T14:53:00Z">
              <w:r w:rsidRPr="00104984">
                <w:t>16.4-TT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4D25B1" w14:textId="77777777" w:rsidR="00726A03" w:rsidRPr="00104984" w:rsidRDefault="00726A03" w:rsidP="00726A03">
            <w:pPr>
              <w:pStyle w:val="TAC"/>
              <w:rPr>
                <w:ins w:id="1062" w:author="Adan Toril" w:date="2024-10-15T16:53:00Z" w16du:dateUtc="2024-10-15T14:53:00Z"/>
              </w:rPr>
            </w:pPr>
            <w:ins w:id="1063" w:author="Adan Toril" w:date="2024-10-15T16:53:00Z" w16du:dateUtc="2024-10-15T14:53:00Z">
              <w:r w:rsidRPr="00104984">
                <w:t>43</w:t>
              </w:r>
            </w:ins>
          </w:p>
        </w:tc>
      </w:tr>
      <w:tr w:rsidR="00726A03" w:rsidRPr="00104984" w14:paraId="037F0797" w14:textId="77777777" w:rsidTr="00726A03">
        <w:trPr>
          <w:trHeight w:val="270"/>
          <w:ins w:id="1064" w:author="Adan Toril" w:date="2024-10-15T16:53:00Z"/>
        </w:trPr>
        <w:tc>
          <w:tcPr>
            <w:tcW w:w="1433" w:type="dxa"/>
            <w:vMerge/>
            <w:tcBorders>
              <w:left w:val="single" w:sz="4" w:space="0" w:color="auto"/>
              <w:right w:val="single" w:sz="4" w:space="0" w:color="auto"/>
            </w:tcBorders>
            <w:shd w:val="clear" w:color="auto" w:fill="auto"/>
            <w:vAlign w:val="center"/>
            <w:hideMark/>
          </w:tcPr>
          <w:p w14:paraId="7F5E47F5" w14:textId="77777777" w:rsidR="00726A03" w:rsidRPr="00104984" w:rsidRDefault="00726A03" w:rsidP="00726A03">
            <w:pPr>
              <w:pStyle w:val="TAC"/>
              <w:rPr>
                <w:ins w:id="1065"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FB84C1" w14:textId="77777777" w:rsidR="00726A03" w:rsidRPr="00104984" w:rsidRDefault="00726A03" w:rsidP="00726A03">
            <w:pPr>
              <w:pStyle w:val="TAC"/>
              <w:rPr>
                <w:ins w:id="1066" w:author="Adan Toril" w:date="2024-10-15T16:53:00Z" w16du:dateUtc="2024-10-15T14:53:00Z"/>
                <w:lang w:eastAsia="zh-CN"/>
              </w:rPr>
            </w:pPr>
            <w:ins w:id="1067" w:author="Adan Toril" w:date="2024-10-15T16:53:00Z" w16du:dateUtc="2024-10-15T14:53:00Z">
              <w:r w:rsidRPr="00104984">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7220B89A" w14:textId="77777777" w:rsidR="00726A03" w:rsidRPr="00104984" w:rsidRDefault="00726A03" w:rsidP="00726A03">
            <w:pPr>
              <w:pStyle w:val="TAC"/>
              <w:rPr>
                <w:ins w:id="1068" w:author="Adan Toril" w:date="2024-10-15T16:53:00Z" w16du:dateUtc="2024-10-15T14:53:00Z"/>
              </w:rPr>
            </w:pPr>
            <w:ins w:id="1069" w:author="Adan Toril" w:date="2024-10-15T16:53:00Z" w16du:dateUtc="2024-10-15T14:53:00Z">
              <w:r w:rsidRPr="00104984">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56D9A3" w14:textId="2A0BC1A2" w:rsidR="00726A03" w:rsidRPr="00104984" w:rsidRDefault="00726A03" w:rsidP="00726A03">
            <w:pPr>
              <w:pStyle w:val="TAC"/>
              <w:rPr>
                <w:ins w:id="1070" w:author="Adan Toril" w:date="2024-10-15T16:53:00Z" w16du:dateUtc="2024-10-15T14:53:00Z"/>
              </w:rPr>
            </w:pPr>
            <w:ins w:id="1071" w:author="Adan Toril" w:date="2024-10-15T16:53:00Z" w16du:dateUtc="2024-10-15T14:53:00Z">
              <w:r w:rsidRPr="00104984">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AE83F6B" w14:textId="77777777" w:rsidR="00726A03" w:rsidRPr="00104984" w:rsidRDefault="00726A03" w:rsidP="00726A03">
            <w:pPr>
              <w:pStyle w:val="TAC"/>
              <w:rPr>
                <w:ins w:id="1072" w:author="Adan Toril" w:date="2024-10-15T16:53:00Z" w16du:dateUtc="2024-10-15T14:53:00Z"/>
                <w:rFonts w:ascii="SimSun" w:hAnsi="SimSun" w:cs="SimSun"/>
              </w:rPr>
            </w:pPr>
            <w:ins w:id="1073" w:author="Adan Toril" w:date="2024-10-15T16:53:00Z" w16du:dateUtc="2024-10-15T14:53:00Z">
              <w:r w:rsidRPr="00104984">
                <w:t>9</w:t>
              </w:r>
            </w:ins>
          </w:p>
        </w:tc>
        <w:tc>
          <w:tcPr>
            <w:tcW w:w="1134" w:type="dxa"/>
            <w:tcBorders>
              <w:top w:val="nil"/>
              <w:left w:val="nil"/>
              <w:bottom w:val="single" w:sz="4" w:space="0" w:color="auto"/>
              <w:right w:val="single" w:sz="4" w:space="0" w:color="auto"/>
            </w:tcBorders>
            <w:shd w:val="clear" w:color="auto" w:fill="auto"/>
            <w:noWrap/>
            <w:vAlign w:val="center"/>
          </w:tcPr>
          <w:p w14:paraId="1AD5D9CB" w14:textId="77777777" w:rsidR="00726A03" w:rsidRPr="00104984" w:rsidRDefault="00726A03" w:rsidP="00726A03">
            <w:pPr>
              <w:pStyle w:val="TAC"/>
              <w:rPr>
                <w:ins w:id="1074" w:author="Adan Toril" w:date="2024-10-15T16:53:00Z" w16du:dateUtc="2024-10-15T14:53:00Z"/>
                <w:lang w:eastAsia="zh-CN"/>
              </w:rPr>
            </w:pPr>
            <w:ins w:id="1075" w:author="Adan Toril" w:date="2024-10-15T16:53:00Z" w16du:dateUtc="2024-10-15T14:53:00Z">
              <w:r w:rsidRPr="00104984">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110622" w14:textId="48E3F895" w:rsidR="00726A03" w:rsidRPr="00104984" w:rsidRDefault="00726A03" w:rsidP="00726A03">
            <w:pPr>
              <w:pStyle w:val="TAC"/>
              <w:rPr>
                <w:ins w:id="1076" w:author="Adan Toril" w:date="2024-10-15T16:53:00Z" w16du:dateUtc="2024-10-15T14:53:00Z"/>
              </w:rPr>
            </w:pPr>
            <w:ins w:id="1077" w:author="Adan Toril" w:date="2024-10-15T16:53:00Z" w16du:dateUtc="2024-10-15T14:53:00Z">
              <w:r w:rsidRPr="00104984">
                <w:t>16.4-TT</w:t>
              </w:r>
            </w:ins>
          </w:p>
        </w:tc>
        <w:tc>
          <w:tcPr>
            <w:tcW w:w="1559" w:type="dxa"/>
            <w:tcBorders>
              <w:top w:val="nil"/>
              <w:left w:val="nil"/>
              <w:bottom w:val="single" w:sz="4" w:space="0" w:color="auto"/>
              <w:right w:val="single" w:sz="4" w:space="0" w:color="auto"/>
            </w:tcBorders>
            <w:shd w:val="clear" w:color="auto" w:fill="auto"/>
            <w:vAlign w:val="center"/>
            <w:hideMark/>
          </w:tcPr>
          <w:p w14:paraId="3D250178" w14:textId="77777777" w:rsidR="00726A03" w:rsidRPr="00104984" w:rsidRDefault="00726A03" w:rsidP="00726A03">
            <w:pPr>
              <w:pStyle w:val="TAC"/>
              <w:rPr>
                <w:ins w:id="1078" w:author="Adan Toril" w:date="2024-10-15T16:53:00Z" w16du:dateUtc="2024-10-15T14:53:00Z"/>
              </w:rPr>
            </w:pPr>
            <w:ins w:id="1079" w:author="Adan Toril" w:date="2024-10-15T16:53:00Z" w16du:dateUtc="2024-10-15T14:53:00Z">
              <w:r w:rsidRPr="00104984">
                <w:t>43</w:t>
              </w:r>
            </w:ins>
          </w:p>
        </w:tc>
      </w:tr>
      <w:tr w:rsidR="00B839D4" w:rsidRPr="00104984" w14:paraId="74D43DB3" w14:textId="77777777" w:rsidTr="007757D2">
        <w:trPr>
          <w:trHeight w:val="270"/>
          <w:ins w:id="1080" w:author="Adan Toril" w:date="2024-10-15T16:53:00Z"/>
        </w:trPr>
        <w:tc>
          <w:tcPr>
            <w:tcW w:w="10418" w:type="dxa"/>
            <w:gridSpan w:val="8"/>
            <w:tcBorders>
              <w:top w:val="single" w:sz="4" w:space="0" w:color="auto"/>
              <w:left w:val="single" w:sz="4" w:space="0" w:color="auto"/>
              <w:bottom w:val="single" w:sz="4" w:space="0" w:color="auto"/>
              <w:right w:val="single" w:sz="4" w:space="0" w:color="auto"/>
            </w:tcBorders>
          </w:tcPr>
          <w:p w14:paraId="1AE596BB" w14:textId="6A38A093" w:rsidR="00B839D4" w:rsidRPr="00104984" w:rsidRDefault="00B839D4" w:rsidP="00D25927">
            <w:pPr>
              <w:pStyle w:val="TAN"/>
              <w:rPr>
                <w:ins w:id="1081" w:author="Adan Toril" w:date="2024-10-15T16:53:00Z" w16du:dateUtc="2024-10-15T14:53:00Z"/>
                <w:lang w:eastAsia="zh-CN"/>
              </w:rPr>
            </w:pPr>
          </w:p>
        </w:tc>
      </w:tr>
    </w:tbl>
    <w:p w14:paraId="0D4FFDF5" w14:textId="77777777" w:rsidR="00B839D4" w:rsidRPr="00104984" w:rsidRDefault="00B839D4" w:rsidP="00B839D4">
      <w:pPr>
        <w:rPr>
          <w:ins w:id="1082" w:author="Adan Toril" w:date="2024-10-21T14:23:00Z" w16du:dateUtc="2024-10-21T12:23:00Z"/>
        </w:rPr>
      </w:pPr>
    </w:p>
    <w:p w14:paraId="00CF8222" w14:textId="10C3549B" w:rsidR="00B52F0B" w:rsidRPr="00104984" w:rsidRDefault="00B52F0B" w:rsidP="00B52F0B">
      <w:pPr>
        <w:pStyle w:val="TH"/>
        <w:rPr>
          <w:ins w:id="1083" w:author="Adan Toril" w:date="2024-10-21T14:23:00Z" w16du:dateUtc="2024-10-21T12:23:00Z"/>
        </w:rPr>
      </w:pPr>
      <w:ins w:id="1084" w:author="Adan Toril" w:date="2024-10-21T14:23:00Z" w16du:dateUtc="2024-10-21T12:23:00Z">
        <w:r w:rsidRPr="00104984">
          <w:t>Table 6.2D.2.</w:t>
        </w:r>
        <w:r w:rsidRPr="00104984">
          <w:rPr>
            <w:lang w:eastAsia="zh-CN"/>
          </w:rPr>
          <w:t>5</w:t>
        </w:r>
        <w:r w:rsidRPr="00104984">
          <w:t>-</w:t>
        </w:r>
        <w:r w:rsidRPr="00104984">
          <w:rPr>
            <w:lang w:eastAsia="zh-CN"/>
          </w:rPr>
          <w:t>8b</w:t>
        </w:r>
        <w:r w:rsidRPr="00104984">
          <w:t>: Test Tolerance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tblGrid>
      <w:tr w:rsidR="00B52F0B" w:rsidRPr="00104984" w14:paraId="6CBF0A15" w14:textId="77777777" w:rsidTr="0042424A">
        <w:trPr>
          <w:jc w:val="center"/>
          <w:ins w:id="1085"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33C01065" w14:textId="77777777" w:rsidR="00B52F0B" w:rsidRPr="00104984" w:rsidRDefault="00B52F0B" w:rsidP="0042424A">
            <w:pPr>
              <w:pStyle w:val="TAH"/>
              <w:rPr>
                <w:ins w:id="1086" w:author="Adan Toril" w:date="2024-10-21T14:23:00Z" w16du:dateUtc="2024-10-21T12:23:00Z"/>
                <w:lang w:eastAsia="ja-JP"/>
              </w:rPr>
            </w:pPr>
            <w:ins w:id="1087" w:author="Adan Toril" w:date="2024-10-21T14:23:00Z" w16du:dateUtc="2024-10-21T12:23:00Z">
              <w:r w:rsidRPr="0010498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41B574" w14:textId="77777777" w:rsidR="00B52F0B" w:rsidRPr="00104984" w:rsidRDefault="00B52F0B" w:rsidP="0042424A">
            <w:pPr>
              <w:pStyle w:val="TAH"/>
              <w:rPr>
                <w:ins w:id="1088" w:author="Adan Toril" w:date="2024-10-21T14:23:00Z" w16du:dateUtc="2024-10-21T12:23:00Z"/>
              </w:rPr>
            </w:pPr>
            <w:ins w:id="1089" w:author="Adan Toril" w:date="2024-10-21T14:23:00Z" w16du:dateUtc="2024-10-21T12:23:00Z">
              <w:r w:rsidRPr="00104984">
                <w:t>FR2a</w:t>
              </w:r>
            </w:ins>
          </w:p>
        </w:tc>
      </w:tr>
      <w:tr w:rsidR="00B52F0B" w:rsidRPr="00104984" w14:paraId="0A46CD8E" w14:textId="77777777" w:rsidTr="0042424A">
        <w:trPr>
          <w:jc w:val="center"/>
          <w:ins w:id="1090"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77F2C654" w14:textId="77777777" w:rsidR="00B52F0B" w:rsidRPr="00104984" w:rsidRDefault="00B52F0B" w:rsidP="0042424A">
            <w:pPr>
              <w:pStyle w:val="TAH"/>
              <w:rPr>
                <w:ins w:id="1091" w:author="Adan Toril" w:date="2024-10-21T14:23:00Z" w16du:dateUtc="2024-10-21T12:23:00Z"/>
                <w:b w:val="0"/>
                <w:lang w:eastAsia="ja-JP"/>
              </w:rPr>
            </w:pPr>
            <w:ins w:id="1092" w:author="Adan Toril" w:date="2024-10-21T14:23:00Z" w16du:dateUtc="2024-10-21T12:23:00Z">
              <w:r w:rsidRPr="00104984">
                <w:rPr>
                  <w:b w:val="0"/>
                  <w:lang w:eastAsia="ja-JP"/>
                </w:rPr>
                <w:t xml:space="preserve">Max device size </w:t>
              </w:r>
              <w:r w:rsidRPr="0010498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7AF8AB7" w14:textId="3CF31860" w:rsidR="00B52F0B" w:rsidRPr="00104984" w:rsidRDefault="00B52F0B" w:rsidP="0042424A">
            <w:pPr>
              <w:pStyle w:val="TAC"/>
              <w:rPr>
                <w:ins w:id="1093" w:author="Adan Toril" w:date="2024-10-21T14:23:00Z" w16du:dateUtc="2024-10-21T12:23:00Z"/>
                <w:rFonts w:cs="Arial"/>
                <w:lang w:eastAsia="ja-JP"/>
              </w:rPr>
            </w:pPr>
            <w:ins w:id="1094" w:author="Adan Toril" w:date="2024-10-21T14:23:00Z" w16du:dateUtc="2024-10-21T12:23:00Z">
              <w:r w:rsidRPr="00104984">
                <w:rPr>
                  <w:rFonts w:cs="Arial"/>
                  <w:lang w:eastAsia="ja-JP"/>
                </w:rPr>
                <w:t>3.</w:t>
              </w:r>
            </w:ins>
            <w:ins w:id="1095" w:author="Adan Toril" w:date="2024-10-21T14:25:00Z" w16du:dateUtc="2024-10-21T12:25:00Z">
              <w:r w:rsidR="00D4181F" w:rsidRPr="00104984">
                <w:rPr>
                  <w:rFonts w:cs="Arial"/>
                  <w:lang w:eastAsia="ja-JP"/>
                </w:rPr>
                <w:t>38</w:t>
              </w:r>
            </w:ins>
            <w:ins w:id="1096" w:author="Adan Toril" w:date="2024-10-21T14:23:00Z" w16du:dateUtc="2024-10-21T12:23:00Z">
              <w:r w:rsidRPr="00104984">
                <w:rPr>
                  <w:rFonts w:cs="Arial"/>
                  <w:lang w:eastAsia="ja-JP"/>
                </w:rPr>
                <w:t xml:space="preserve"> dB, NTC</w:t>
              </w:r>
            </w:ins>
          </w:p>
          <w:p w14:paraId="64694E3E" w14:textId="4FB1B74E" w:rsidR="00B52F0B" w:rsidRPr="00104984" w:rsidRDefault="00B52F0B" w:rsidP="0042424A">
            <w:pPr>
              <w:pStyle w:val="TAC"/>
              <w:rPr>
                <w:ins w:id="1097" w:author="Adan Toril" w:date="2024-10-21T14:23:00Z" w16du:dateUtc="2024-10-21T12:23:00Z"/>
                <w:rFonts w:cs="Arial"/>
                <w:lang w:eastAsia="ja-JP"/>
              </w:rPr>
            </w:pPr>
            <w:ins w:id="1098" w:author="Adan Toril" w:date="2024-10-21T14:23:00Z" w16du:dateUtc="2024-10-21T12:23:00Z">
              <w:r w:rsidRPr="00104984">
                <w:rPr>
                  <w:rFonts w:cs="Arial"/>
                  <w:lang w:eastAsia="ja-JP"/>
                </w:rPr>
                <w:t>3.</w:t>
              </w:r>
            </w:ins>
            <w:ins w:id="1099" w:author="Adan Toril" w:date="2024-10-21T14:25:00Z" w16du:dateUtc="2024-10-21T12:25:00Z">
              <w:r w:rsidR="00D4181F" w:rsidRPr="00104984">
                <w:rPr>
                  <w:rFonts w:cs="Arial"/>
                  <w:lang w:eastAsia="ja-JP"/>
                </w:rPr>
                <w:t>56</w:t>
              </w:r>
            </w:ins>
            <w:ins w:id="1100" w:author="Adan Toril" w:date="2024-10-21T14:23:00Z" w16du:dateUtc="2024-10-21T12:23:00Z">
              <w:r w:rsidRPr="00104984">
                <w:rPr>
                  <w:rFonts w:cs="Arial"/>
                  <w:lang w:eastAsia="ja-JP"/>
                </w:rPr>
                <w:t xml:space="preserve"> dB, ETC</w:t>
              </w:r>
            </w:ins>
          </w:p>
        </w:tc>
      </w:tr>
    </w:tbl>
    <w:p w14:paraId="5948825F" w14:textId="77777777" w:rsidR="00B52F0B" w:rsidRPr="00104984" w:rsidRDefault="00B52F0B" w:rsidP="00B52F0B">
      <w:pPr>
        <w:rPr>
          <w:ins w:id="1101" w:author="Adan Toril" w:date="2024-10-21T14:23:00Z" w16du:dateUtc="2024-10-21T12:23:00Z"/>
        </w:rPr>
      </w:pPr>
    </w:p>
    <w:p w14:paraId="2A3D7FA4" w14:textId="77777777" w:rsidR="00B52F0B" w:rsidRPr="00104984" w:rsidRDefault="00B52F0B" w:rsidP="00B839D4">
      <w:pPr>
        <w:rPr>
          <w:ins w:id="1102" w:author="Adan Toril" w:date="2024-10-15T16:53:00Z" w16du:dateUtc="2024-10-15T14:53:00Z"/>
        </w:rPr>
      </w:pPr>
    </w:p>
    <w:p w14:paraId="4D09F17E" w14:textId="77777777" w:rsidR="00B839D4" w:rsidRPr="00104984" w:rsidRDefault="00B839D4" w:rsidP="002D0861">
      <w:pPr>
        <w:rPr>
          <w:ins w:id="1103" w:author="Adan Toril" w:date="2024-10-15T16:49:00Z" w16du:dateUtc="2024-10-15T14:49:00Z"/>
        </w:rPr>
      </w:pPr>
    </w:p>
    <w:p w14:paraId="00670016" w14:textId="2DBBA5FF" w:rsidR="00886DAA" w:rsidRPr="00104984" w:rsidDel="002D0861" w:rsidRDefault="00886DAA" w:rsidP="002D0861">
      <w:pPr>
        <w:pStyle w:val="TH"/>
        <w:rPr>
          <w:del w:id="1104" w:author="Adan Toril" w:date="2024-10-15T16:49:00Z" w16du:dateUtc="2024-10-15T14:49:00Z"/>
        </w:rPr>
      </w:pPr>
      <w:del w:id="1105" w:author="Adan Toril" w:date="2024-10-15T16:49:00Z" w16du:dateUtc="2024-10-15T14:49:00Z">
        <w:r w:rsidRPr="00104984" w:rsidDel="002D0861">
          <w:delText>FSS</w:delText>
        </w:r>
      </w:del>
    </w:p>
    <w:p w14:paraId="0A7AFAC0" w14:textId="5EB61A8F" w:rsidR="00886DAA" w:rsidRPr="00104984" w:rsidDel="002D0861" w:rsidRDefault="00886DAA" w:rsidP="002D0861">
      <w:pPr>
        <w:pStyle w:val="TH"/>
        <w:rPr>
          <w:del w:id="1106" w:author="Adan Toril" w:date="2024-10-15T16:49:00Z" w16du:dateUtc="2024-10-15T14:49:00Z"/>
          <w:lang w:eastAsia="zh-CN"/>
        </w:rPr>
      </w:pPr>
      <w:del w:id="1107" w:author="Adan Toril" w:date="2024-10-15T16:49:00Z" w16du:dateUtc="2024-10-15T14:49:00Z">
        <w:r w:rsidRPr="00104984" w:rsidDel="002D0861">
          <w:rPr>
            <w:lang w:eastAsia="zh-CN"/>
          </w:rPr>
          <w:delText>FFS</w:delText>
        </w:r>
      </w:del>
    </w:p>
    <w:p w14:paraId="2AF2586B" w14:textId="77777777" w:rsidR="00886DAA" w:rsidRPr="00104984" w:rsidRDefault="00886DAA" w:rsidP="00886DAA">
      <w:pPr>
        <w:pStyle w:val="TH"/>
      </w:pPr>
      <w:r w:rsidRPr="00104984">
        <w:t>Table 6.2D.2.</w:t>
      </w:r>
      <w:r w:rsidRPr="00104984">
        <w:rPr>
          <w:lang w:eastAsia="zh-CN"/>
        </w:rPr>
        <w:t>5</w:t>
      </w:r>
      <w:r w:rsidRPr="00104984">
        <w:t>-</w:t>
      </w:r>
      <w:r w:rsidRPr="00104984">
        <w:rPr>
          <w:lang w:eastAsia="zh-CN"/>
        </w:rPr>
        <w:t>9</w:t>
      </w:r>
      <w:r w:rsidRPr="00104984">
        <w:t>: UE Power Class test requirements</w:t>
      </w:r>
      <w:r w:rsidRPr="00104984">
        <w:rPr>
          <w:lang w:eastAsia="zh-CN"/>
        </w:rPr>
        <w:t xml:space="preserve"> </w:t>
      </w:r>
      <w:r w:rsidRPr="00104984">
        <w:t>for Power Class 6</w:t>
      </w:r>
      <w:r w:rsidRPr="00104984">
        <w:rPr>
          <w:lang w:eastAsia="zh-CN"/>
        </w:rPr>
        <w:t xml:space="preserve"> </w:t>
      </w:r>
      <w:r w:rsidRPr="00104984">
        <w:t xml:space="preserve">(for Bands </w:t>
      </w:r>
      <w:r w:rsidRPr="00104984">
        <w:rPr>
          <w:lang w:eastAsia="zh-CN"/>
        </w:rPr>
        <w:t xml:space="preserve">n257, </w:t>
      </w:r>
      <w:r w:rsidRPr="00104984">
        <w:t>n</w:t>
      </w:r>
      <w:r w:rsidRPr="00104984">
        <w:rPr>
          <w:lang w:eastAsia="zh-CN"/>
        </w:rPr>
        <w:t>258</w:t>
      </w:r>
      <w:r w:rsidRPr="00104984">
        <w:t>, n</w:t>
      </w:r>
      <w:r w:rsidRPr="00104984">
        <w:rPr>
          <w:lang w:eastAsia="zh-CN"/>
        </w:rPr>
        <w:t>261</w:t>
      </w:r>
      <w:r w:rsidRPr="00104984">
        <w:t>)</w:t>
      </w:r>
    </w:p>
    <w:p w14:paraId="2E36B95C" w14:textId="77777777" w:rsidR="00886DAA" w:rsidRPr="00104984" w:rsidRDefault="00886DAA" w:rsidP="00886DAA">
      <w:pPr>
        <w:rPr>
          <w:lang w:eastAsia="zh-CN"/>
        </w:rPr>
      </w:pPr>
      <w:r w:rsidRPr="00104984">
        <w:rPr>
          <w:lang w:eastAsia="zh-CN"/>
        </w:rPr>
        <w:t>FFS</w:t>
      </w:r>
    </w:p>
    <w:p w14:paraId="0471C75E" w14:textId="77777777" w:rsidR="00886DAA" w:rsidRPr="00104984" w:rsidRDefault="00886DAA" w:rsidP="00886DAA">
      <w:pPr>
        <w:pStyle w:val="Heading3"/>
      </w:pPr>
      <w:bookmarkStart w:id="1108" w:name="_Toc21026435"/>
      <w:bookmarkStart w:id="1109" w:name="_Toc27743693"/>
      <w:bookmarkStart w:id="1110" w:name="_Toc36196837"/>
      <w:bookmarkStart w:id="1111" w:name="_Toc36197529"/>
      <w:bookmarkStart w:id="1112" w:name="_Toc43898194"/>
      <w:bookmarkStart w:id="1113" w:name="_Toc52550685"/>
      <w:bookmarkStart w:id="1114" w:name="_Toc58952400"/>
      <w:bookmarkStart w:id="1115" w:name="_Toc68098144"/>
      <w:bookmarkStart w:id="1116" w:name="_Toc68098417"/>
      <w:bookmarkStart w:id="1117" w:name="_Toc68360547"/>
      <w:bookmarkStart w:id="1118" w:name="_Toc76557627"/>
      <w:bookmarkStart w:id="1119" w:name="_Toc92802705"/>
      <w:r w:rsidRPr="00104984">
        <w:t>6.2</w:t>
      </w:r>
      <w:r w:rsidRPr="00104984">
        <w:rPr>
          <w:rFonts w:eastAsia="SimSun"/>
        </w:rPr>
        <w:t>D</w:t>
      </w:r>
      <w:r w:rsidRPr="00104984">
        <w:t>.3</w:t>
      </w:r>
      <w:r w:rsidRPr="00104984">
        <w:tab/>
        <w:t>UE maximum output power with additional requirements</w:t>
      </w:r>
      <w:r w:rsidRPr="00104984">
        <w:rPr>
          <w:rFonts w:eastAsia="SimSun"/>
        </w:rPr>
        <w:t xml:space="preserve"> </w:t>
      </w:r>
      <w:r w:rsidRPr="00104984">
        <w:t>for UL MIMO</w:t>
      </w:r>
      <w:bookmarkEnd w:id="150"/>
      <w:bookmarkEnd w:id="1108"/>
      <w:bookmarkEnd w:id="1109"/>
      <w:bookmarkEnd w:id="1110"/>
      <w:bookmarkEnd w:id="1111"/>
      <w:bookmarkEnd w:id="1112"/>
      <w:bookmarkEnd w:id="1113"/>
      <w:bookmarkEnd w:id="1114"/>
      <w:bookmarkEnd w:id="1115"/>
      <w:bookmarkEnd w:id="1116"/>
      <w:bookmarkEnd w:id="1117"/>
      <w:bookmarkEnd w:id="1118"/>
      <w:bookmarkEnd w:id="1119"/>
    </w:p>
    <w:p w14:paraId="1BFA212D" w14:textId="77777777" w:rsidR="00886DAA" w:rsidRPr="00104984" w:rsidRDefault="00886DAA" w:rsidP="00886DAA">
      <w:pPr>
        <w:pStyle w:val="EditorsNote"/>
      </w:pPr>
      <w:r w:rsidRPr="00104984">
        <w:t>Editor’s note: The following aspects are either missing or not yet determined:</w:t>
      </w:r>
    </w:p>
    <w:p w14:paraId="65D78A22" w14:textId="671AF9A1" w:rsidR="00886DAA" w:rsidRPr="00104984" w:rsidRDefault="00886DAA" w:rsidP="00886DAA">
      <w:pPr>
        <w:pStyle w:val="EditorsNote"/>
        <w:numPr>
          <w:ilvl w:val="0"/>
          <w:numId w:val="2"/>
        </w:numPr>
      </w:pPr>
      <w:r w:rsidRPr="00104984">
        <w:t xml:space="preserve">Measurement Uncertainties and Test Tolerances are FFS for power class </w:t>
      </w:r>
      <w:del w:id="1120" w:author="Adan Toril" w:date="2024-10-15T16:55:00Z" w16du:dateUtc="2024-10-15T14:55:00Z">
        <w:r w:rsidRPr="00104984" w:rsidDel="005F32E2">
          <w:delText>1, 2 and 4</w:delText>
        </w:r>
      </w:del>
      <w:ins w:id="1121" w:author="Adan Toril" w:date="2024-10-15T16:55:00Z" w16du:dateUtc="2024-10-15T14:55:00Z">
        <w:r w:rsidR="005F32E2" w:rsidRPr="00104984">
          <w:t>other than 3 and 5</w:t>
        </w:r>
      </w:ins>
      <w:r w:rsidRPr="00104984">
        <w:t>.</w:t>
      </w:r>
    </w:p>
    <w:p w14:paraId="18DB2730" w14:textId="77777777" w:rsidR="00886DAA" w:rsidRPr="00104984" w:rsidRDefault="00886DAA" w:rsidP="00886DAA">
      <w:pPr>
        <w:pStyle w:val="H6"/>
      </w:pPr>
      <w:bookmarkStart w:id="1122" w:name="_CR6_2D_3_1"/>
      <w:r w:rsidRPr="00104984">
        <w:t>6.2D.3.1</w:t>
      </w:r>
      <w:r w:rsidRPr="00104984">
        <w:tab/>
        <w:t>Test purpose</w:t>
      </w:r>
    </w:p>
    <w:bookmarkEnd w:id="1122"/>
    <w:p w14:paraId="2A7B1CBA" w14:textId="77777777" w:rsidR="00886DAA" w:rsidRPr="00104984" w:rsidRDefault="00886DAA" w:rsidP="00886DAA">
      <w:r w:rsidRPr="0010498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5009DF90" w14:textId="77777777" w:rsidR="00886DAA" w:rsidRPr="00104984" w:rsidRDefault="00886DAA" w:rsidP="00886DAA">
      <w:pPr>
        <w:pStyle w:val="H6"/>
      </w:pPr>
      <w:bookmarkStart w:id="1123" w:name="_CR6_2D_3_2"/>
      <w:r w:rsidRPr="00104984">
        <w:t>6.2D.3.2</w:t>
      </w:r>
      <w:r w:rsidRPr="00104984">
        <w:tab/>
        <w:t>Test applicability</w:t>
      </w:r>
    </w:p>
    <w:bookmarkEnd w:id="1123"/>
    <w:p w14:paraId="25D288E8" w14:textId="77777777" w:rsidR="00886DAA" w:rsidRPr="00104984" w:rsidRDefault="00886DAA" w:rsidP="00886DAA">
      <w:r w:rsidRPr="00104984">
        <w:t xml:space="preserve">This test case applies to all types of NR UE release 15 and forward supporting UL MIMO. </w:t>
      </w:r>
    </w:p>
    <w:p w14:paraId="18DAEDD9" w14:textId="77777777" w:rsidR="00886DAA" w:rsidRPr="00104984" w:rsidRDefault="00886DAA" w:rsidP="00886DAA">
      <w:pPr>
        <w:pStyle w:val="H6"/>
      </w:pPr>
      <w:bookmarkStart w:id="1124" w:name="_CR6_2D_3_3"/>
      <w:r w:rsidRPr="00104984">
        <w:t>6.2D.3.3</w:t>
      </w:r>
      <w:r w:rsidRPr="00104984">
        <w:tab/>
        <w:t>Minimum conformance requirements</w:t>
      </w:r>
    </w:p>
    <w:p w14:paraId="21E34ED6" w14:textId="77777777" w:rsidR="00886DAA" w:rsidRPr="00104984" w:rsidRDefault="00886DAA" w:rsidP="00886DAA">
      <w:pPr>
        <w:pStyle w:val="H6"/>
      </w:pPr>
      <w:bookmarkStart w:id="1125" w:name="_Toc21340815"/>
      <w:bookmarkStart w:id="1126" w:name="_Toc29805262"/>
      <w:bookmarkStart w:id="1127" w:name="_Toc36456471"/>
      <w:bookmarkStart w:id="1128" w:name="_Toc36469569"/>
      <w:bookmarkStart w:id="1129" w:name="_Toc37253978"/>
      <w:bookmarkStart w:id="1130" w:name="_Toc37322835"/>
      <w:bookmarkStart w:id="1131" w:name="_Toc37324241"/>
      <w:bookmarkStart w:id="1132" w:name="_Toc45889764"/>
      <w:bookmarkStart w:id="1133" w:name="_Toc52196424"/>
      <w:bookmarkStart w:id="1134" w:name="_Toc52197404"/>
      <w:bookmarkStart w:id="1135" w:name="_Toc53173127"/>
      <w:bookmarkStart w:id="1136" w:name="_Toc53173496"/>
      <w:bookmarkStart w:id="1137" w:name="_Toc61118762"/>
      <w:bookmarkStart w:id="1138" w:name="_Toc61119144"/>
      <w:bookmarkStart w:id="1139" w:name="_Toc61119525"/>
      <w:bookmarkStart w:id="1140" w:name="_Toc67923716"/>
      <w:bookmarkStart w:id="1141" w:name="_Toc75294528"/>
      <w:bookmarkStart w:id="1142" w:name="_Toc76510291"/>
      <w:bookmarkStart w:id="1143" w:name="_Toc83130254"/>
      <w:bookmarkStart w:id="1144" w:name="_Toc90589839"/>
      <w:bookmarkStart w:id="1145" w:name="_CR6_2D_3_3_1"/>
      <w:bookmarkEnd w:id="1124"/>
      <w:r w:rsidRPr="00104984">
        <w:t>6.2D.3.3.1</w:t>
      </w:r>
      <w:r w:rsidRPr="00104984">
        <w:tab/>
        <w:t>UE maximum output power reduction with additional requirements for UL MIMO for power class 1</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285439A4"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the A-MPR values specified in clause 6.2.3.3 shall apply to the maximum output power specified in Table 6.2D.1.</w:t>
      </w:r>
      <w:r w:rsidRPr="00104984">
        <w:rPr>
          <w:lang w:eastAsia="zh-CN"/>
        </w:rPr>
        <w:t>1.3.1</w:t>
      </w:r>
      <w:r w:rsidRPr="00104984">
        <w:t xml:space="preserve">-1. The requirements shall be met with the configurations specified in </w:t>
      </w:r>
      <w:r w:rsidRPr="00104984">
        <w:rPr>
          <w:rFonts w:eastAsia="Malgun Gothic"/>
        </w:rPr>
        <w:t xml:space="preserve">sub-clause </w:t>
      </w:r>
      <w:r w:rsidRPr="00104984">
        <w:t>6.2D.1.0.</w:t>
      </w:r>
    </w:p>
    <w:p w14:paraId="42341082" w14:textId="77777777" w:rsidR="00886DAA" w:rsidRPr="00104984" w:rsidRDefault="00886DAA" w:rsidP="00886DAA">
      <w:r w:rsidRPr="00104984">
        <w:t>For the UE maximum output power modified by A-MPR, the power limits specified in clause 6.2D.4.3 apply.</w:t>
      </w:r>
    </w:p>
    <w:p w14:paraId="626A3373" w14:textId="77777777" w:rsidR="00886DAA" w:rsidRPr="00104984" w:rsidRDefault="00886DAA" w:rsidP="00886DAA">
      <w:pPr>
        <w:pStyle w:val="H6"/>
      </w:pPr>
      <w:bookmarkStart w:id="1146" w:name="_Toc21340816"/>
      <w:bookmarkStart w:id="1147" w:name="_Toc29805263"/>
      <w:bookmarkStart w:id="1148" w:name="_Toc36456472"/>
      <w:bookmarkStart w:id="1149" w:name="_Toc36469570"/>
      <w:bookmarkStart w:id="1150" w:name="_Toc37253979"/>
      <w:bookmarkStart w:id="1151" w:name="_Toc37322836"/>
      <w:bookmarkStart w:id="1152" w:name="_Toc37324242"/>
      <w:bookmarkStart w:id="1153" w:name="_Toc45889765"/>
      <w:bookmarkStart w:id="1154" w:name="_Toc52196425"/>
      <w:bookmarkStart w:id="1155" w:name="_Toc52197405"/>
      <w:bookmarkStart w:id="1156" w:name="_Toc53173128"/>
      <w:bookmarkStart w:id="1157" w:name="_Toc53173497"/>
      <w:bookmarkStart w:id="1158" w:name="_Toc61118763"/>
      <w:bookmarkStart w:id="1159" w:name="_Toc61119145"/>
      <w:bookmarkStart w:id="1160" w:name="_Toc61119526"/>
      <w:bookmarkStart w:id="1161" w:name="_Toc67923717"/>
      <w:bookmarkStart w:id="1162" w:name="_Toc75294529"/>
      <w:bookmarkStart w:id="1163" w:name="_Toc76510292"/>
      <w:bookmarkStart w:id="1164" w:name="_Toc83130255"/>
      <w:bookmarkStart w:id="1165" w:name="_Toc90589840"/>
      <w:bookmarkStart w:id="1166" w:name="_CR6_2D_3_3_2"/>
      <w:r w:rsidRPr="00104984">
        <w:t>6.2D.3.3.2</w:t>
      </w:r>
      <w:r w:rsidRPr="00104984">
        <w:tab/>
        <w:t>UE maximum output power reduction with additional requirements for UL MIMO for power class 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bookmarkEnd w:id="1166"/>
    <w:p w14:paraId="1F44B605"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the A-MPR values specified in clause 6.2.3.3 shall apply to the maximum output power specified in Table 6.2D.1.1.3.</w:t>
      </w:r>
      <w:r w:rsidRPr="00104984">
        <w:rPr>
          <w:lang w:eastAsia="ko-KR"/>
        </w:rPr>
        <w:t>2</w:t>
      </w:r>
      <w:r w:rsidRPr="00104984">
        <w:t>-1. The requirements shall be met with the configurations specified in clause 6.2D.1.0.</w:t>
      </w:r>
    </w:p>
    <w:p w14:paraId="2A079F3B" w14:textId="77777777" w:rsidR="00886DAA" w:rsidRPr="00104984" w:rsidRDefault="00886DAA" w:rsidP="00886DAA">
      <w:r w:rsidRPr="00104984">
        <w:t>For the UE maximum output power modified by A-MPR, the power limits specified in clause 6.2D.4.3 apply.</w:t>
      </w:r>
    </w:p>
    <w:p w14:paraId="017463DE" w14:textId="77777777" w:rsidR="00886DAA" w:rsidRPr="00104984" w:rsidRDefault="00886DAA" w:rsidP="00886DAA">
      <w:pPr>
        <w:pStyle w:val="H6"/>
      </w:pPr>
      <w:bookmarkStart w:id="1167" w:name="_Toc21340817"/>
      <w:bookmarkStart w:id="1168" w:name="_Toc29805264"/>
      <w:bookmarkStart w:id="1169" w:name="_Toc36456473"/>
      <w:bookmarkStart w:id="1170" w:name="_Toc36469571"/>
      <w:bookmarkStart w:id="1171" w:name="_Toc37253980"/>
      <w:bookmarkStart w:id="1172" w:name="_Toc37322837"/>
      <w:bookmarkStart w:id="1173" w:name="_Toc37324243"/>
      <w:bookmarkStart w:id="1174" w:name="_Toc45889766"/>
      <w:bookmarkStart w:id="1175" w:name="_Toc52196426"/>
      <w:bookmarkStart w:id="1176" w:name="_Toc52197406"/>
      <w:bookmarkStart w:id="1177" w:name="_Toc53173129"/>
      <w:bookmarkStart w:id="1178" w:name="_Toc53173498"/>
      <w:bookmarkStart w:id="1179" w:name="_Toc61118764"/>
      <w:bookmarkStart w:id="1180" w:name="_Toc61119146"/>
      <w:bookmarkStart w:id="1181" w:name="_Toc61119527"/>
      <w:bookmarkStart w:id="1182" w:name="_Toc67923718"/>
      <w:bookmarkStart w:id="1183" w:name="_Toc75294530"/>
      <w:bookmarkStart w:id="1184" w:name="_Toc76510293"/>
      <w:bookmarkStart w:id="1185" w:name="_Toc83130256"/>
      <w:bookmarkStart w:id="1186" w:name="_Toc90589841"/>
      <w:bookmarkStart w:id="1187" w:name="_CR6_2D_3_3_3"/>
      <w:r w:rsidRPr="00104984">
        <w:t>6.2D.3.3.3</w:t>
      </w:r>
      <w:r w:rsidRPr="00104984">
        <w:tab/>
        <w:t>UE maximum output power reduction with additional requirements for UL MIMO for power class 3</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bookmarkEnd w:id="1187"/>
    <w:p w14:paraId="6927EF6C" w14:textId="77777777" w:rsidR="00886DAA" w:rsidRPr="00104984" w:rsidRDefault="00886DAA" w:rsidP="00886DAA">
      <w:r w:rsidRPr="00104984">
        <w:t>For UEs configured for 2-layer transmission as well as UEs configured for single layer uplink full power transmission (</w:t>
      </w:r>
      <w:proofErr w:type="spellStart"/>
      <w:r w:rsidRPr="00104984">
        <w:t>ULFPTx</w:t>
      </w:r>
      <w:proofErr w:type="spellEnd"/>
      <w:r w:rsidRPr="00104984">
        <w:t>), the A-MPR values specified in clause 6.2.3.3 shall apply to the maximum output power specified in Table 6.2D.1.1.3.3-1. The requirements shall be met with the configurations specified in clause 6.2D.1.0.</w:t>
      </w:r>
    </w:p>
    <w:p w14:paraId="3C18EFC8" w14:textId="77777777" w:rsidR="00886DAA" w:rsidRPr="00104984" w:rsidRDefault="00886DAA" w:rsidP="00886DAA">
      <w:r w:rsidRPr="00104984">
        <w:t>For the UE maximum output power modified by A-MPR, the power limits specified in clause 6.2D.4.3 apply.</w:t>
      </w:r>
    </w:p>
    <w:p w14:paraId="23B3A007" w14:textId="77777777" w:rsidR="00886DAA" w:rsidRPr="00104984" w:rsidRDefault="00886DAA" w:rsidP="00886DAA">
      <w:pPr>
        <w:pStyle w:val="H6"/>
      </w:pPr>
      <w:bookmarkStart w:id="1188" w:name="_Toc21340818"/>
      <w:bookmarkStart w:id="1189" w:name="_Toc29805265"/>
      <w:bookmarkStart w:id="1190" w:name="_Toc36456474"/>
      <w:bookmarkStart w:id="1191" w:name="_Toc36469572"/>
      <w:bookmarkStart w:id="1192" w:name="_Toc37253981"/>
      <w:bookmarkStart w:id="1193" w:name="_Toc37322838"/>
      <w:bookmarkStart w:id="1194" w:name="_Toc37324244"/>
      <w:bookmarkStart w:id="1195" w:name="_Toc45889767"/>
      <w:bookmarkStart w:id="1196" w:name="_Toc52196427"/>
      <w:bookmarkStart w:id="1197" w:name="_Toc52197407"/>
      <w:bookmarkStart w:id="1198" w:name="_Toc53173130"/>
      <w:bookmarkStart w:id="1199" w:name="_Toc53173499"/>
      <w:bookmarkStart w:id="1200" w:name="_Toc61118765"/>
      <w:bookmarkStart w:id="1201" w:name="_Toc61119147"/>
      <w:bookmarkStart w:id="1202" w:name="_Toc61119528"/>
      <w:bookmarkStart w:id="1203" w:name="_Toc67923719"/>
      <w:bookmarkStart w:id="1204" w:name="_Toc75294531"/>
      <w:bookmarkStart w:id="1205" w:name="_Toc76510294"/>
      <w:bookmarkStart w:id="1206" w:name="_Toc83130257"/>
      <w:bookmarkStart w:id="1207" w:name="_Toc90589842"/>
      <w:bookmarkStart w:id="1208" w:name="_CR6_2D_3_3_4"/>
      <w:r w:rsidRPr="00104984">
        <w:t>6.2D.3.3.4</w:t>
      </w:r>
      <w:r w:rsidRPr="00104984">
        <w:tab/>
        <w:t>UE maximum output power reduction with additional requirements for UL MIMO for power class 4</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bookmarkEnd w:id="1208"/>
    <w:p w14:paraId="3D0EF440" w14:textId="77777777" w:rsidR="00886DAA" w:rsidRPr="00104984" w:rsidRDefault="00886DAA" w:rsidP="00886DAA">
      <w:pPr>
        <w:rPr>
          <w:ins w:id="1209" w:author="Adan Toril" w:date="2024-10-15T16:56:00Z" w16du:dateUtc="2024-10-15T14:56:00Z"/>
        </w:rPr>
      </w:pPr>
      <w:r w:rsidRPr="00104984">
        <w:t>For UEs configured for 2-layer transmission as well as UEs configured for single layer uplink full power transmission (</w:t>
      </w:r>
      <w:proofErr w:type="spellStart"/>
      <w:r w:rsidRPr="00104984">
        <w:t>ULFPTx</w:t>
      </w:r>
      <w:proofErr w:type="spellEnd"/>
      <w:r w:rsidRPr="00104984">
        <w:t>), the A-MPR values specified in clause 6.2.3.3 shall apply to the maximum output power specified in Table 6.2D.1.1.3.4-1. The requirements shall be met with the configurations specified in clause 6.2D.1.0.</w:t>
      </w:r>
    </w:p>
    <w:p w14:paraId="58D406DD" w14:textId="42E7BB86" w:rsidR="003D5F7D" w:rsidRPr="00104984" w:rsidRDefault="003D5F7D" w:rsidP="003D5F7D">
      <w:pPr>
        <w:pStyle w:val="H6"/>
        <w:rPr>
          <w:ins w:id="1210" w:author="Adan Toril" w:date="2024-10-15T16:56:00Z" w16du:dateUtc="2024-10-15T14:56:00Z"/>
        </w:rPr>
      </w:pPr>
      <w:ins w:id="1211" w:author="Adan Toril" w:date="2024-10-15T16:56:00Z" w16du:dateUtc="2024-10-15T14:56:00Z">
        <w:r w:rsidRPr="00104984">
          <w:t>6.2D.3.3.5</w:t>
        </w:r>
        <w:r w:rsidRPr="00104984">
          <w:tab/>
          <w:t>UE maximum output power reduction with additional requirements for UL MIMO for power class 5</w:t>
        </w:r>
      </w:ins>
    </w:p>
    <w:p w14:paraId="59183C87" w14:textId="3B6F959D" w:rsidR="003D5F7D" w:rsidRPr="00104984" w:rsidRDefault="003D5F7D" w:rsidP="003D5F7D">
      <w:pPr>
        <w:rPr>
          <w:ins w:id="1212" w:author="Adan Toril" w:date="2024-10-15T16:56:00Z" w16du:dateUtc="2024-10-15T14:56:00Z"/>
          <w:rFonts w:eastAsia="Malgun Gothic"/>
        </w:rPr>
      </w:pPr>
      <w:ins w:id="1213" w:author="Adan Toril" w:date="2024-10-15T16:56:00Z" w16du:dateUtc="2024-10-15T14:56:00Z">
        <w:r w:rsidRPr="00104984">
          <w:t>For UEs configured for 2-layer transmission as well as UEs configured for single layer uplink full power transmission (</w:t>
        </w:r>
        <w:proofErr w:type="spellStart"/>
        <w:r w:rsidRPr="00104984">
          <w:t>ULFPTx</w:t>
        </w:r>
        <w:proofErr w:type="spellEnd"/>
        <w:r w:rsidRPr="00104984">
          <w:t>), the A-MPR values specified in clause 6.2.3.3 shall apply to the maximum output power specified in Table 6.2D.1.1.3.</w:t>
        </w:r>
      </w:ins>
      <w:ins w:id="1214" w:author="Adan Toril" w:date="2024-11-07T09:34:00Z" w16du:dateUtc="2024-11-07T08:34:00Z">
        <w:r w:rsidR="003E0B0B" w:rsidRPr="00104984">
          <w:t>5</w:t>
        </w:r>
      </w:ins>
      <w:ins w:id="1215" w:author="Adan Toril" w:date="2024-10-15T16:56:00Z" w16du:dateUtc="2024-10-15T14:56:00Z">
        <w:r w:rsidRPr="00104984">
          <w:t>-1. The requirements shall be met with the configurations specified in clause 6.2D.1.0.</w:t>
        </w:r>
      </w:ins>
    </w:p>
    <w:p w14:paraId="78ACB76D" w14:textId="77777777" w:rsidR="003D5F7D" w:rsidRPr="00104984" w:rsidRDefault="003D5F7D" w:rsidP="00886DAA">
      <w:pPr>
        <w:rPr>
          <w:rFonts w:eastAsia="Malgun Gothic"/>
        </w:rPr>
      </w:pPr>
    </w:p>
    <w:p w14:paraId="01BD0E93" w14:textId="77777777" w:rsidR="00886DAA" w:rsidRPr="00104984" w:rsidRDefault="00886DAA" w:rsidP="00886DAA">
      <w:r w:rsidRPr="00104984">
        <w:t>The normative reference for this requirement is TS 38.101-2 [3] clause 6.2D.3.</w:t>
      </w:r>
    </w:p>
    <w:p w14:paraId="4CE4D047" w14:textId="77777777" w:rsidR="00886DAA" w:rsidRPr="00104984" w:rsidRDefault="00886DAA" w:rsidP="00886DAA">
      <w:pPr>
        <w:pStyle w:val="H6"/>
      </w:pPr>
      <w:bookmarkStart w:id="1216" w:name="_CR6_2D_3_4"/>
      <w:r w:rsidRPr="00104984">
        <w:t>6.2D.3.4</w:t>
      </w:r>
      <w:r w:rsidRPr="00104984">
        <w:tab/>
        <w:t>Test description</w:t>
      </w:r>
    </w:p>
    <w:p w14:paraId="01171A74" w14:textId="77777777" w:rsidR="00886DAA" w:rsidRPr="00104984" w:rsidRDefault="00886DAA" w:rsidP="00886DAA">
      <w:pPr>
        <w:pStyle w:val="H6"/>
      </w:pPr>
      <w:bookmarkStart w:id="1217" w:name="_CR6_2D_3_4_1"/>
      <w:bookmarkEnd w:id="1216"/>
      <w:r w:rsidRPr="00104984">
        <w:t>6.2D.3.4.1</w:t>
      </w:r>
      <w:r w:rsidRPr="00104984">
        <w:tab/>
        <w:t>Initial conditions</w:t>
      </w:r>
    </w:p>
    <w:bookmarkEnd w:id="1217"/>
    <w:p w14:paraId="6E5E7269" w14:textId="77777777" w:rsidR="00886DAA" w:rsidRPr="00104984" w:rsidRDefault="00886DAA" w:rsidP="00886DAA">
      <w:pPr>
        <w:rPr>
          <w:lang w:eastAsia="zh-CN"/>
        </w:rPr>
      </w:pPr>
      <w:r w:rsidRPr="00104984">
        <w:t>Initial conditions are a set of test configurations the UE needs to be tested in and the steps for the SS to take with the UE to reach the correct measurement state.</w:t>
      </w:r>
    </w:p>
    <w:p w14:paraId="38580EAC" w14:textId="77777777" w:rsidR="00886DAA" w:rsidRPr="00104984" w:rsidRDefault="00886DAA" w:rsidP="00886DAA">
      <w:pPr>
        <w:rPr>
          <w:lang w:eastAsia="ja-JP"/>
        </w:rPr>
      </w:pPr>
      <w:r w:rsidRPr="00104984">
        <w:rPr>
          <w:lang w:eastAsia="ja-JP"/>
        </w:rPr>
        <w:t xml:space="preserve">The initial test configurations consist of environmental conditions, test frequencies, and channel bandwidths based on NR operating bands specified in </w:t>
      </w:r>
      <w:r w:rsidRPr="00104984">
        <w:rPr>
          <w:lang w:eastAsia="zh-CN"/>
        </w:rPr>
        <w:t>T</w:t>
      </w:r>
      <w:r w:rsidRPr="00104984">
        <w:rPr>
          <w:lang w:eastAsia="ja-JP"/>
        </w:rPr>
        <w:t xml:space="preserve">able 5.3.5-1. All of these configurations shall be tested with applicable test parameters for each channel bandwidth and subcarrier spacing, are shown in </w:t>
      </w:r>
      <w:r w:rsidRPr="00104984">
        <w:rPr>
          <w:lang w:eastAsia="zh-CN"/>
        </w:rPr>
        <w:t>T</w:t>
      </w:r>
      <w:r w:rsidRPr="00104984">
        <w:rPr>
          <w:lang w:eastAsia="ja-JP"/>
        </w:rPr>
        <w:t>able 6.2D.3.4.1-</w:t>
      </w:r>
      <w:r w:rsidRPr="00104984">
        <w:rPr>
          <w:lang w:eastAsia="zh-CN"/>
        </w:rPr>
        <w:t>1 to T</w:t>
      </w:r>
      <w:r w:rsidRPr="00104984">
        <w:rPr>
          <w:lang w:eastAsia="ja-JP"/>
        </w:rPr>
        <w:t>able 6.2D.3.4.1-</w:t>
      </w:r>
      <w:r w:rsidRPr="00104984">
        <w:rPr>
          <w:lang w:eastAsia="zh-CN"/>
        </w:rPr>
        <w:t>4</w:t>
      </w:r>
      <w:r w:rsidRPr="00104984">
        <w:rPr>
          <w:lang w:eastAsia="ja-JP"/>
        </w:rPr>
        <w:t>. The details of the uplink reference measurement channels (RMCs) are specified in Annexes A.2. Configurations of PDSCH and PDCCH before measurement are specified in Annex C.2.</w:t>
      </w:r>
    </w:p>
    <w:p w14:paraId="2537AA7D" w14:textId="77777777" w:rsidR="00886DAA" w:rsidRPr="00104984" w:rsidRDefault="00886DAA" w:rsidP="00886DAA">
      <w:pPr>
        <w:pStyle w:val="TH"/>
        <w:tabs>
          <w:tab w:val="left" w:pos="1418"/>
        </w:tabs>
      </w:pPr>
      <w:r w:rsidRPr="00104984">
        <w:t xml:space="preserve">Table 6.2D.3.4.1-1: Test configuration </w:t>
      </w:r>
      <w:bookmarkStart w:id="1218" w:name="_CRTable6_2D_3_4_11"/>
      <w:r w:rsidRPr="00104984">
        <w:t xml:space="preserve">table </w:t>
      </w:r>
      <w:bookmarkEnd w:id="1218"/>
      <w:r w:rsidRPr="00104984">
        <w:t>for 2-layer UL-MIMO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25"/>
        <w:gridCol w:w="850"/>
        <w:gridCol w:w="1419"/>
        <w:gridCol w:w="2834"/>
      </w:tblGrid>
      <w:tr w:rsidR="00886DAA" w:rsidRPr="00104984" w14:paraId="47A5A051"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63943441" w14:textId="77777777" w:rsidR="00886DAA" w:rsidRPr="00104984" w:rsidRDefault="00886DAA" w:rsidP="007757D2">
            <w:pPr>
              <w:pStyle w:val="TAH"/>
            </w:pPr>
            <w:r w:rsidRPr="00104984">
              <w:t>Initial Conditions</w:t>
            </w:r>
          </w:p>
        </w:tc>
      </w:tr>
      <w:tr w:rsidR="00886DAA" w:rsidRPr="00104984" w14:paraId="0C2168A1"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804232F" w14:textId="77777777" w:rsidR="00886DAA" w:rsidRPr="00104984" w:rsidRDefault="00886DAA" w:rsidP="007757D2">
            <w:pPr>
              <w:pStyle w:val="TAL"/>
            </w:pPr>
            <w:r w:rsidRPr="00104984">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11C6A129" w14:textId="77777777" w:rsidR="00886DAA" w:rsidRPr="00104984" w:rsidRDefault="00886DAA" w:rsidP="007757D2">
            <w:pPr>
              <w:pStyle w:val="TAL"/>
            </w:pPr>
            <w:r w:rsidRPr="00104984">
              <w:t>Normal</w:t>
            </w:r>
          </w:p>
        </w:tc>
      </w:tr>
      <w:tr w:rsidR="00886DAA" w:rsidRPr="00104984" w14:paraId="3E6FA2B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8B7ADF2" w14:textId="77777777" w:rsidR="00886DAA" w:rsidRPr="00104984" w:rsidRDefault="00886DAA" w:rsidP="007757D2">
            <w:pPr>
              <w:pStyle w:val="TAL"/>
            </w:pPr>
            <w:r w:rsidRPr="00104984">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3999055D" w14:textId="77777777" w:rsidR="00886DAA" w:rsidRPr="00104984" w:rsidRDefault="00886DAA" w:rsidP="007757D2">
            <w:pPr>
              <w:pStyle w:val="TAL"/>
              <w:rPr>
                <w:szCs w:val="18"/>
              </w:rPr>
            </w:pPr>
            <w:r w:rsidRPr="00104984">
              <w:rPr>
                <w:szCs w:val="18"/>
              </w:rPr>
              <w:t>Low range, High range</w:t>
            </w:r>
          </w:p>
        </w:tc>
      </w:tr>
      <w:tr w:rsidR="00886DAA" w:rsidRPr="00104984" w14:paraId="153A16A0"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5BC22FD4" w14:textId="77777777" w:rsidR="00886DAA" w:rsidRPr="00104984" w:rsidRDefault="00886DAA" w:rsidP="007757D2">
            <w:pPr>
              <w:pStyle w:val="TAL"/>
            </w:pPr>
            <w:r w:rsidRPr="00104984">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43B1C0B1" w14:textId="77777777" w:rsidR="00886DAA" w:rsidRPr="00104984" w:rsidRDefault="00886DAA" w:rsidP="007757D2">
            <w:pPr>
              <w:keepNext/>
              <w:keepLines/>
              <w:spacing w:after="0"/>
              <w:rPr>
                <w:sz w:val="18"/>
                <w:szCs w:val="18"/>
              </w:rPr>
            </w:pPr>
            <w:r w:rsidRPr="00104984">
              <w:rPr>
                <w:rFonts w:ascii="Arial" w:hAnsi="Arial"/>
                <w:sz w:val="18"/>
                <w:szCs w:val="18"/>
              </w:rPr>
              <w:t>Highest</w:t>
            </w:r>
          </w:p>
        </w:tc>
      </w:tr>
      <w:tr w:rsidR="00886DAA" w:rsidRPr="00104984" w14:paraId="343C32B4"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082C72C" w14:textId="77777777" w:rsidR="00886DAA" w:rsidRPr="00104984" w:rsidRDefault="00886DAA" w:rsidP="007757D2">
            <w:pPr>
              <w:pStyle w:val="TAL"/>
            </w:pPr>
            <w:r w:rsidRPr="00104984">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641FD506" w14:textId="77777777" w:rsidR="00886DAA" w:rsidRPr="00104984" w:rsidRDefault="00886DAA" w:rsidP="007757D2">
            <w:pPr>
              <w:keepNext/>
              <w:keepLines/>
              <w:spacing w:after="0"/>
              <w:rPr>
                <w:rFonts w:ascii="Arial" w:hAnsi="Arial"/>
                <w:sz w:val="18"/>
                <w:szCs w:val="18"/>
              </w:rPr>
            </w:pPr>
            <w:r w:rsidRPr="00104984">
              <w:rPr>
                <w:rFonts w:ascii="Arial" w:hAnsi="Arial"/>
                <w:sz w:val="18"/>
                <w:szCs w:val="18"/>
              </w:rPr>
              <w:t>120kHz</w:t>
            </w:r>
          </w:p>
        </w:tc>
      </w:tr>
      <w:tr w:rsidR="00886DAA" w:rsidRPr="00104984" w14:paraId="220FC900"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0471EFF9" w14:textId="77777777" w:rsidR="00886DAA" w:rsidRPr="00104984" w:rsidRDefault="00886DAA" w:rsidP="007757D2">
            <w:pPr>
              <w:pStyle w:val="TAH"/>
            </w:pPr>
            <w:r w:rsidRPr="00104984">
              <w:t>Test Parameters</w:t>
            </w:r>
          </w:p>
        </w:tc>
      </w:tr>
      <w:tr w:rsidR="00886DAA" w:rsidRPr="00104984" w14:paraId="3B407630"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29EB88D" w14:textId="77777777" w:rsidR="00886DAA" w:rsidRPr="00104984" w:rsidRDefault="00886DAA" w:rsidP="007757D2">
            <w:pPr>
              <w:pStyle w:val="TAH"/>
            </w:pPr>
            <w:r w:rsidRPr="00104984">
              <w:t>Test ID</w:t>
            </w:r>
          </w:p>
        </w:tc>
        <w:tc>
          <w:tcPr>
            <w:tcW w:w="1251" w:type="pct"/>
            <w:tcBorders>
              <w:top w:val="single" w:sz="4" w:space="0" w:color="auto"/>
              <w:left w:val="single" w:sz="4" w:space="0" w:color="auto"/>
              <w:bottom w:val="single" w:sz="4" w:space="0" w:color="auto"/>
              <w:right w:val="single" w:sz="4" w:space="0" w:color="auto"/>
            </w:tcBorders>
            <w:hideMark/>
          </w:tcPr>
          <w:p w14:paraId="2E1AD1DD" w14:textId="77777777" w:rsidR="00886DAA" w:rsidRPr="00104984" w:rsidRDefault="00886DAA" w:rsidP="007757D2">
            <w:pPr>
              <w:pStyle w:val="TAH"/>
            </w:pPr>
            <w:r w:rsidRPr="00104984">
              <w:t>Downlink Configuration</w:t>
            </w:r>
          </w:p>
        </w:tc>
        <w:tc>
          <w:tcPr>
            <w:tcW w:w="3003" w:type="pct"/>
            <w:gridSpan w:val="3"/>
            <w:tcBorders>
              <w:top w:val="single" w:sz="4" w:space="0" w:color="auto"/>
              <w:left w:val="single" w:sz="4" w:space="0" w:color="auto"/>
              <w:bottom w:val="single" w:sz="4" w:space="0" w:color="auto"/>
              <w:right w:val="single" w:sz="4" w:space="0" w:color="auto"/>
            </w:tcBorders>
            <w:hideMark/>
          </w:tcPr>
          <w:p w14:paraId="55F1E08D" w14:textId="77777777" w:rsidR="00886DAA" w:rsidRPr="00104984" w:rsidRDefault="00886DAA" w:rsidP="007757D2">
            <w:pPr>
              <w:pStyle w:val="TAH"/>
            </w:pPr>
            <w:r w:rsidRPr="00104984">
              <w:t>Uplink Configuration</w:t>
            </w:r>
          </w:p>
        </w:tc>
      </w:tr>
      <w:tr w:rsidR="00886DAA" w:rsidRPr="00104984" w14:paraId="59C0A4B8" w14:textId="77777777" w:rsidTr="007757D2">
        <w:tc>
          <w:tcPr>
            <w:tcW w:w="746" w:type="pct"/>
            <w:tcBorders>
              <w:top w:val="single" w:sz="4" w:space="0" w:color="auto"/>
              <w:left w:val="single" w:sz="4" w:space="0" w:color="auto"/>
              <w:bottom w:val="single" w:sz="4" w:space="0" w:color="auto"/>
              <w:right w:val="single" w:sz="4" w:space="0" w:color="auto"/>
            </w:tcBorders>
          </w:tcPr>
          <w:p w14:paraId="3302D7AB" w14:textId="77777777" w:rsidR="00886DAA" w:rsidRPr="00104984" w:rsidRDefault="00886DAA" w:rsidP="007757D2">
            <w:pPr>
              <w:pStyle w:val="TAH"/>
            </w:pPr>
          </w:p>
        </w:tc>
        <w:tc>
          <w:tcPr>
            <w:tcW w:w="1251" w:type="pct"/>
            <w:vMerge w:val="restart"/>
            <w:tcBorders>
              <w:top w:val="single" w:sz="4" w:space="0" w:color="auto"/>
              <w:left w:val="single" w:sz="4" w:space="0" w:color="auto"/>
              <w:right w:val="single" w:sz="4" w:space="0" w:color="auto"/>
            </w:tcBorders>
            <w:vAlign w:val="center"/>
            <w:hideMark/>
          </w:tcPr>
          <w:p w14:paraId="0F1898DC" w14:textId="77777777" w:rsidR="00886DAA" w:rsidRPr="00104984" w:rsidRDefault="00886DAA" w:rsidP="007757D2">
            <w:pPr>
              <w:pStyle w:val="TAC"/>
            </w:pPr>
            <w:r w:rsidRPr="00104984">
              <w:rPr>
                <w:rFonts w:eastAsia="Yu Mincho"/>
              </w:rPr>
              <w:t>-</w:t>
            </w:r>
          </w:p>
        </w:tc>
        <w:tc>
          <w:tcPr>
            <w:tcW w:w="1335" w:type="pct"/>
            <w:gridSpan w:val="2"/>
            <w:tcBorders>
              <w:top w:val="single" w:sz="4" w:space="0" w:color="auto"/>
              <w:left w:val="single" w:sz="4" w:space="0" w:color="auto"/>
              <w:bottom w:val="single" w:sz="4" w:space="0" w:color="auto"/>
              <w:right w:val="single" w:sz="4" w:space="0" w:color="auto"/>
            </w:tcBorders>
            <w:hideMark/>
          </w:tcPr>
          <w:p w14:paraId="3DACEC51" w14:textId="77777777" w:rsidR="00886DAA" w:rsidRPr="00104984" w:rsidRDefault="00886DAA" w:rsidP="007757D2">
            <w:pPr>
              <w:pStyle w:val="TAH"/>
            </w:pPr>
            <w:r w:rsidRPr="00104984">
              <w:t>Modulation</w:t>
            </w:r>
          </w:p>
        </w:tc>
        <w:tc>
          <w:tcPr>
            <w:tcW w:w="1668" w:type="pct"/>
            <w:tcBorders>
              <w:top w:val="single" w:sz="4" w:space="0" w:color="auto"/>
              <w:left w:val="single" w:sz="4" w:space="0" w:color="auto"/>
              <w:bottom w:val="single" w:sz="4" w:space="0" w:color="auto"/>
              <w:right w:val="single" w:sz="4" w:space="0" w:color="auto"/>
            </w:tcBorders>
            <w:hideMark/>
          </w:tcPr>
          <w:p w14:paraId="2DF2A257" w14:textId="77777777" w:rsidR="00886DAA" w:rsidRPr="00104984" w:rsidRDefault="00886DAA" w:rsidP="007757D2">
            <w:pPr>
              <w:pStyle w:val="TAH"/>
            </w:pPr>
            <w:r w:rsidRPr="00104984">
              <w:t>RB allocation</w:t>
            </w:r>
          </w:p>
          <w:p w14:paraId="504A9EF3" w14:textId="77777777" w:rsidR="00886DAA" w:rsidRPr="00104984" w:rsidRDefault="00886DAA" w:rsidP="007757D2">
            <w:pPr>
              <w:pStyle w:val="TAH"/>
            </w:pPr>
            <w:r w:rsidRPr="00104984">
              <w:t>(NOTE 1)</w:t>
            </w:r>
          </w:p>
        </w:tc>
      </w:tr>
      <w:tr w:rsidR="00886DAA" w:rsidRPr="00104984" w14:paraId="5348A983"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7C1BE2" w14:textId="77777777" w:rsidR="00886DAA" w:rsidRPr="00104984" w:rsidRDefault="00886DAA" w:rsidP="007757D2">
            <w:pPr>
              <w:pStyle w:val="TAC"/>
            </w:pPr>
            <w:r w:rsidRPr="00104984">
              <w:t>1 (NOTE 4)</w:t>
            </w:r>
          </w:p>
        </w:tc>
        <w:tc>
          <w:tcPr>
            <w:tcW w:w="1251" w:type="pct"/>
            <w:vMerge/>
            <w:tcBorders>
              <w:left w:val="single" w:sz="4" w:space="0" w:color="auto"/>
              <w:right w:val="single" w:sz="4" w:space="0" w:color="auto"/>
            </w:tcBorders>
            <w:vAlign w:val="center"/>
            <w:hideMark/>
          </w:tcPr>
          <w:p w14:paraId="0A467C4E" w14:textId="77777777" w:rsidR="00886DAA" w:rsidRPr="00104984"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4D1B6F96" w14:textId="77777777" w:rsidR="00886DAA" w:rsidRPr="00104984" w:rsidRDefault="00886DAA" w:rsidP="007757D2">
            <w:pPr>
              <w:pStyle w:val="TAC"/>
            </w:pPr>
            <w:r w:rsidRPr="00104984">
              <w:t>CP-OFDM QPSK</w:t>
            </w:r>
          </w:p>
        </w:tc>
        <w:tc>
          <w:tcPr>
            <w:tcW w:w="1668" w:type="pct"/>
            <w:tcBorders>
              <w:top w:val="single" w:sz="4" w:space="0" w:color="auto"/>
              <w:left w:val="single" w:sz="4" w:space="0" w:color="auto"/>
              <w:bottom w:val="single" w:sz="4" w:space="0" w:color="auto"/>
              <w:right w:val="single" w:sz="4" w:space="0" w:color="auto"/>
            </w:tcBorders>
          </w:tcPr>
          <w:p w14:paraId="3094B0A0" w14:textId="77777777" w:rsidR="00886DAA" w:rsidRPr="00104984" w:rsidRDefault="00886DAA" w:rsidP="007757D2">
            <w:pPr>
              <w:pStyle w:val="TAC"/>
            </w:pPr>
            <w:proofErr w:type="spellStart"/>
            <w:r w:rsidRPr="00104984">
              <w:t>Inner_Full</w:t>
            </w:r>
            <w:proofErr w:type="spellEnd"/>
          </w:p>
        </w:tc>
      </w:tr>
      <w:tr w:rsidR="00886DAA" w:rsidRPr="00104984" w14:paraId="47234EBC"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259BFA0E" w14:textId="77777777" w:rsidR="00886DAA" w:rsidRPr="00104984" w:rsidRDefault="00886DAA" w:rsidP="007757D2">
            <w:pPr>
              <w:pStyle w:val="TAC"/>
            </w:pPr>
            <w:r w:rsidRPr="00104984">
              <w:t>2</w:t>
            </w:r>
          </w:p>
        </w:tc>
        <w:tc>
          <w:tcPr>
            <w:tcW w:w="1251" w:type="pct"/>
            <w:vMerge/>
            <w:tcBorders>
              <w:left w:val="single" w:sz="4" w:space="0" w:color="auto"/>
              <w:right w:val="single" w:sz="4" w:space="0" w:color="auto"/>
            </w:tcBorders>
            <w:vAlign w:val="center"/>
            <w:hideMark/>
          </w:tcPr>
          <w:p w14:paraId="6BD4C167" w14:textId="77777777" w:rsidR="00886DAA" w:rsidRPr="00104984"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5C0C6FD9" w14:textId="77777777" w:rsidR="00886DAA" w:rsidRPr="00104984" w:rsidRDefault="00886DAA" w:rsidP="007757D2">
            <w:pPr>
              <w:pStyle w:val="TAC"/>
            </w:pPr>
            <w:r w:rsidRPr="00104984">
              <w:t>CP-OFDM QPSK</w:t>
            </w:r>
          </w:p>
        </w:tc>
        <w:tc>
          <w:tcPr>
            <w:tcW w:w="1668" w:type="pct"/>
            <w:tcBorders>
              <w:top w:val="single" w:sz="4" w:space="0" w:color="auto"/>
              <w:left w:val="single" w:sz="4" w:space="0" w:color="auto"/>
              <w:bottom w:val="single" w:sz="4" w:space="0" w:color="auto"/>
              <w:right w:val="single" w:sz="4" w:space="0" w:color="auto"/>
            </w:tcBorders>
          </w:tcPr>
          <w:p w14:paraId="642BB32B" w14:textId="6FF22E62" w:rsidR="00886DAA" w:rsidRPr="00104984" w:rsidRDefault="00886DAA" w:rsidP="007757D2">
            <w:pPr>
              <w:pStyle w:val="TAC"/>
            </w:pPr>
            <w:r w:rsidRPr="00104984">
              <w:t>Inner_1RB_Left for PC2, PC3</w:t>
            </w:r>
            <w:ins w:id="1219" w:author="Adan Toril" w:date="2024-10-15T16:56:00Z" w16du:dateUtc="2024-10-15T14:56:00Z">
              <w:r w:rsidR="006575F7" w:rsidRPr="00104984">
                <w:t>, PC4</w:t>
              </w:r>
            </w:ins>
            <w:r w:rsidRPr="00104984">
              <w:t xml:space="preserve"> and </w:t>
            </w:r>
            <w:del w:id="1220" w:author="Adan Toril" w:date="2024-10-15T16:56:00Z" w16du:dateUtc="2024-10-15T14:56:00Z">
              <w:r w:rsidRPr="00104984" w:rsidDel="006575F7">
                <w:delText>PC4</w:delText>
              </w:r>
            </w:del>
            <w:ins w:id="1221" w:author="Adan Toril" w:date="2024-10-15T16:56:00Z" w16du:dateUtc="2024-10-15T14:56:00Z">
              <w:r w:rsidR="006575F7" w:rsidRPr="00104984">
                <w:t>PC5</w:t>
              </w:r>
            </w:ins>
          </w:p>
          <w:p w14:paraId="7B856291" w14:textId="77777777" w:rsidR="00886DAA" w:rsidRPr="00104984" w:rsidRDefault="00886DAA" w:rsidP="007757D2">
            <w:pPr>
              <w:pStyle w:val="TAC"/>
            </w:pPr>
            <w:proofErr w:type="spellStart"/>
            <w:r w:rsidRPr="00104984">
              <w:t>Inner_Partial</w:t>
            </w:r>
            <w:proofErr w:type="spellEnd"/>
            <w:r w:rsidRPr="00104984">
              <w:t xml:space="preserve"> for PC1 (NOTE 2)</w:t>
            </w:r>
          </w:p>
        </w:tc>
      </w:tr>
      <w:tr w:rsidR="00886DAA" w:rsidRPr="00104984" w14:paraId="53342E58" w14:textId="77777777" w:rsidTr="007757D2">
        <w:tc>
          <w:tcPr>
            <w:tcW w:w="746" w:type="pct"/>
            <w:tcBorders>
              <w:top w:val="single" w:sz="4" w:space="0" w:color="auto"/>
              <w:left w:val="single" w:sz="4" w:space="0" w:color="auto"/>
              <w:bottom w:val="single" w:sz="4" w:space="0" w:color="auto"/>
              <w:right w:val="single" w:sz="4" w:space="0" w:color="auto"/>
            </w:tcBorders>
          </w:tcPr>
          <w:p w14:paraId="30905817" w14:textId="77777777" w:rsidR="00886DAA" w:rsidRPr="00104984" w:rsidRDefault="00886DAA" w:rsidP="007757D2">
            <w:pPr>
              <w:pStyle w:val="TAC"/>
            </w:pPr>
            <w:r w:rsidRPr="00104984">
              <w:t>3 (NOTE 3)</w:t>
            </w:r>
          </w:p>
        </w:tc>
        <w:tc>
          <w:tcPr>
            <w:tcW w:w="1251" w:type="pct"/>
            <w:vMerge/>
            <w:tcBorders>
              <w:left w:val="single" w:sz="4" w:space="0" w:color="auto"/>
              <w:bottom w:val="single" w:sz="4" w:space="0" w:color="auto"/>
              <w:right w:val="single" w:sz="4" w:space="0" w:color="auto"/>
            </w:tcBorders>
            <w:vAlign w:val="center"/>
          </w:tcPr>
          <w:p w14:paraId="2C90435F" w14:textId="77777777" w:rsidR="00886DAA" w:rsidRPr="00104984"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35756542" w14:textId="77777777" w:rsidR="00886DAA" w:rsidRPr="00104984" w:rsidRDefault="00886DAA" w:rsidP="007757D2">
            <w:pPr>
              <w:pStyle w:val="TAC"/>
            </w:pPr>
            <w:r w:rsidRPr="00104984">
              <w:t>CP-OFDM 64QAM</w:t>
            </w:r>
          </w:p>
        </w:tc>
        <w:tc>
          <w:tcPr>
            <w:tcW w:w="1668" w:type="pct"/>
            <w:tcBorders>
              <w:top w:val="single" w:sz="4" w:space="0" w:color="auto"/>
              <w:left w:val="single" w:sz="4" w:space="0" w:color="auto"/>
              <w:bottom w:val="single" w:sz="4" w:space="0" w:color="auto"/>
              <w:right w:val="single" w:sz="4" w:space="0" w:color="auto"/>
            </w:tcBorders>
          </w:tcPr>
          <w:p w14:paraId="73BA7555" w14:textId="77777777" w:rsidR="00886DAA" w:rsidRPr="00104984" w:rsidRDefault="00886DAA" w:rsidP="007757D2">
            <w:pPr>
              <w:pStyle w:val="TAC"/>
            </w:pPr>
            <w:proofErr w:type="spellStart"/>
            <w:r w:rsidRPr="00104984">
              <w:t>Outer_Full</w:t>
            </w:r>
            <w:proofErr w:type="spellEnd"/>
          </w:p>
        </w:tc>
      </w:tr>
      <w:tr w:rsidR="00886DAA" w:rsidRPr="00104984" w14:paraId="6C54DAF6"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3E2D88A" w14:textId="77777777" w:rsidR="00886DAA" w:rsidRPr="00104984" w:rsidRDefault="00886DAA" w:rsidP="007757D2">
            <w:pPr>
              <w:pStyle w:val="TAN"/>
            </w:pPr>
            <w:r w:rsidRPr="00104984">
              <w:t>NOTE 1:</w:t>
            </w:r>
            <w:r w:rsidRPr="00104984">
              <w:tab/>
              <w:t>The specific configuration of each RB allocation is defined in Table 6.1-1 for PC2, PC3 and PC4 or Table 6.1-2 for PC1.</w:t>
            </w:r>
          </w:p>
          <w:p w14:paraId="0099CF33" w14:textId="77777777" w:rsidR="00886DAA" w:rsidRPr="00104984" w:rsidRDefault="00886DAA" w:rsidP="007757D2">
            <w:pPr>
              <w:pStyle w:val="TAN"/>
            </w:pPr>
            <w:r w:rsidRPr="00104984">
              <w:t>NOTE 2:</w:t>
            </w:r>
            <w:r w:rsidRPr="00104984">
              <w:tab/>
              <w:t>When testing Low range configure uplink RB to Inner_1RB_Left for PC2, PC3 and PC4 or Inner_Partial_Left_Region1 for PC1 and when testing High range configure uplink RB to Inner_1RB_Right for PC2, PC3 and PC4 or Inner_Partial_Right_Region1 for PC1.</w:t>
            </w:r>
          </w:p>
          <w:p w14:paraId="27AE7952" w14:textId="77777777" w:rsidR="00886DAA" w:rsidRPr="00104984" w:rsidRDefault="00886DAA" w:rsidP="007757D2">
            <w:pPr>
              <w:pStyle w:val="TAN"/>
            </w:pPr>
            <w:r w:rsidRPr="00104984">
              <w:t>NOTE 3:</w:t>
            </w:r>
            <w:r w:rsidRPr="00104984">
              <w:tab/>
              <w:t>Test ID only applicable to PC1</w:t>
            </w:r>
          </w:p>
          <w:p w14:paraId="6B71158E" w14:textId="77777777" w:rsidR="00886DAA" w:rsidRPr="00104984" w:rsidRDefault="00886DAA" w:rsidP="007757D2">
            <w:pPr>
              <w:pStyle w:val="TAN"/>
            </w:pPr>
            <w:r w:rsidRPr="00104984">
              <w:t>NOTE 4:</w:t>
            </w:r>
            <w:r w:rsidRPr="00104984">
              <w:tab/>
              <w:t>Test ID only applicable to PC2, PC3 and PC4</w:t>
            </w:r>
          </w:p>
        </w:tc>
      </w:tr>
    </w:tbl>
    <w:p w14:paraId="0E610708" w14:textId="77777777" w:rsidR="00886DAA" w:rsidRPr="00104984" w:rsidRDefault="00886DAA" w:rsidP="00886DAA">
      <w:pPr>
        <w:rPr>
          <w:rFonts w:eastAsia="MS Mincho"/>
          <w:lang w:eastAsia="ja-JP"/>
        </w:rPr>
      </w:pPr>
    </w:p>
    <w:p w14:paraId="3B577488" w14:textId="77777777" w:rsidR="00886DAA" w:rsidRPr="00104984" w:rsidRDefault="00886DAA" w:rsidP="00886DAA">
      <w:pPr>
        <w:pStyle w:val="TH"/>
        <w:tabs>
          <w:tab w:val="left" w:pos="1418"/>
        </w:tabs>
      </w:pPr>
      <w:r w:rsidRPr="00104984">
        <w:t xml:space="preserve">Table 6.2D.3.4.1-2: Test configuration </w:t>
      </w:r>
      <w:bookmarkStart w:id="1222" w:name="_CRTable6_2D_3_4_12"/>
      <w:r w:rsidRPr="00104984">
        <w:t xml:space="preserve">table </w:t>
      </w:r>
      <w:bookmarkEnd w:id="1222"/>
      <w:r w:rsidRPr="00104984">
        <w:t>for 2-layer UL-MIMO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104984" w14:paraId="15DD4C3B"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251E48D8" w14:textId="77777777" w:rsidR="00886DAA" w:rsidRPr="00104984" w:rsidRDefault="00886DAA" w:rsidP="007757D2">
            <w:pPr>
              <w:pStyle w:val="TAH"/>
            </w:pPr>
            <w:r w:rsidRPr="00104984">
              <w:t>Initial Conditions</w:t>
            </w:r>
          </w:p>
        </w:tc>
      </w:tr>
      <w:tr w:rsidR="00886DAA" w:rsidRPr="00104984" w14:paraId="57F6DECD"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5C22B07" w14:textId="77777777" w:rsidR="00886DAA" w:rsidRPr="00104984" w:rsidRDefault="00886DAA" w:rsidP="007757D2">
            <w:pPr>
              <w:pStyle w:val="TAL"/>
            </w:pPr>
            <w:r w:rsidRPr="00104984">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4F9A334" w14:textId="77777777" w:rsidR="00886DAA" w:rsidRPr="00104984" w:rsidRDefault="00886DAA" w:rsidP="007757D2">
            <w:pPr>
              <w:pStyle w:val="TAL"/>
            </w:pPr>
            <w:r w:rsidRPr="00104984">
              <w:t>Normal</w:t>
            </w:r>
          </w:p>
        </w:tc>
      </w:tr>
      <w:tr w:rsidR="00886DAA" w:rsidRPr="00104984" w14:paraId="50037691"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34CE414E" w14:textId="77777777" w:rsidR="00886DAA" w:rsidRPr="00104984" w:rsidRDefault="00886DAA" w:rsidP="007757D2">
            <w:pPr>
              <w:pStyle w:val="TAL"/>
            </w:pPr>
            <w:r w:rsidRPr="00104984">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7AC1737" w14:textId="77777777" w:rsidR="00886DAA" w:rsidRPr="00104984" w:rsidRDefault="00886DAA" w:rsidP="007757D2">
            <w:pPr>
              <w:pStyle w:val="TAL"/>
              <w:rPr>
                <w:szCs w:val="18"/>
              </w:rPr>
            </w:pPr>
            <w:r w:rsidRPr="00104984">
              <w:rPr>
                <w:szCs w:val="18"/>
              </w:rPr>
              <w:t>Low range</w:t>
            </w:r>
          </w:p>
        </w:tc>
      </w:tr>
      <w:tr w:rsidR="00886DAA" w:rsidRPr="00104984" w14:paraId="37F033D7"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FE86D7F" w14:textId="77777777" w:rsidR="00886DAA" w:rsidRPr="00104984" w:rsidRDefault="00886DAA" w:rsidP="007757D2">
            <w:pPr>
              <w:pStyle w:val="TAL"/>
            </w:pPr>
            <w:r w:rsidRPr="00104984">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2BD6C4B" w14:textId="77777777" w:rsidR="00886DAA" w:rsidRPr="00104984" w:rsidRDefault="00886DAA" w:rsidP="007757D2">
            <w:pPr>
              <w:keepNext/>
              <w:keepLines/>
              <w:spacing w:after="0"/>
              <w:rPr>
                <w:sz w:val="18"/>
                <w:szCs w:val="18"/>
              </w:rPr>
            </w:pPr>
            <w:r w:rsidRPr="00104984">
              <w:rPr>
                <w:rFonts w:ascii="Arial" w:hAnsi="Arial"/>
                <w:sz w:val="18"/>
                <w:szCs w:val="18"/>
              </w:rPr>
              <w:t>Highest</w:t>
            </w:r>
          </w:p>
        </w:tc>
      </w:tr>
      <w:tr w:rsidR="00886DAA" w:rsidRPr="00104984" w14:paraId="560DDEC6"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15019A99" w14:textId="77777777" w:rsidR="00886DAA" w:rsidRPr="00104984" w:rsidRDefault="00886DAA" w:rsidP="007757D2">
            <w:pPr>
              <w:pStyle w:val="TAL"/>
            </w:pPr>
            <w:r w:rsidRPr="00104984">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994A1BE" w14:textId="77777777" w:rsidR="00886DAA" w:rsidRPr="00104984" w:rsidRDefault="00886DAA" w:rsidP="007757D2">
            <w:pPr>
              <w:keepNext/>
              <w:keepLines/>
              <w:spacing w:after="0"/>
              <w:rPr>
                <w:rFonts w:ascii="Arial" w:hAnsi="Arial"/>
                <w:sz w:val="18"/>
                <w:szCs w:val="18"/>
              </w:rPr>
            </w:pPr>
            <w:r w:rsidRPr="00104984">
              <w:rPr>
                <w:rFonts w:ascii="Arial" w:hAnsi="Arial"/>
                <w:sz w:val="18"/>
                <w:szCs w:val="18"/>
              </w:rPr>
              <w:t>120kHz</w:t>
            </w:r>
          </w:p>
        </w:tc>
      </w:tr>
      <w:tr w:rsidR="00886DAA" w:rsidRPr="00104984" w14:paraId="38C7FA61"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6D28295E" w14:textId="77777777" w:rsidR="00886DAA" w:rsidRPr="00104984" w:rsidRDefault="00886DAA" w:rsidP="007757D2">
            <w:pPr>
              <w:pStyle w:val="TAH"/>
            </w:pPr>
            <w:r w:rsidRPr="00104984">
              <w:t>Test Parameters</w:t>
            </w:r>
          </w:p>
        </w:tc>
      </w:tr>
      <w:tr w:rsidR="00886DAA" w:rsidRPr="00104984" w14:paraId="58AD183E"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6ADD1F32" w14:textId="77777777" w:rsidR="00886DAA" w:rsidRPr="00104984" w:rsidRDefault="00886DAA" w:rsidP="007757D2">
            <w:pPr>
              <w:pStyle w:val="TAH"/>
            </w:pPr>
            <w:r w:rsidRPr="00104984">
              <w:t>Test ID</w:t>
            </w:r>
          </w:p>
        </w:tc>
        <w:tc>
          <w:tcPr>
            <w:tcW w:w="749" w:type="pct"/>
            <w:tcBorders>
              <w:top w:val="single" w:sz="4" w:space="0" w:color="auto"/>
              <w:left w:val="single" w:sz="4" w:space="0" w:color="auto"/>
              <w:bottom w:val="single" w:sz="4" w:space="0" w:color="auto"/>
              <w:right w:val="single" w:sz="4" w:space="0" w:color="auto"/>
            </w:tcBorders>
          </w:tcPr>
          <w:p w14:paraId="4002B7B3" w14:textId="77777777" w:rsidR="00886DAA" w:rsidRPr="00104984" w:rsidRDefault="00886DAA" w:rsidP="007757D2">
            <w:pPr>
              <w:pStyle w:val="TAH"/>
            </w:pPr>
            <w:r w:rsidRPr="00104984">
              <w:t>Frequency</w:t>
            </w:r>
          </w:p>
        </w:tc>
        <w:tc>
          <w:tcPr>
            <w:tcW w:w="720" w:type="pct"/>
            <w:tcBorders>
              <w:top w:val="single" w:sz="4" w:space="0" w:color="auto"/>
              <w:left w:val="single" w:sz="4" w:space="0" w:color="auto"/>
              <w:bottom w:val="single" w:sz="4" w:space="0" w:color="auto"/>
              <w:right w:val="single" w:sz="4" w:space="0" w:color="auto"/>
            </w:tcBorders>
          </w:tcPr>
          <w:p w14:paraId="434E35A7" w14:textId="77777777" w:rsidR="00886DAA" w:rsidRPr="00104984" w:rsidRDefault="00886DAA" w:rsidP="007757D2">
            <w:pPr>
              <w:pStyle w:val="TAH"/>
            </w:pPr>
            <w:r w:rsidRPr="00104984">
              <w:t>Channel Bandwidth</w:t>
            </w:r>
          </w:p>
        </w:tc>
        <w:tc>
          <w:tcPr>
            <w:tcW w:w="837" w:type="pct"/>
            <w:tcBorders>
              <w:top w:val="single" w:sz="4" w:space="0" w:color="auto"/>
              <w:left w:val="single" w:sz="4" w:space="0" w:color="auto"/>
              <w:bottom w:val="single" w:sz="4" w:space="0" w:color="auto"/>
              <w:right w:val="single" w:sz="4" w:space="0" w:color="auto"/>
            </w:tcBorders>
            <w:hideMark/>
          </w:tcPr>
          <w:p w14:paraId="2A6D2987" w14:textId="77777777" w:rsidR="00886DAA" w:rsidRPr="00104984" w:rsidRDefault="00886DAA" w:rsidP="007757D2">
            <w:pPr>
              <w:pStyle w:val="TAH"/>
            </w:pPr>
            <w:r w:rsidRPr="00104984">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DEDC10" w14:textId="77777777" w:rsidR="00886DAA" w:rsidRPr="00104984" w:rsidRDefault="00886DAA" w:rsidP="007757D2">
            <w:pPr>
              <w:pStyle w:val="TAH"/>
            </w:pPr>
            <w:r w:rsidRPr="00104984">
              <w:t>Uplink Configuration</w:t>
            </w:r>
          </w:p>
        </w:tc>
      </w:tr>
      <w:tr w:rsidR="00886DAA" w:rsidRPr="00104984" w14:paraId="7E23EC92" w14:textId="77777777" w:rsidTr="007757D2">
        <w:tc>
          <w:tcPr>
            <w:tcW w:w="747" w:type="pct"/>
            <w:tcBorders>
              <w:top w:val="single" w:sz="4" w:space="0" w:color="auto"/>
              <w:left w:val="single" w:sz="4" w:space="0" w:color="auto"/>
              <w:bottom w:val="single" w:sz="4" w:space="0" w:color="auto"/>
              <w:right w:val="single" w:sz="4" w:space="0" w:color="auto"/>
            </w:tcBorders>
          </w:tcPr>
          <w:p w14:paraId="0387F8D7" w14:textId="77777777" w:rsidR="00886DAA" w:rsidRPr="00104984"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1261FC51" w14:textId="77777777" w:rsidR="00886DAA" w:rsidRPr="00104984"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4196958" w14:textId="77777777" w:rsidR="00886DAA" w:rsidRPr="00104984"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6DEB3E77" w14:textId="77777777" w:rsidR="00886DAA" w:rsidRPr="00104984" w:rsidRDefault="00886DAA" w:rsidP="007757D2">
            <w:pPr>
              <w:pStyle w:val="TAC"/>
            </w:pPr>
            <w:r w:rsidRPr="00104984">
              <w:t>-</w:t>
            </w:r>
          </w:p>
        </w:tc>
        <w:tc>
          <w:tcPr>
            <w:tcW w:w="784" w:type="pct"/>
            <w:tcBorders>
              <w:top w:val="single" w:sz="4" w:space="0" w:color="auto"/>
              <w:left w:val="single" w:sz="4" w:space="0" w:color="auto"/>
              <w:bottom w:val="single" w:sz="4" w:space="0" w:color="auto"/>
              <w:right w:val="single" w:sz="4" w:space="0" w:color="auto"/>
            </w:tcBorders>
            <w:hideMark/>
          </w:tcPr>
          <w:p w14:paraId="74C851D7" w14:textId="77777777" w:rsidR="00886DAA" w:rsidRPr="00104984" w:rsidRDefault="00886DAA" w:rsidP="007757D2">
            <w:pPr>
              <w:pStyle w:val="TAH"/>
            </w:pPr>
            <w:r w:rsidRPr="00104984">
              <w:t>Modulation</w:t>
            </w:r>
          </w:p>
        </w:tc>
        <w:tc>
          <w:tcPr>
            <w:tcW w:w="1163" w:type="pct"/>
            <w:tcBorders>
              <w:top w:val="single" w:sz="4" w:space="0" w:color="auto"/>
              <w:left w:val="single" w:sz="4" w:space="0" w:color="auto"/>
              <w:bottom w:val="single" w:sz="4" w:space="0" w:color="auto"/>
              <w:right w:val="single" w:sz="4" w:space="0" w:color="auto"/>
            </w:tcBorders>
            <w:hideMark/>
          </w:tcPr>
          <w:p w14:paraId="43F893A0" w14:textId="77777777" w:rsidR="00886DAA" w:rsidRPr="00104984" w:rsidRDefault="00886DAA" w:rsidP="007757D2">
            <w:pPr>
              <w:pStyle w:val="TAH"/>
            </w:pPr>
            <w:r w:rsidRPr="00104984">
              <w:t>RB allocation</w:t>
            </w:r>
          </w:p>
          <w:p w14:paraId="324437F8" w14:textId="77777777" w:rsidR="00886DAA" w:rsidRPr="00104984" w:rsidRDefault="00886DAA" w:rsidP="007757D2">
            <w:pPr>
              <w:pStyle w:val="TAH"/>
            </w:pPr>
            <w:r w:rsidRPr="00104984">
              <w:t>(NOTE 1)</w:t>
            </w:r>
          </w:p>
        </w:tc>
      </w:tr>
      <w:tr w:rsidR="00886DAA" w:rsidRPr="00104984" w14:paraId="7F7B5C7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337A82E" w14:textId="77777777" w:rsidR="00886DAA" w:rsidRPr="00104984" w:rsidRDefault="00886DAA" w:rsidP="007757D2">
            <w:pPr>
              <w:pStyle w:val="TAC"/>
            </w:pPr>
            <w:r w:rsidRPr="00104984">
              <w:t>1</w:t>
            </w:r>
          </w:p>
        </w:tc>
        <w:tc>
          <w:tcPr>
            <w:tcW w:w="749" w:type="pct"/>
            <w:tcBorders>
              <w:top w:val="single" w:sz="4" w:space="0" w:color="auto"/>
              <w:left w:val="single" w:sz="4" w:space="0" w:color="auto"/>
              <w:bottom w:val="single" w:sz="4" w:space="0" w:color="auto"/>
              <w:right w:val="single" w:sz="4" w:space="0" w:color="auto"/>
            </w:tcBorders>
          </w:tcPr>
          <w:p w14:paraId="493BD263"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7030C77"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right w:val="single" w:sz="4" w:space="0" w:color="auto"/>
            </w:tcBorders>
            <w:vAlign w:val="center"/>
            <w:hideMark/>
          </w:tcPr>
          <w:p w14:paraId="6B01E54E"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2C6C464" w14:textId="77777777" w:rsidR="00886DAA" w:rsidRPr="00104984" w:rsidRDefault="00886DAA" w:rsidP="007757D2">
            <w:pPr>
              <w:pStyle w:val="TAC"/>
            </w:pPr>
            <w:r w:rsidRPr="00104984">
              <w:rPr>
                <w:lang w:eastAsia="zh-CN"/>
              </w:rPr>
              <w:t>C</w:t>
            </w:r>
            <w:r w:rsidRPr="00104984">
              <w:t>P-OFDM QPSK</w:t>
            </w:r>
          </w:p>
        </w:tc>
        <w:tc>
          <w:tcPr>
            <w:tcW w:w="1163" w:type="pct"/>
            <w:tcBorders>
              <w:top w:val="single" w:sz="4" w:space="0" w:color="auto"/>
              <w:left w:val="single" w:sz="4" w:space="0" w:color="auto"/>
              <w:bottom w:val="single" w:sz="4" w:space="0" w:color="auto"/>
              <w:right w:val="single" w:sz="4" w:space="0" w:color="auto"/>
            </w:tcBorders>
          </w:tcPr>
          <w:p w14:paraId="5E690F43" w14:textId="77777777" w:rsidR="00886DAA" w:rsidRPr="00104984" w:rsidRDefault="00886DAA" w:rsidP="007757D2">
            <w:pPr>
              <w:pStyle w:val="TAC"/>
            </w:pPr>
            <w:proofErr w:type="spellStart"/>
            <w:r w:rsidRPr="00104984">
              <w:t>Inner_Full</w:t>
            </w:r>
            <w:proofErr w:type="spellEnd"/>
          </w:p>
        </w:tc>
      </w:tr>
      <w:tr w:rsidR="00886DAA" w:rsidRPr="00104984" w14:paraId="4A04C419"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A986834" w14:textId="77777777" w:rsidR="00886DAA" w:rsidRPr="00104984" w:rsidRDefault="00886DAA" w:rsidP="007757D2">
            <w:pPr>
              <w:pStyle w:val="TAC"/>
            </w:pPr>
            <w:r w:rsidRPr="00104984">
              <w:t>2</w:t>
            </w:r>
          </w:p>
        </w:tc>
        <w:tc>
          <w:tcPr>
            <w:tcW w:w="749" w:type="pct"/>
            <w:tcBorders>
              <w:top w:val="single" w:sz="4" w:space="0" w:color="auto"/>
              <w:left w:val="single" w:sz="4" w:space="0" w:color="auto"/>
              <w:bottom w:val="single" w:sz="4" w:space="0" w:color="auto"/>
              <w:right w:val="single" w:sz="4" w:space="0" w:color="auto"/>
            </w:tcBorders>
          </w:tcPr>
          <w:p w14:paraId="03E2544F"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CC8FDC5"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right w:val="single" w:sz="4" w:space="0" w:color="auto"/>
            </w:tcBorders>
            <w:vAlign w:val="center"/>
            <w:hideMark/>
          </w:tcPr>
          <w:p w14:paraId="65BC2257"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D7E5126" w14:textId="77777777" w:rsidR="00886DAA" w:rsidRPr="00104984" w:rsidRDefault="00886DAA" w:rsidP="007757D2">
            <w:pPr>
              <w:pStyle w:val="TAC"/>
            </w:pPr>
            <w:r w:rsidRPr="00104984">
              <w:t>CP-OFDM QPSK</w:t>
            </w:r>
          </w:p>
        </w:tc>
        <w:tc>
          <w:tcPr>
            <w:tcW w:w="1163" w:type="pct"/>
            <w:tcBorders>
              <w:top w:val="single" w:sz="4" w:space="0" w:color="auto"/>
              <w:left w:val="single" w:sz="4" w:space="0" w:color="auto"/>
              <w:bottom w:val="single" w:sz="4" w:space="0" w:color="auto"/>
              <w:right w:val="single" w:sz="4" w:space="0" w:color="auto"/>
            </w:tcBorders>
          </w:tcPr>
          <w:p w14:paraId="71FC0E12" w14:textId="7DF569DF" w:rsidR="00886DAA" w:rsidRPr="00104984" w:rsidRDefault="00886DAA" w:rsidP="007757D2">
            <w:pPr>
              <w:pStyle w:val="TAC"/>
            </w:pPr>
            <w:r w:rsidRPr="00104984">
              <w:t>Inner_1RB_Left for PC2, PC3</w:t>
            </w:r>
            <w:ins w:id="1223" w:author="Adan Toril" w:date="2024-10-15T16:57:00Z" w16du:dateUtc="2024-10-15T14:57:00Z">
              <w:r w:rsidR="00C64A0F" w:rsidRPr="00104984">
                <w:t>, PC4</w:t>
              </w:r>
            </w:ins>
            <w:r w:rsidRPr="00104984">
              <w:t xml:space="preserve"> and </w:t>
            </w:r>
            <w:del w:id="1224" w:author="Adan Toril" w:date="2024-10-15T16:57:00Z" w16du:dateUtc="2024-10-15T14:57:00Z">
              <w:r w:rsidRPr="00104984" w:rsidDel="00C64A0F">
                <w:delText>PC4</w:delText>
              </w:r>
            </w:del>
            <w:ins w:id="1225" w:author="Adan Toril" w:date="2024-10-15T16:57:00Z" w16du:dateUtc="2024-10-15T14:57:00Z">
              <w:r w:rsidR="00C64A0F" w:rsidRPr="00104984">
                <w:t>PC5</w:t>
              </w:r>
            </w:ins>
          </w:p>
          <w:p w14:paraId="6DB4BEB3" w14:textId="77777777" w:rsidR="00886DAA" w:rsidRPr="00104984" w:rsidRDefault="00886DAA" w:rsidP="007757D2">
            <w:pPr>
              <w:pStyle w:val="TAC"/>
            </w:pPr>
            <w:proofErr w:type="spellStart"/>
            <w:r w:rsidRPr="00104984">
              <w:t>Inner_Partial</w:t>
            </w:r>
            <w:proofErr w:type="spellEnd"/>
            <w:r w:rsidRPr="00104984">
              <w:t xml:space="preserve"> for PC1 (NOTE 2)</w:t>
            </w:r>
          </w:p>
        </w:tc>
      </w:tr>
      <w:tr w:rsidR="00886DAA" w:rsidRPr="00104984" w14:paraId="47AF7816" w14:textId="77777777" w:rsidTr="007757D2">
        <w:tc>
          <w:tcPr>
            <w:tcW w:w="747" w:type="pct"/>
            <w:tcBorders>
              <w:top w:val="single" w:sz="4" w:space="0" w:color="auto"/>
              <w:left w:val="single" w:sz="4" w:space="0" w:color="auto"/>
              <w:bottom w:val="single" w:sz="4" w:space="0" w:color="auto"/>
              <w:right w:val="single" w:sz="4" w:space="0" w:color="auto"/>
            </w:tcBorders>
          </w:tcPr>
          <w:p w14:paraId="33E3E2A7" w14:textId="77777777" w:rsidR="00886DAA" w:rsidRPr="00104984" w:rsidRDefault="00886DAA" w:rsidP="007757D2">
            <w:pPr>
              <w:pStyle w:val="TAC"/>
            </w:pPr>
            <w:r w:rsidRPr="00104984">
              <w:t>3 (NOTE 2)</w:t>
            </w:r>
          </w:p>
        </w:tc>
        <w:tc>
          <w:tcPr>
            <w:tcW w:w="749" w:type="pct"/>
            <w:tcBorders>
              <w:top w:val="single" w:sz="4" w:space="0" w:color="auto"/>
              <w:left w:val="single" w:sz="4" w:space="0" w:color="auto"/>
              <w:bottom w:val="single" w:sz="4" w:space="0" w:color="auto"/>
              <w:right w:val="single" w:sz="4" w:space="0" w:color="auto"/>
            </w:tcBorders>
          </w:tcPr>
          <w:p w14:paraId="487AE5E7" w14:textId="77777777" w:rsidR="00886DAA" w:rsidRPr="00104984" w:rsidRDefault="00886DAA" w:rsidP="007757D2">
            <w:pPr>
              <w:spacing w:after="0"/>
              <w:rPr>
                <w:rFonts w:ascii="Arial" w:hAnsi="Arial"/>
                <w:sz w:val="18"/>
              </w:rPr>
            </w:pPr>
            <w:r w:rsidRPr="00104984">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2DD2A277"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04AF7704"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A758861" w14:textId="77777777" w:rsidR="00886DAA" w:rsidRPr="00104984" w:rsidRDefault="00886DAA" w:rsidP="007757D2">
            <w:pPr>
              <w:pStyle w:val="TAC"/>
            </w:pPr>
            <w:r w:rsidRPr="00104984">
              <w:t>CP-OFDM QPSK</w:t>
            </w:r>
          </w:p>
        </w:tc>
        <w:tc>
          <w:tcPr>
            <w:tcW w:w="1163" w:type="pct"/>
            <w:tcBorders>
              <w:top w:val="single" w:sz="4" w:space="0" w:color="auto"/>
              <w:left w:val="single" w:sz="4" w:space="0" w:color="auto"/>
              <w:bottom w:val="single" w:sz="4" w:space="0" w:color="auto"/>
              <w:right w:val="single" w:sz="4" w:space="0" w:color="auto"/>
            </w:tcBorders>
          </w:tcPr>
          <w:p w14:paraId="69FDC65B" w14:textId="77777777" w:rsidR="00886DAA" w:rsidRPr="00104984" w:rsidRDefault="00886DAA" w:rsidP="007757D2">
            <w:pPr>
              <w:pStyle w:val="TAC"/>
            </w:pPr>
            <w:proofErr w:type="spellStart"/>
            <w:r w:rsidRPr="00104984">
              <w:t>Inner_Partial</w:t>
            </w:r>
            <w:proofErr w:type="spellEnd"/>
          </w:p>
        </w:tc>
      </w:tr>
      <w:tr w:rsidR="00886DAA" w:rsidRPr="00104984" w14:paraId="702725C7"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19EB477" w14:textId="4C579A56" w:rsidR="00886DAA" w:rsidRPr="00104984" w:rsidRDefault="00886DAA" w:rsidP="007757D2">
            <w:pPr>
              <w:pStyle w:val="TAN"/>
            </w:pPr>
            <w:r w:rsidRPr="00104984">
              <w:t>NOTE 1:</w:t>
            </w:r>
            <w:r w:rsidRPr="00104984">
              <w:tab/>
              <w:t>The specific configuration of each RB allocation is defined in Table 6.1-1 for PC2, PC3</w:t>
            </w:r>
            <w:ins w:id="1226" w:author="Adan Toril" w:date="2024-10-15T16:57:00Z" w16du:dateUtc="2024-10-15T14:57:00Z">
              <w:r w:rsidR="00C64A0F" w:rsidRPr="00104984">
                <w:t>, PC4</w:t>
              </w:r>
            </w:ins>
            <w:r w:rsidRPr="00104984">
              <w:t xml:space="preserve"> and </w:t>
            </w:r>
            <w:del w:id="1227" w:author="Adan Toril" w:date="2024-10-15T16:57:00Z" w16du:dateUtc="2024-10-15T14:57:00Z">
              <w:r w:rsidRPr="00104984" w:rsidDel="00C64A0F">
                <w:delText xml:space="preserve">PC4 </w:delText>
              </w:r>
            </w:del>
            <w:ins w:id="1228" w:author="Adan Toril" w:date="2024-10-15T16:57:00Z" w16du:dateUtc="2024-10-15T14:57:00Z">
              <w:r w:rsidR="00C64A0F" w:rsidRPr="00104984">
                <w:t xml:space="preserve">PC5 </w:t>
              </w:r>
            </w:ins>
            <w:r w:rsidRPr="00104984">
              <w:t>or Table 6.1-2 for PC1.</w:t>
            </w:r>
          </w:p>
          <w:p w14:paraId="307E1638" w14:textId="77777777" w:rsidR="00886DAA" w:rsidRPr="00104984" w:rsidRDefault="00886DAA" w:rsidP="007757D2">
            <w:pPr>
              <w:pStyle w:val="TAN"/>
            </w:pPr>
            <w:r w:rsidRPr="00104984">
              <w:t>NOTE 2:</w:t>
            </w:r>
            <w:r w:rsidRPr="00104984">
              <w:tab/>
              <w:t>Test ID only applicable to PC1</w:t>
            </w:r>
          </w:p>
        </w:tc>
      </w:tr>
    </w:tbl>
    <w:p w14:paraId="28E12F6B" w14:textId="77777777" w:rsidR="00886DAA" w:rsidRPr="00104984" w:rsidRDefault="00886DAA" w:rsidP="00886DAA">
      <w:pPr>
        <w:rPr>
          <w:rFonts w:eastAsia="MS Mincho"/>
          <w:lang w:eastAsia="ja-JP"/>
        </w:rPr>
      </w:pPr>
    </w:p>
    <w:p w14:paraId="61E4D38B" w14:textId="77777777" w:rsidR="00886DAA" w:rsidRPr="00104984" w:rsidRDefault="00886DAA" w:rsidP="00886DAA">
      <w:pPr>
        <w:pStyle w:val="TH"/>
        <w:tabs>
          <w:tab w:val="left" w:pos="1418"/>
        </w:tabs>
      </w:pPr>
      <w:r w:rsidRPr="00104984">
        <w:t xml:space="preserve">Table 6.2D.3.4.1-3: Test configuration </w:t>
      </w:r>
      <w:bookmarkStart w:id="1229" w:name="_CRTable6_2D_3_4_13"/>
      <w:r w:rsidRPr="00104984">
        <w:t xml:space="preserve">table </w:t>
      </w:r>
      <w:bookmarkEnd w:id="1229"/>
      <w:r w:rsidRPr="00104984">
        <w:t xml:space="preserve">for </w:t>
      </w:r>
      <w:proofErr w:type="spellStart"/>
      <w:r w:rsidRPr="00104984">
        <w:t>ULFPTx</w:t>
      </w:r>
      <w:proofErr w:type="spellEnd"/>
      <w:r w:rsidRPr="00104984">
        <w:t xml:space="preserv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268"/>
        <w:gridCol w:w="707"/>
        <w:gridCol w:w="1419"/>
        <w:gridCol w:w="2834"/>
      </w:tblGrid>
      <w:tr w:rsidR="00886DAA" w:rsidRPr="00104984" w14:paraId="2F5E38A2"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229453C4" w14:textId="77777777" w:rsidR="00886DAA" w:rsidRPr="00104984" w:rsidRDefault="00886DAA" w:rsidP="007757D2">
            <w:pPr>
              <w:pStyle w:val="TAH"/>
            </w:pPr>
            <w:r w:rsidRPr="00104984">
              <w:t>Initial Conditions</w:t>
            </w:r>
          </w:p>
        </w:tc>
      </w:tr>
      <w:tr w:rsidR="00886DAA" w:rsidRPr="00104984" w14:paraId="6451E92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4CAF5BB1" w14:textId="77777777" w:rsidR="00886DAA" w:rsidRPr="00104984" w:rsidRDefault="00886DAA" w:rsidP="007757D2">
            <w:pPr>
              <w:pStyle w:val="TAL"/>
            </w:pPr>
            <w:r w:rsidRPr="00104984">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7E5D8205" w14:textId="77777777" w:rsidR="00886DAA" w:rsidRPr="00104984" w:rsidRDefault="00886DAA" w:rsidP="007757D2">
            <w:pPr>
              <w:pStyle w:val="TAL"/>
            </w:pPr>
            <w:r w:rsidRPr="00104984">
              <w:t>Normal</w:t>
            </w:r>
          </w:p>
        </w:tc>
      </w:tr>
      <w:tr w:rsidR="00886DAA" w:rsidRPr="00104984" w14:paraId="1BB45BDC"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56AA0BD" w14:textId="77777777" w:rsidR="00886DAA" w:rsidRPr="00104984" w:rsidRDefault="00886DAA" w:rsidP="007757D2">
            <w:pPr>
              <w:pStyle w:val="TAL"/>
            </w:pPr>
            <w:r w:rsidRPr="00104984">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56A53A24" w14:textId="77777777" w:rsidR="00886DAA" w:rsidRPr="00104984" w:rsidRDefault="00886DAA" w:rsidP="007757D2">
            <w:pPr>
              <w:pStyle w:val="TAL"/>
              <w:rPr>
                <w:szCs w:val="18"/>
              </w:rPr>
            </w:pPr>
            <w:r w:rsidRPr="00104984">
              <w:rPr>
                <w:szCs w:val="18"/>
              </w:rPr>
              <w:t>Low range, High range</w:t>
            </w:r>
          </w:p>
        </w:tc>
      </w:tr>
      <w:tr w:rsidR="00886DAA" w:rsidRPr="00104984" w14:paraId="572125DE"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134C629" w14:textId="77777777" w:rsidR="00886DAA" w:rsidRPr="00104984" w:rsidRDefault="00886DAA" w:rsidP="007757D2">
            <w:pPr>
              <w:pStyle w:val="TAL"/>
            </w:pPr>
            <w:r w:rsidRPr="00104984">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10A2F86D" w14:textId="77777777" w:rsidR="00886DAA" w:rsidRPr="00104984" w:rsidRDefault="00886DAA" w:rsidP="007757D2">
            <w:pPr>
              <w:keepNext/>
              <w:keepLines/>
              <w:spacing w:after="0"/>
              <w:rPr>
                <w:sz w:val="18"/>
                <w:szCs w:val="18"/>
              </w:rPr>
            </w:pPr>
            <w:r w:rsidRPr="00104984">
              <w:rPr>
                <w:rFonts w:ascii="Arial" w:hAnsi="Arial"/>
                <w:sz w:val="18"/>
                <w:szCs w:val="18"/>
              </w:rPr>
              <w:t>Highest</w:t>
            </w:r>
          </w:p>
        </w:tc>
      </w:tr>
      <w:tr w:rsidR="00886DAA" w:rsidRPr="00104984" w14:paraId="6566C5F2"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2DB69F4C" w14:textId="77777777" w:rsidR="00886DAA" w:rsidRPr="00104984" w:rsidRDefault="00886DAA" w:rsidP="007757D2">
            <w:pPr>
              <w:pStyle w:val="TAL"/>
            </w:pPr>
            <w:r w:rsidRPr="00104984">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520A04CB" w14:textId="77777777" w:rsidR="00886DAA" w:rsidRPr="00104984" w:rsidRDefault="00886DAA" w:rsidP="007757D2">
            <w:pPr>
              <w:keepNext/>
              <w:keepLines/>
              <w:spacing w:after="0"/>
              <w:rPr>
                <w:rFonts w:ascii="Arial" w:hAnsi="Arial"/>
                <w:sz w:val="18"/>
                <w:szCs w:val="18"/>
              </w:rPr>
            </w:pPr>
            <w:r w:rsidRPr="00104984">
              <w:rPr>
                <w:rFonts w:ascii="Arial" w:hAnsi="Arial"/>
                <w:sz w:val="18"/>
                <w:szCs w:val="18"/>
              </w:rPr>
              <w:t>120kHz</w:t>
            </w:r>
          </w:p>
        </w:tc>
      </w:tr>
      <w:tr w:rsidR="00886DAA" w:rsidRPr="00104984" w14:paraId="42CC419B"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32C4CBD4" w14:textId="77777777" w:rsidR="00886DAA" w:rsidRPr="00104984" w:rsidRDefault="00886DAA" w:rsidP="007757D2">
            <w:pPr>
              <w:pStyle w:val="TAH"/>
            </w:pPr>
            <w:r w:rsidRPr="00104984">
              <w:t>Test Parameters</w:t>
            </w:r>
          </w:p>
        </w:tc>
      </w:tr>
      <w:tr w:rsidR="00886DAA" w:rsidRPr="00104984" w14:paraId="50F2E161"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30FDBCFD" w14:textId="77777777" w:rsidR="00886DAA" w:rsidRPr="00104984" w:rsidRDefault="00886DAA" w:rsidP="007757D2">
            <w:pPr>
              <w:pStyle w:val="TAH"/>
            </w:pPr>
            <w:r w:rsidRPr="00104984">
              <w:t>Test ID</w:t>
            </w:r>
          </w:p>
        </w:tc>
        <w:tc>
          <w:tcPr>
            <w:tcW w:w="1335" w:type="pct"/>
            <w:tcBorders>
              <w:top w:val="single" w:sz="4" w:space="0" w:color="auto"/>
              <w:left w:val="single" w:sz="4" w:space="0" w:color="auto"/>
              <w:bottom w:val="single" w:sz="4" w:space="0" w:color="auto"/>
              <w:right w:val="single" w:sz="4" w:space="0" w:color="auto"/>
            </w:tcBorders>
            <w:hideMark/>
          </w:tcPr>
          <w:p w14:paraId="1147FC0C" w14:textId="77777777" w:rsidR="00886DAA" w:rsidRPr="00104984" w:rsidRDefault="00886DAA" w:rsidP="007757D2">
            <w:pPr>
              <w:pStyle w:val="TAH"/>
            </w:pPr>
            <w:r w:rsidRPr="00104984">
              <w:t>Downlink Configuration</w:t>
            </w:r>
          </w:p>
        </w:tc>
        <w:tc>
          <w:tcPr>
            <w:tcW w:w="2919" w:type="pct"/>
            <w:gridSpan w:val="3"/>
            <w:tcBorders>
              <w:top w:val="single" w:sz="4" w:space="0" w:color="auto"/>
              <w:left w:val="single" w:sz="4" w:space="0" w:color="auto"/>
              <w:bottom w:val="single" w:sz="4" w:space="0" w:color="auto"/>
              <w:right w:val="single" w:sz="4" w:space="0" w:color="auto"/>
            </w:tcBorders>
            <w:hideMark/>
          </w:tcPr>
          <w:p w14:paraId="119D0C70" w14:textId="77777777" w:rsidR="00886DAA" w:rsidRPr="00104984" w:rsidRDefault="00886DAA" w:rsidP="007757D2">
            <w:pPr>
              <w:pStyle w:val="TAH"/>
            </w:pPr>
            <w:r w:rsidRPr="00104984">
              <w:t>Uplink Configuration</w:t>
            </w:r>
          </w:p>
        </w:tc>
      </w:tr>
      <w:tr w:rsidR="00886DAA" w:rsidRPr="00104984" w14:paraId="4BF69758" w14:textId="77777777" w:rsidTr="007757D2">
        <w:tc>
          <w:tcPr>
            <w:tcW w:w="746" w:type="pct"/>
            <w:tcBorders>
              <w:top w:val="single" w:sz="4" w:space="0" w:color="auto"/>
              <w:left w:val="single" w:sz="4" w:space="0" w:color="auto"/>
              <w:bottom w:val="single" w:sz="4" w:space="0" w:color="auto"/>
              <w:right w:val="single" w:sz="4" w:space="0" w:color="auto"/>
            </w:tcBorders>
          </w:tcPr>
          <w:p w14:paraId="10BD2507" w14:textId="77777777" w:rsidR="00886DAA" w:rsidRPr="00104984" w:rsidRDefault="00886DAA" w:rsidP="007757D2">
            <w:pPr>
              <w:pStyle w:val="TAH"/>
            </w:pPr>
          </w:p>
        </w:tc>
        <w:tc>
          <w:tcPr>
            <w:tcW w:w="1335" w:type="pct"/>
            <w:vMerge w:val="restart"/>
            <w:tcBorders>
              <w:top w:val="single" w:sz="4" w:space="0" w:color="auto"/>
              <w:left w:val="single" w:sz="4" w:space="0" w:color="auto"/>
              <w:right w:val="single" w:sz="4" w:space="0" w:color="auto"/>
            </w:tcBorders>
            <w:vAlign w:val="center"/>
            <w:hideMark/>
          </w:tcPr>
          <w:p w14:paraId="43422867" w14:textId="77777777" w:rsidR="00886DAA" w:rsidRPr="00104984" w:rsidRDefault="00886DAA" w:rsidP="007757D2">
            <w:pPr>
              <w:pStyle w:val="TAC"/>
            </w:pPr>
            <w:r w:rsidRPr="00104984">
              <w:rPr>
                <w:rFonts w:eastAsia="Yu Mincho"/>
              </w:rPr>
              <w:t>-</w:t>
            </w:r>
          </w:p>
        </w:tc>
        <w:tc>
          <w:tcPr>
            <w:tcW w:w="1251" w:type="pct"/>
            <w:gridSpan w:val="2"/>
            <w:tcBorders>
              <w:top w:val="single" w:sz="4" w:space="0" w:color="auto"/>
              <w:left w:val="single" w:sz="4" w:space="0" w:color="auto"/>
              <w:bottom w:val="single" w:sz="4" w:space="0" w:color="auto"/>
              <w:right w:val="single" w:sz="4" w:space="0" w:color="auto"/>
            </w:tcBorders>
            <w:hideMark/>
          </w:tcPr>
          <w:p w14:paraId="5C14CD5C" w14:textId="77777777" w:rsidR="00886DAA" w:rsidRPr="00104984" w:rsidRDefault="00886DAA" w:rsidP="007757D2">
            <w:pPr>
              <w:pStyle w:val="TAH"/>
            </w:pPr>
            <w:r w:rsidRPr="00104984">
              <w:t>Modulation</w:t>
            </w:r>
          </w:p>
        </w:tc>
        <w:tc>
          <w:tcPr>
            <w:tcW w:w="1668" w:type="pct"/>
            <w:tcBorders>
              <w:top w:val="single" w:sz="4" w:space="0" w:color="auto"/>
              <w:left w:val="single" w:sz="4" w:space="0" w:color="auto"/>
              <w:bottom w:val="single" w:sz="4" w:space="0" w:color="auto"/>
              <w:right w:val="single" w:sz="4" w:space="0" w:color="auto"/>
            </w:tcBorders>
            <w:hideMark/>
          </w:tcPr>
          <w:p w14:paraId="25172960" w14:textId="77777777" w:rsidR="00886DAA" w:rsidRPr="00104984" w:rsidRDefault="00886DAA" w:rsidP="007757D2">
            <w:pPr>
              <w:pStyle w:val="TAH"/>
            </w:pPr>
            <w:r w:rsidRPr="00104984">
              <w:t>RB allocation</w:t>
            </w:r>
          </w:p>
          <w:p w14:paraId="049B1162" w14:textId="77777777" w:rsidR="00886DAA" w:rsidRPr="00104984" w:rsidRDefault="00886DAA" w:rsidP="007757D2">
            <w:pPr>
              <w:pStyle w:val="TAH"/>
            </w:pPr>
            <w:r w:rsidRPr="00104984">
              <w:t>(NOTE 1)</w:t>
            </w:r>
          </w:p>
        </w:tc>
      </w:tr>
      <w:tr w:rsidR="00886DAA" w:rsidRPr="00104984" w14:paraId="32C56172"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18F464" w14:textId="77777777" w:rsidR="00886DAA" w:rsidRPr="00104984" w:rsidRDefault="00886DAA" w:rsidP="007757D2">
            <w:pPr>
              <w:pStyle w:val="TAC"/>
            </w:pPr>
            <w:r w:rsidRPr="00104984">
              <w:t>1 (NOTE 4)</w:t>
            </w:r>
          </w:p>
        </w:tc>
        <w:tc>
          <w:tcPr>
            <w:tcW w:w="1335" w:type="pct"/>
            <w:vMerge/>
            <w:tcBorders>
              <w:left w:val="single" w:sz="4" w:space="0" w:color="auto"/>
              <w:right w:val="single" w:sz="4" w:space="0" w:color="auto"/>
            </w:tcBorders>
            <w:vAlign w:val="center"/>
            <w:hideMark/>
          </w:tcPr>
          <w:p w14:paraId="2E648FF9" w14:textId="77777777" w:rsidR="00886DAA" w:rsidRPr="00104984"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62F40FA8" w14:textId="77777777" w:rsidR="00886DAA" w:rsidRPr="00104984" w:rsidRDefault="00886DAA" w:rsidP="007757D2">
            <w:pPr>
              <w:pStyle w:val="TAC"/>
            </w:pPr>
            <w:r w:rsidRPr="00104984">
              <w:t>DFT-s-OFDM QPSK</w:t>
            </w:r>
          </w:p>
        </w:tc>
        <w:tc>
          <w:tcPr>
            <w:tcW w:w="1668" w:type="pct"/>
            <w:tcBorders>
              <w:top w:val="single" w:sz="4" w:space="0" w:color="auto"/>
              <w:left w:val="single" w:sz="4" w:space="0" w:color="auto"/>
              <w:bottom w:val="single" w:sz="4" w:space="0" w:color="auto"/>
              <w:right w:val="single" w:sz="4" w:space="0" w:color="auto"/>
            </w:tcBorders>
          </w:tcPr>
          <w:p w14:paraId="480995D1" w14:textId="77777777" w:rsidR="00886DAA" w:rsidRPr="00104984" w:rsidRDefault="00886DAA" w:rsidP="007757D2">
            <w:pPr>
              <w:pStyle w:val="TAC"/>
            </w:pPr>
            <w:proofErr w:type="spellStart"/>
            <w:r w:rsidRPr="00104984">
              <w:t>Inner_Full</w:t>
            </w:r>
            <w:proofErr w:type="spellEnd"/>
          </w:p>
        </w:tc>
      </w:tr>
      <w:tr w:rsidR="00886DAA" w:rsidRPr="00104984" w14:paraId="33ACD1F7"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938292E" w14:textId="77777777" w:rsidR="00886DAA" w:rsidRPr="00104984" w:rsidRDefault="00886DAA" w:rsidP="007757D2">
            <w:pPr>
              <w:pStyle w:val="TAC"/>
            </w:pPr>
            <w:r w:rsidRPr="00104984">
              <w:t>2</w:t>
            </w:r>
          </w:p>
        </w:tc>
        <w:tc>
          <w:tcPr>
            <w:tcW w:w="1335" w:type="pct"/>
            <w:vMerge/>
            <w:tcBorders>
              <w:left w:val="single" w:sz="4" w:space="0" w:color="auto"/>
              <w:right w:val="single" w:sz="4" w:space="0" w:color="auto"/>
            </w:tcBorders>
            <w:vAlign w:val="center"/>
            <w:hideMark/>
          </w:tcPr>
          <w:p w14:paraId="5A90B096" w14:textId="77777777" w:rsidR="00886DAA" w:rsidRPr="00104984"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7BD35363" w14:textId="77777777" w:rsidR="00886DAA" w:rsidRPr="00104984" w:rsidRDefault="00886DAA" w:rsidP="007757D2">
            <w:pPr>
              <w:pStyle w:val="TAC"/>
            </w:pPr>
            <w:r w:rsidRPr="00104984">
              <w:t>DFT-s-OFDM QPSK</w:t>
            </w:r>
          </w:p>
        </w:tc>
        <w:tc>
          <w:tcPr>
            <w:tcW w:w="1668" w:type="pct"/>
            <w:tcBorders>
              <w:top w:val="single" w:sz="4" w:space="0" w:color="auto"/>
              <w:left w:val="single" w:sz="4" w:space="0" w:color="auto"/>
              <w:bottom w:val="single" w:sz="4" w:space="0" w:color="auto"/>
              <w:right w:val="single" w:sz="4" w:space="0" w:color="auto"/>
            </w:tcBorders>
          </w:tcPr>
          <w:p w14:paraId="7533088E" w14:textId="54344301" w:rsidR="00886DAA" w:rsidRPr="00104984" w:rsidRDefault="00886DAA" w:rsidP="007757D2">
            <w:pPr>
              <w:pStyle w:val="TAC"/>
            </w:pPr>
            <w:r w:rsidRPr="00104984">
              <w:t>Inner_1RB_Left for PC2, PC3</w:t>
            </w:r>
            <w:ins w:id="1230" w:author="Adan Toril" w:date="2024-10-15T16:58:00Z" w16du:dateUtc="2024-10-15T14:58:00Z">
              <w:r w:rsidR="00C64A0F" w:rsidRPr="00104984">
                <w:t>, PC4</w:t>
              </w:r>
            </w:ins>
            <w:r w:rsidRPr="00104984">
              <w:t xml:space="preserve"> and </w:t>
            </w:r>
            <w:del w:id="1231" w:author="Adan Toril" w:date="2024-10-15T16:58:00Z" w16du:dateUtc="2024-10-15T14:58:00Z">
              <w:r w:rsidRPr="00104984" w:rsidDel="00C64A0F">
                <w:delText>PC4</w:delText>
              </w:r>
            </w:del>
            <w:ins w:id="1232" w:author="Adan Toril" w:date="2024-10-15T16:58:00Z" w16du:dateUtc="2024-10-15T14:58:00Z">
              <w:r w:rsidR="00C64A0F" w:rsidRPr="00104984">
                <w:t>PC5</w:t>
              </w:r>
            </w:ins>
          </w:p>
          <w:p w14:paraId="41DC18B6" w14:textId="77777777" w:rsidR="00886DAA" w:rsidRPr="00104984" w:rsidRDefault="00886DAA" w:rsidP="007757D2">
            <w:pPr>
              <w:pStyle w:val="TAC"/>
            </w:pPr>
            <w:proofErr w:type="spellStart"/>
            <w:r w:rsidRPr="00104984">
              <w:t>Inner_Partial</w:t>
            </w:r>
            <w:proofErr w:type="spellEnd"/>
            <w:r w:rsidRPr="00104984">
              <w:t xml:space="preserve"> for PC1 (NOTE 2)</w:t>
            </w:r>
          </w:p>
        </w:tc>
      </w:tr>
      <w:tr w:rsidR="00886DAA" w:rsidRPr="00104984" w14:paraId="0088E64F" w14:textId="77777777" w:rsidTr="007757D2">
        <w:tc>
          <w:tcPr>
            <w:tcW w:w="746" w:type="pct"/>
            <w:tcBorders>
              <w:top w:val="single" w:sz="4" w:space="0" w:color="auto"/>
              <w:left w:val="single" w:sz="4" w:space="0" w:color="auto"/>
              <w:bottom w:val="single" w:sz="4" w:space="0" w:color="auto"/>
              <w:right w:val="single" w:sz="4" w:space="0" w:color="auto"/>
            </w:tcBorders>
          </w:tcPr>
          <w:p w14:paraId="07FFAE07" w14:textId="77777777" w:rsidR="00886DAA" w:rsidRPr="00104984" w:rsidRDefault="00886DAA" w:rsidP="007757D2">
            <w:pPr>
              <w:pStyle w:val="TAC"/>
            </w:pPr>
            <w:r w:rsidRPr="00104984">
              <w:t>3 (NOTE 3)</w:t>
            </w:r>
          </w:p>
        </w:tc>
        <w:tc>
          <w:tcPr>
            <w:tcW w:w="1335" w:type="pct"/>
            <w:vMerge/>
            <w:tcBorders>
              <w:left w:val="single" w:sz="4" w:space="0" w:color="auto"/>
              <w:bottom w:val="single" w:sz="4" w:space="0" w:color="auto"/>
              <w:right w:val="single" w:sz="4" w:space="0" w:color="auto"/>
            </w:tcBorders>
            <w:vAlign w:val="center"/>
          </w:tcPr>
          <w:p w14:paraId="76C3E5FB" w14:textId="77777777" w:rsidR="00886DAA" w:rsidRPr="00104984"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545ACB2A" w14:textId="77777777" w:rsidR="00886DAA" w:rsidRPr="00104984" w:rsidRDefault="00886DAA" w:rsidP="007757D2">
            <w:pPr>
              <w:pStyle w:val="TAC"/>
            </w:pPr>
            <w:r w:rsidRPr="00104984">
              <w:t>DFT-s-OFDM 64QAM</w:t>
            </w:r>
          </w:p>
        </w:tc>
        <w:tc>
          <w:tcPr>
            <w:tcW w:w="1668" w:type="pct"/>
            <w:tcBorders>
              <w:top w:val="single" w:sz="4" w:space="0" w:color="auto"/>
              <w:left w:val="single" w:sz="4" w:space="0" w:color="auto"/>
              <w:bottom w:val="single" w:sz="4" w:space="0" w:color="auto"/>
              <w:right w:val="single" w:sz="4" w:space="0" w:color="auto"/>
            </w:tcBorders>
          </w:tcPr>
          <w:p w14:paraId="3A30E333" w14:textId="77777777" w:rsidR="00886DAA" w:rsidRPr="00104984" w:rsidRDefault="00886DAA" w:rsidP="007757D2">
            <w:pPr>
              <w:pStyle w:val="TAC"/>
            </w:pPr>
            <w:proofErr w:type="spellStart"/>
            <w:r w:rsidRPr="00104984">
              <w:t>Outer_Full</w:t>
            </w:r>
            <w:proofErr w:type="spellEnd"/>
          </w:p>
        </w:tc>
      </w:tr>
      <w:tr w:rsidR="00886DAA" w:rsidRPr="00104984" w14:paraId="5B2A1B03"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EF822D1" w14:textId="0214F5AA" w:rsidR="00886DAA" w:rsidRPr="00104984" w:rsidRDefault="00886DAA" w:rsidP="007757D2">
            <w:pPr>
              <w:pStyle w:val="TAN"/>
            </w:pPr>
            <w:r w:rsidRPr="00104984">
              <w:t>NOTE 1:</w:t>
            </w:r>
            <w:r w:rsidRPr="00104984">
              <w:tab/>
              <w:t>The specific configuration of each RB allocation is defined in Table 6.1-1 for PC2, PC3</w:t>
            </w:r>
            <w:ins w:id="1233" w:author="Adan Toril" w:date="2024-10-15T16:58:00Z" w16du:dateUtc="2024-10-15T14:58:00Z">
              <w:r w:rsidR="00C64A0F" w:rsidRPr="00104984">
                <w:t>, PC4</w:t>
              </w:r>
            </w:ins>
            <w:r w:rsidRPr="00104984">
              <w:t xml:space="preserve"> and PC</w:t>
            </w:r>
            <w:ins w:id="1234" w:author="Adan Toril" w:date="2024-10-15T16:58:00Z" w16du:dateUtc="2024-10-15T14:58:00Z">
              <w:r w:rsidR="00C64A0F" w:rsidRPr="00104984">
                <w:t>5</w:t>
              </w:r>
            </w:ins>
            <w:del w:id="1235" w:author="Adan Toril" w:date="2024-10-15T16:58:00Z" w16du:dateUtc="2024-10-15T14:58:00Z">
              <w:r w:rsidRPr="00104984" w:rsidDel="00C64A0F">
                <w:delText>4</w:delText>
              </w:r>
            </w:del>
            <w:r w:rsidRPr="00104984">
              <w:t xml:space="preserve"> or Table 6.1-2 for PC1.</w:t>
            </w:r>
          </w:p>
          <w:p w14:paraId="305C75A8" w14:textId="3B25C990" w:rsidR="00886DAA" w:rsidRPr="00104984" w:rsidRDefault="00886DAA" w:rsidP="007757D2">
            <w:pPr>
              <w:pStyle w:val="TAN"/>
            </w:pPr>
            <w:r w:rsidRPr="00104984">
              <w:t>NOTE 2:</w:t>
            </w:r>
            <w:r w:rsidRPr="00104984">
              <w:tab/>
              <w:t>When testing Low range configure uplink RB to Inner_1RB_Left for PC2, PC3</w:t>
            </w:r>
            <w:ins w:id="1236" w:author="Adan Toril" w:date="2024-10-15T16:58:00Z" w16du:dateUtc="2024-10-15T14:58:00Z">
              <w:r w:rsidR="00771E72" w:rsidRPr="00104984">
                <w:t>, PC4</w:t>
              </w:r>
            </w:ins>
            <w:r w:rsidRPr="00104984">
              <w:t xml:space="preserve"> and </w:t>
            </w:r>
            <w:del w:id="1237" w:author="Adan Toril" w:date="2024-10-15T16:59:00Z" w16du:dateUtc="2024-10-15T14:59:00Z">
              <w:r w:rsidRPr="00104984" w:rsidDel="00771E72">
                <w:delText xml:space="preserve">PC4 </w:delText>
              </w:r>
            </w:del>
            <w:ins w:id="1238" w:author="Adan Toril" w:date="2024-10-15T16:59:00Z" w16du:dateUtc="2024-10-15T14:59:00Z">
              <w:r w:rsidR="00771E72" w:rsidRPr="00104984">
                <w:t xml:space="preserve">PC5 </w:t>
              </w:r>
            </w:ins>
            <w:r w:rsidRPr="00104984">
              <w:t>or Inner_Partial_Left_Region1 for PC1 and when testing High range configure uplink RB to Inner_1RB_Right for PC2, PC3</w:t>
            </w:r>
            <w:ins w:id="1239" w:author="Adan Toril" w:date="2024-10-15T16:59:00Z" w16du:dateUtc="2024-10-15T14:59:00Z">
              <w:r w:rsidR="00771E72" w:rsidRPr="00104984">
                <w:t>, PC4</w:t>
              </w:r>
            </w:ins>
            <w:r w:rsidRPr="00104984">
              <w:t xml:space="preserve"> and </w:t>
            </w:r>
            <w:del w:id="1240" w:author="Adan Toril" w:date="2024-10-15T16:59:00Z" w16du:dateUtc="2024-10-15T14:59:00Z">
              <w:r w:rsidRPr="00104984" w:rsidDel="00771E72">
                <w:delText xml:space="preserve">PC4 </w:delText>
              </w:r>
            </w:del>
            <w:ins w:id="1241" w:author="Adan Toril" w:date="2024-10-15T16:59:00Z" w16du:dateUtc="2024-10-15T14:59:00Z">
              <w:r w:rsidR="00771E72" w:rsidRPr="00104984">
                <w:t xml:space="preserve">PC5 </w:t>
              </w:r>
            </w:ins>
            <w:r w:rsidRPr="00104984">
              <w:t>or Inner_Partial_Right_Region1 for PC1.</w:t>
            </w:r>
          </w:p>
          <w:p w14:paraId="661A892E" w14:textId="32D331E2" w:rsidR="00886DAA" w:rsidRPr="00104984" w:rsidRDefault="00886DAA" w:rsidP="007757D2">
            <w:pPr>
              <w:pStyle w:val="TAN"/>
            </w:pPr>
            <w:r w:rsidRPr="00104984">
              <w:t>NOTE 3:</w:t>
            </w:r>
            <w:r w:rsidRPr="00104984">
              <w:tab/>
              <w:t>Test ID only applicable to PC1</w:t>
            </w:r>
            <w:ins w:id="1242" w:author="Adan Toril" w:date="2024-10-15T16:58:00Z" w16du:dateUtc="2024-10-15T14:58:00Z">
              <w:r w:rsidR="00033E19" w:rsidRPr="00104984">
                <w:t>.</w:t>
              </w:r>
            </w:ins>
          </w:p>
          <w:p w14:paraId="230D956C" w14:textId="3C0FC0C4" w:rsidR="00886DAA" w:rsidRPr="00104984" w:rsidRDefault="00886DAA" w:rsidP="007757D2">
            <w:pPr>
              <w:pStyle w:val="TAN"/>
            </w:pPr>
            <w:r w:rsidRPr="00104984">
              <w:t>NOTE 4:</w:t>
            </w:r>
            <w:r w:rsidRPr="00104984">
              <w:tab/>
              <w:t>Test ID only applicable to PC2, PC3</w:t>
            </w:r>
            <w:ins w:id="1243" w:author="Adan Toril" w:date="2024-10-15T16:58:00Z" w16du:dateUtc="2024-10-15T14:58:00Z">
              <w:r w:rsidR="00033E19" w:rsidRPr="00104984">
                <w:t>, PC4</w:t>
              </w:r>
            </w:ins>
            <w:r w:rsidRPr="00104984">
              <w:t xml:space="preserve"> and </w:t>
            </w:r>
            <w:del w:id="1244" w:author="Adan Toril" w:date="2024-10-15T16:58:00Z" w16du:dateUtc="2024-10-15T14:58:00Z">
              <w:r w:rsidRPr="00104984" w:rsidDel="00033E19">
                <w:delText>PC4</w:delText>
              </w:r>
            </w:del>
            <w:ins w:id="1245" w:author="Adan Toril" w:date="2024-10-15T16:58:00Z" w16du:dateUtc="2024-10-15T14:58:00Z">
              <w:r w:rsidR="00033E19" w:rsidRPr="00104984">
                <w:t>PC5.</w:t>
              </w:r>
            </w:ins>
          </w:p>
        </w:tc>
      </w:tr>
    </w:tbl>
    <w:p w14:paraId="795B2691" w14:textId="77777777" w:rsidR="00886DAA" w:rsidRPr="00104984" w:rsidRDefault="00886DAA" w:rsidP="00886DAA"/>
    <w:p w14:paraId="38E378C5" w14:textId="77777777" w:rsidR="00886DAA" w:rsidRPr="00104984" w:rsidRDefault="00886DAA" w:rsidP="00886DAA">
      <w:pPr>
        <w:pStyle w:val="TH"/>
        <w:tabs>
          <w:tab w:val="left" w:pos="1418"/>
        </w:tabs>
      </w:pPr>
      <w:r w:rsidRPr="00104984">
        <w:t xml:space="preserve">Table 6.2D.3.4.1-4: Test configuration </w:t>
      </w:r>
      <w:bookmarkStart w:id="1246" w:name="_CRTable6_2D_3_4_14"/>
      <w:r w:rsidRPr="00104984">
        <w:t xml:space="preserve">table </w:t>
      </w:r>
      <w:bookmarkEnd w:id="1246"/>
      <w:r w:rsidRPr="00104984">
        <w:t xml:space="preserve">for </w:t>
      </w:r>
      <w:proofErr w:type="spellStart"/>
      <w:r w:rsidRPr="00104984">
        <w:t>ULFPTx</w:t>
      </w:r>
      <w:proofErr w:type="spellEnd"/>
      <w:r w:rsidRPr="00104984">
        <w:t xml:space="preserv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104984" w14:paraId="6445340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099CED38" w14:textId="77777777" w:rsidR="00886DAA" w:rsidRPr="00104984" w:rsidRDefault="00886DAA" w:rsidP="007757D2">
            <w:pPr>
              <w:pStyle w:val="TAH"/>
            </w:pPr>
            <w:r w:rsidRPr="00104984">
              <w:t>Initial Conditions</w:t>
            </w:r>
          </w:p>
        </w:tc>
      </w:tr>
      <w:tr w:rsidR="00886DAA" w:rsidRPr="00104984" w14:paraId="7C92B86B"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4DEA5466" w14:textId="77777777" w:rsidR="00886DAA" w:rsidRPr="00104984" w:rsidRDefault="00886DAA" w:rsidP="007757D2">
            <w:pPr>
              <w:pStyle w:val="TAL"/>
            </w:pPr>
            <w:r w:rsidRPr="00104984">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31B4B50E" w14:textId="77777777" w:rsidR="00886DAA" w:rsidRPr="00104984" w:rsidRDefault="00886DAA" w:rsidP="007757D2">
            <w:pPr>
              <w:pStyle w:val="TAL"/>
            </w:pPr>
            <w:r w:rsidRPr="00104984">
              <w:t>Normal</w:t>
            </w:r>
          </w:p>
        </w:tc>
      </w:tr>
      <w:tr w:rsidR="00886DAA" w:rsidRPr="00104984" w14:paraId="0FDB7324"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3B9D503" w14:textId="77777777" w:rsidR="00886DAA" w:rsidRPr="00104984" w:rsidRDefault="00886DAA" w:rsidP="007757D2">
            <w:pPr>
              <w:pStyle w:val="TAL"/>
            </w:pPr>
            <w:r w:rsidRPr="00104984">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2B2D9C8C" w14:textId="77777777" w:rsidR="00886DAA" w:rsidRPr="00104984" w:rsidRDefault="00886DAA" w:rsidP="007757D2">
            <w:pPr>
              <w:pStyle w:val="TAL"/>
              <w:rPr>
                <w:szCs w:val="18"/>
              </w:rPr>
            </w:pPr>
            <w:r w:rsidRPr="00104984">
              <w:rPr>
                <w:szCs w:val="18"/>
              </w:rPr>
              <w:t>Low range</w:t>
            </w:r>
          </w:p>
        </w:tc>
      </w:tr>
      <w:tr w:rsidR="00886DAA" w:rsidRPr="00104984" w14:paraId="4496E265"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70DCDC1B" w14:textId="77777777" w:rsidR="00886DAA" w:rsidRPr="00104984" w:rsidRDefault="00886DAA" w:rsidP="007757D2">
            <w:pPr>
              <w:pStyle w:val="TAL"/>
            </w:pPr>
            <w:r w:rsidRPr="00104984">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3F4E234" w14:textId="77777777" w:rsidR="00886DAA" w:rsidRPr="00104984" w:rsidRDefault="00886DAA" w:rsidP="007757D2">
            <w:pPr>
              <w:keepNext/>
              <w:keepLines/>
              <w:spacing w:after="0"/>
              <w:rPr>
                <w:sz w:val="18"/>
                <w:szCs w:val="18"/>
              </w:rPr>
            </w:pPr>
            <w:r w:rsidRPr="00104984">
              <w:rPr>
                <w:rFonts w:ascii="Arial" w:hAnsi="Arial"/>
                <w:sz w:val="18"/>
                <w:szCs w:val="18"/>
              </w:rPr>
              <w:t>Highest</w:t>
            </w:r>
          </w:p>
        </w:tc>
      </w:tr>
      <w:tr w:rsidR="00886DAA" w:rsidRPr="00104984" w14:paraId="0C272DD9"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B78200B" w14:textId="77777777" w:rsidR="00886DAA" w:rsidRPr="00104984" w:rsidRDefault="00886DAA" w:rsidP="007757D2">
            <w:pPr>
              <w:pStyle w:val="TAL"/>
            </w:pPr>
            <w:r w:rsidRPr="00104984">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A7240A7" w14:textId="77777777" w:rsidR="00886DAA" w:rsidRPr="00104984" w:rsidRDefault="00886DAA" w:rsidP="007757D2">
            <w:pPr>
              <w:keepNext/>
              <w:keepLines/>
              <w:spacing w:after="0"/>
              <w:rPr>
                <w:rFonts w:ascii="Arial" w:hAnsi="Arial"/>
                <w:sz w:val="18"/>
                <w:szCs w:val="18"/>
              </w:rPr>
            </w:pPr>
            <w:r w:rsidRPr="00104984">
              <w:rPr>
                <w:rFonts w:ascii="Arial" w:hAnsi="Arial"/>
                <w:sz w:val="18"/>
                <w:szCs w:val="18"/>
              </w:rPr>
              <w:t>120kHz</w:t>
            </w:r>
          </w:p>
        </w:tc>
      </w:tr>
      <w:tr w:rsidR="00886DAA" w:rsidRPr="00104984" w14:paraId="3B838D5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561695F4" w14:textId="77777777" w:rsidR="00886DAA" w:rsidRPr="00104984" w:rsidRDefault="00886DAA" w:rsidP="007757D2">
            <w:pPr>
              <w:pStyle w:val="TAH"/>
            </w:pPr>
            <w:r w:rsidRPr="00104984">
              <w:t>Test Parameters</w:t>
            </w:r>
          </w:p>
        </w:tc>
      </w:tr>
      <w:tr w:rsidR="00886DAA" w:rsidRPr="00104984" w14:paraId="5CED5B31"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0D29C1F" w14:textId="77777777" w:rsidR="00886DAA" w:rsidRPr="00104984" w:rsidRDefault="00886DAA" w:rsidP="007757D2">
            <w:pPr>
              <w:pStyle w:val="TAH"/>
            </w:pPr>
            <w:r w:rsidRPr="00104984">
              <w:t>Test ID</w:t>
            </w:r>
          </w:p>
        </w:tc>
        <w:tc>
          <w:tcPr>
            <w:tcW w:w="749" w:type="pct"/>
            <w:tcBorders>
              <w:top w:val="single" w:sz="4" w:space="0" w:color="auto"/>
              <w:left w:val="single" w:sz="4" w:space="0" w:color="auto"/>
              <w:bottom w:val="single" w:sz="4" w:space="0" w:color="auto"/>
              <w:right w:val="single" w:sz="4" w:space="0" w:color="auto"/>
            </w:tcBorders>
          </w:tcPr>
          <w:p w14:paraId="6ABC36B6" w14:textId="77777777" w:rsidR="00886DAA" w:rsidRPr="00104984" w:rsidRDefault="00886DAA" w:rsidP="007757D2">
            <w:pPr>
              <w:pStyle w:val="TAH"/>
            </w:pPr>
            <w:r w:rsidRPr="00104984">
              <w:t>Frequency</w:t>
            </w:r>
          </w:p>
        </w:tc>
        <w:tc>
          <w:tcPr>
            <w:tcW w:w="720" w:type="pct"/>
            <w:tcBorders>
              <w:top w:val="single" w:sz="4" w:space="0" w:color="auto"/>
              <w:left w:val="single" w:sz="4" w:space="0" w:color="auto"/>
              <w:bottom w:val="single" w:sz="4" w:space="0" w:color="auto"/>
              <w:right w:val="single" w:sz="4" w:space="0" w:color="auto"/>
            </w:tcBorders>
          </w:tcPr>
          <w:p w14:paraId="518BE212" w14:textId="77777777" w:rsidR="00886DAA" w:rsidRPr="00104984" w:rsidRDefault="00886DAA" w:rsidP="007757D2">
            <w:pPr>
              <w:pStyle w:val="TAH"/>
            </w:pPr>
            <w:r w:rsidRPr="00104984">
              <w:t>Channel Bandwidth</w:t>
            </w:r>
          </w:p>
        </w:tc>
        <w:tc>
          <w:tcPr>
            <w:tcW w:w="837" w:type="pct"/>
            <w:tcBorders>
              <w:top w:val="single" w:sz="4" w:space="0" w:color="auto"/>
              <w:left w:val="single" w:sz="4" w:space="0" w:color="auto"/>
              <w:bottom w:val="single" w:sz="4" w:space="0" w:color="auto"/>
              <w:right w:val="single" w:sz="4" w:space="0" w:color="auto"/>
            </w:tcBorders>
            <w:hideMark/>
          </w:tcPr>
          <w:p w14:paraId="7E6CB356" w14:textId="77777777" w:rsidR="00886DAA" w:rsidRPr="00104984" w:rsidRDefault="00886DAA" w:rsidP="007757D2">
            <w:pPr>
              <w:pStyle w:val="TAH"/>
            </w:pPr>
            <w:r w:rsidRPr="00104984">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2B28F28A" w14:textId="77777777" w:rsidR="00886DAA" w:rsidRPr="00104984" w:rsidRDefault="00886DAA" w:rsidP="007757D2">
            <w:pPr>
              <w:pStyle w:val="TAH"/>
            </w:pPr>
            <w:r w:rsidRPr="00104984">
              <w:t>Uplink Configuration</w:t>
            </w:r>
          </w:p>
        </w:tc>
      </w:tr>
      <w:tr w:rsidR="00886DAA" w:rsidRPr="00104984" w14:paraId="0FCC875B" w14:textId="77777777" w:rsidTr="007757D2">
        <w:tc>
          <w:tcPr>
            <w:tcW w:w="747" w:type="pct"/>
            <w:tcBorders>
              <w:top w:val="single" w:sz="4" w:space="0" w:color="auto"/>
              <w:left w:val="single" w:sz="4" w:space="0" w:color="auto"/>
              <w:bottom w:val="single" w:sz="4" w:space="0" w:color="auto"/>
              <w:right w:val="single" w:sz="4" w:space="0" w:color="auto"/>
            </w:tcBorders>
          </w:tcPr>
          <w:p w14:paraId="18D05672" w14:textId="77777777" w:rsidR="00886DAA" w:rsidRPr="00104984"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0B911F9F" w14:textId="77777777" w:rsidR="00886DAA" w:rsidRPr="00104984"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976BFD2" w14:textId="77777777" w:rsidR="00886DAA" w:rsidRPr="00104984"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3BA9C9CF" w14:textId="77777777" w:rsidR="00886DAA" w:rsidRPr="00104984" w:rsidRDefault="00886DAA" w:rsidP="007757D2">
            <w:pPr>
              <w:pStyle w:val="TAC"/>
            </w:pPr>
            <w:r w:rsidRPr="00104984">
              <w:t>-</w:t>
            </w:r>
          </w:p>
        </w:tc>
        <w:tc>
          <w:tcPr>
            <w:tcW w:w="784" w:type="pct"/>
            <w:tcBorders>
              <w:top w:val="single" w:sz="4" w:space="0" w:color="auto"/>
              <w:left w:val="single" w:sz="4" w:space="0" w:color="auto"/>
              <w:bottom w:val="single" w:sz="4" w:space="0" w:color="auto"/>
              <w:right w:val="single" w:sz="4" w:space="0" w:color="auto"/>
            </w:tcBorders>
            <w:hideMark/>
          </w:tcPr>
          <w:p w14:paraId="7BAFE0F6" w14:textId="77777777" w:rsidR="00886DAA" w:rsidRPr="00104984" w:rsidRDefault="00886DAA" w:rsidP="007757D2">
            <w:pPr>
              <w:pStyle w:val="TAH"/>
            </w:pPr>
            <w:r w:rsidRPr="00104984">
              <w:t>Modulation</w:t>
            </w:r>
          </w:p>
        </w:tc>
        <w:tc>
          <w:tcPr>
            <w:tcW w:w="1163" w:type="pct"/>
            <w:tcBorders>
              <w:top w:val="single" w:sz="4" w:space="0" w:color="auto"/>
              <w:left w:val="single" w:sz="4" w:space="0" w:color="auto"/>
              <w:bottom w:val="single" w:sz="4" w:space="0" w:color="auto"/>
              <w:right w:val="single" w:sz="4" w:space="0" w:color="auto"/>
            </w:tcBorders>
            <w:hideMark/>
          </w:tcPr>
          <w:p w14:paraId="25564A9C" w14:textId="77777777" w:rsidR="00886DAA" w:rsidRPr="00104984" w:rsidRDefault="00886DAA" w:rsidP="007757D2">
            <w:pPr>
              <w:pStyle w:val="TAH"/>
            </w:pPr>
            <w:r w:rsidRPr="00104984">
              <w:t>RB allocation</w:t>
            </w:r>
          </w:p>
          <w:p w14:paraId="7A790548" w14:textId="77777777" w:rsidR="00886DAA" w:rsidRPr="00104984" w:rsidRDefault="00886DAA" w:rsidP="007757D2">
            <w:pPr>
              <w:pStyle w:val="TAH"/>
            </w:pPr>
            <w:r w:rsidRPr="00104984">
              <w:t>(NOTE 1)</w:t>
            </w:r>
          </w:p>
        </w:tc>
      </w:tr>
      <w:tr w:rsidR="00886DAA" w:rsidRPr="00104984" w14:paraId="5BE3AF93"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4716CA0" w14:textId="77777777" w:rsidR="00886DAA" w:rsidRPr="00104984" w:rsidRDefault="00886DAA" w:rsidP="007757D2">
            <w:pPr>
              <w:pStyle w:val="TAC"/>
            </w:pPr>
            <w:r w:rsidRPr="00104984">
              <w:t>1</w:t>
            </w:r>
          </w:p>
        </w:tc>
        <w:tc>
          <w:tcPr>
            <w:tcW w:w="749" w:type="pct"/>
            <w:tcBorders>
              <w:top w:val="single" w:sz="4" w:space="0" w:color="auto"/>
              <w:left w:val="single" w:sz="4" w:space="0" w:color="auto"/>
              <w:bottom w:val="single" w:sz="4" w:space="0" w:color="auto"/>
              <w:right w:val="single" w:sz="4" w:space="0" w:color="auto"/>
            </w:tcBorders>
          </w:tcPr>
          <w:p w14:paraId="7E61034C"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AC87E42"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right w:val="single" w:sz="4" w:space="0" w:color="auto"/>
            </w:tcBorders>
            <w:vAlign w:val="center"/>
            <w:hideMark/>
          </w:tcPr>
          <w:p w14:paraId="28A0895D"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1C2711B" w14:textId="77777777" w:rsidR="00886DAA" w:rsidRPr="00104984" w:rsidRDefault="00886DAA" w:rsidP="007757D2">
            <w:pPr>
              <w:pStyle w:val="TAC"/>
            </w:pPr>
            <w:r w:rsidRPr="00104984">
              <w:t>DFT-s-OFDM QPSK</w:t>
            </w:r>
          </w:p>
        </w:tc>
        <w:tc>
          <w:tcPr>
            <w:tcW w:w="1163" w:type="pct"/>
            <w:tcBorders>
              <w:top w:val="single" w:sz="4" w:space="0" w:color="auto"/>
              <w:left w:val="single" w:sz="4" w:space="0" w:color="auto"/>
              <w:bottom w:val="single" w:sz="4" w:space="0" w:color="auto"/>
              <w:right w:val="single" w:sz="4" w:space="0" w:color="auto"/>
            </w:tcBorders>
          </w:tcPr>
          <w:p w14:paraId="0B79D4C1" w14:textId="77777777" w:rsidR="00886DAA" w:rsidRPr="00104984" w:rsidRDefault="00886DAA" w:rsidP="007757D2">
            <w:pPr>
              <w:pStyle w:val="TAC"/>
            </w:pPr>
            <w:proofErr w:type="spellStart"/>
            <w:r w:rsidRPr="00104984">
              <w:t>Inner_Full</w:t>
            </w:r>
            <w:proofErr w:type="spellEnd"/>
          </w:p>
        </w:tc>
      </w:tr>
      <w:tr w:rsidR="00886DAA" w:rsidRPr="00104984" w14:paraId="3016FE3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8D394D6" w14:textId="77777777" w:rsidR="00886DAA" w:rsidRPr="00104984" w:rsidRDefault="00886DAA" w:rsidP="007757D2">
            <w:pPr>
              <w:pStyle w:val="TAC"/>
            </w:pPr>
            <w:r w:rsidRPr="00104984">
              <w:t>2</w:t>
            </w:r>
          </w:p>
        </w:tc>
        <w:tc>
          <w:tcPr>
            <w:tcW w:w="749" w:type="pct"/>
            <w:tcBorders>
              <w:top w:val="single" w:sz="4" w:space="0" w:color="auto"/>
              <w:left w:val="single" w:sz="4" w:space="0" w:color="auto"/>
              <w:bottom w:val="single" w:sz="4" w:space="0" w:color="auto"/>
              <w:right w:val="single" w:sz="4" w:space="0" w:color="auto"/>
            </w:tcBorders>
          </w:tcPr>
          <w:p w14:paraId="7801A7EF"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29485FD"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right w:val="single" w:sz="4" w:space="0" w:color="auto"/>
            </w:tcBorders>
            <w:vAlign w:val="center"/>
            <w:hideMark/>
          </w:tcPr>
          <w:p w14:paraId="46E53904"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2C91CE7" w14:textId="77777777" w:rsidR="00886DAA" w:rsidRPr="00104984" w:rsidRDefault="00886DAA" w:rsidP="007757D2">
            <w:pPr>
              <w:pStyle w:val="TAC"/>
            </w:pPr>
            <w:r w:rsidRPr="00104984">
              <w:t>DFT-s-OFDM QPSK</w:t>
            </w:r>
          </w:p>
        </w:tc>
        <w:tc>
          <w:tcPr>
            <w:tcW w:w="1163" w:type="pct"/>
            <w:tcBorders>
              <w:top w:val="single" w:sz="4" w:space="0" w:color="auto"/>
              <w:left w:val="single" w:sz="4" w:space="0" w:color="auto"/>
              <w:bottom w:val="single" w:sz="4" w:space="0" w:color="auto"/>
              <w:right w:val="single" w:sz="4" w:space="0" w:color="auto"/>
            </w:tcBorders>
          </w:tcPr>
          <w:p w14:paraId="5866AA93" w14:textId="0D97F54C" w:rsidR="00886DAA" w:rsidRPr="00104984" w:rsidRDefault="00886DAA" w:rsidP="007757D2">
            <w:pPr>
              <w:pStyle w:val="TAC"/>
            </w:pPr>
            <w:r w:rsidRPr="00104984">
              <w:t>Inner_1RB_Left for PC2, PC3</w:t>
            </w:r>
            <w:ins w:id="1247" w:author="Adan Toril" w:date="2024-10-15T17:00:00Z" w16du:dateUtc="2024-10-15T15:00:00Z">
              <w:r w:rsidR="00450EBE" w:rsidRPr="00104984">
                <w:t>, PC4</w:t>
              </w:r>
            </w:ins>
            <w:r w:rsidRPr="00104984">
              <w:t xml:space="preserve"> and </w:t>
            </w:r>
            <w:del w:id="1248" w:author="Adan Toril" w:date="2024-10-15T17:00:00Z" w16du:dateUtc="2024-10-15T15:00:00Z">
              <w:r w:rsidRPr="00104984" w:rsidDel="00450EBE">
                <w:delText>PC4</w:delText>
              </w:r>
            </w:del>
            <w:ins w:id="1249" w:author="Adan Toril" w:date="2024-10-15T17:00:00Z" w16du:dateUtc="2024-10-15T15:00:00Z">
              <w:r w:rsidR="00450EBE" w:rsidRPr="00104984">
                <w:t>PC5</w:t>
              </w:r>
            </w:ins>
          </w:p>
          <w:p w14:paraId="75AAAF60" w14:textId="77777777" w:rsidR="00886DAA" w:rsidRPr="00104984" w:rsidRDefault="00886DAA" w:rsidP="007757D2">
            <w:pPr>
              <w:pStyle w:val="TAC"/>
            </w:pPr>
            <w:proofErr w:type="spellStart"/>
            <w:r w:rsidRPr="00104984">
              <w:t>Inner_Partial</w:t>
            </w:r>
            <w:proofErr w:type="spellEnd"/>
            <w:r w:rsidRPr="00104984">
              <w:t xml:space="preserve"> for PC1 (NOTE 2)</w:t>
            </w:r>
          </w:p>
        </w:tc>
      </w:tr>
      <w:tr w:rsidR="00886DAA" w:rsidRPr="00104984" w14:paraId="25FD289B" w14:textId="77777777" w:rsidTr="007757D2">
        <w:tc>
          <w:tcPr>
            <w:tcW w:w="747" w:type="pct"/>
            <w:tcBorders>
              <w:top w:val="single" w:sz="4" w:space="0" w:color="auto"/>
              <w:left w:val="single" w:sz="4" w:space="0" w:color="auto"/>
              <w:bottom w:val="single" w:sz="4" w:space="0" w:color="auto"/>
              <w:right w:val="single" w:sz="4" w:space="0" w:color="auto"/>
            </w:tcBorders>
          </w:tcPr>
          <w:p w14:paraId="7D2480D6" w14:textId="77777777" w:rsidR="00886DAA" w:rsidRPr="00104984" w:rsidRDefault="00886DAA" w:rsidP="007757D2">
            <w:pPr>
              <w:pStyle w:val="TAC"/>
            </w:pPr>
            <w:r w:rsidRPr="00104984">
              <w:t>3 (NOTE 2)</w:t>
            </w:r>
          </w:p>
        </w:tc>
        <w:tc>
          <w:tcPr>
            <w:tcW w:w="749" w:type="pct"/>
            <w:tcBorders>
              <w:top w:val="single" w:sz="4" w:space="0" w:color="auto"/>
              <w:left w:val="single" w:sz="4" w:space="0" w:color="auto"/>
              <w:bottom w:val="single" w:sz="4" w:space="0" w:color="auto"/>
              <w:right w:val="single" w:sz="4" w:space="0" w:color="auto"/>
            </w:tcBorders>
          </w:tcPr>
          <w:p w14:paraId="7C6F9CA8" w14:textId="77777777" w:rsidR="00886DAA" w:rsidRPr="00104984" w:rsidRDefault="00886DAA" w:rsidP="007757D2">
            <w:pPr>
              <w:spacing w:after="0"/>
              <w:rPr>
                <w:rFonts w:ascii="Arial" w:hAnsi="Arial"/>
                <w:sz w:val="18"/>
              </w:rPr>
            </w:pPr>
            <w:r w:rsidRPr="00104984">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60D9D03E" w14:textId="77777777" w:rsidR="00886DAA" w:rsidRPr="00104984" w:rsidRDefault="00886DAA" w:rsidP="007757D2">
            <w:pPr>
              <w:spacing w:after="0"/>
              <w:rPr>
                <w:rFonts w:ascii="Arial" w:hAnsi="Arial"/>
                <w:sz w:val="18"/>
              </w:rPr>
            </w:pPr>
            <w:r w:rsidRPr="00104984">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1F16B411" w14:textId="77777777" w:rsidR="00886DAA" w:rsidRPr="00104984"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506A5F9" w14:textId="77777777" w:rsidR="00886DAA" w:rsidRPr="00104984" w:rsidRDefault="00886DAA" w:rsidP="007757D2">
            <w:pPr>
              <w:pStyle w:val="TAC"/>
            </w:pPr>
            <w:r w:rsidRPr="00104984">
              <w:t>DFT-s-OFDM QPSK</w:t>
            </w:r>
          </w:p>
        </w:tc>
        <w:tc>
          <w:tcPr>
            <w:tcW w:w="1163" w:type="pct"/>
            <w:tcBorders>
              <w:top w:val="single" w:sz="4" w:space="0" w:color="auto"/>
              <w:left w:val="single" w:sz="4" w:space="0" w:color="auto"/>
              <w:bottom w:val="single" w:sz="4" w:space="0" w:color="auto"/>
              <w:right w:val="single" w:sz="4" w:space="0" w:color="auto"/>
            </w:tcBorders>
          </w:tcPr>
          <w:p w14:paraId="2B1A2B55" w14:textId="77777777" w:rsidR="00886DAA" w:rsidRPr="00104984" w:rsidRDefault="00886DAA" w:rsidP="007757D2">
            <w:pPr>
              <w:pStyle w:val="TAC"/>
            </w:pPr>
            <w:proofErr w:type="spellStart"/>
            <w:r w:rsidRPr="00104984">
              <w:t>Inner_Partial</w:t>
            </w:r>
            <w:proofErr w:type="spellEnd"/>
          </w:p>
        </w:tc>
      </w:tr>
      <w:tr w:rsidR="00886DAA" w:rsidRPr="00104984" w14:paraId="0B9434DD"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C0B9C25" w14:textId="22F2DA79" w:rsidR="00886DAA" w:rsidRPr="00104984" w:rsidRDefault="00886DAA" w:rsidP="007757D2">
            <w:pPr>
              <w:pStyle w:val="TAN"/>
            </w:pPr>
            <w:r w:rsidRPr="00104984">
              <w:t>NOTE 1:</w:t>
            </w:r>
            <w:r w:rsidRPr="00104984">
              <w:tab/>
              <w:t>The specific configuration of each RB allocation is defined in Table 6.1-1 for PC2, PC3</w:t>
            </w:r>
            <w:ins w:id="1250" w:author="Adan Toril" w:date="2024-10-15T17:00:00Z" w16du:dateUtc="2024-10-15T15:00:00Z">
              <w:r w:rsidR="00450EBE" w:rsidRPr="00104984">
                <w:t>, PC4</w:t>
              </w:r>
            </w:ins>
            <w:r w:rsidRPr="00104984">
              <w:t xml:space="preserve"> and </w:t>
            </w:r>
            <w:del w:id="1251" w:author="Adan Toril" w:date="2024-10-15T17:00:00Z" w16du:dateUtc="2024-10-15T15:00:00Z">
              <w:r w:rsidRPr="00104984" w:rsidDel="00450EBE">
                <w:delText xml:space="preserve">PC4 </w:delText>
              </w:r>
            </w:del>
            <w:ins w:id="1252" w:author="Adan Toril" w:date="2024-10-15T17:00:00Z" w16du:dateUtc="2024-10-15T15:00:00Z">
              <w:r w:rsidR="00450EBE" w:rsidRPr="00104984">
                <w:t xml:space="preserve">PC5 </w:t>
              </w:r>
            </w:ins>
            <w:r w:rsidRPr="00104984">
              <w:t>or Table 6.1-2 for PC1.</w:t>
            </w:r>
          </w:p>
          <w:p w14:paraId="64722F7A" w14:textId="77777777" w:rsidR="00886DAA" w:rsidRPr="00104984" w:rsidRDefault="00886DAA" w:rsidP="007757D2">
            <w:pPr>
              <w:pStyle w:val="TAN"/>
            </w:pPr>
            <w:r w:rsidRPr="00104984">
              <w:t>NOTE 2:</w:t>
            </w:r>
            <w:r w:rsidRPr="00104984">
              <w:tab/>
              <w:t>Test ID only applicable to PC1</w:t>
            </w:r>
          </w:p>
        </w:tc>
      </w:tr>
    </w:tbl>
    <w:p w14:paraId="4FBCB815" w14:textId="77777777" w:rsidR="00886DAA" w:rsidRPr="00104984" w:rsidRDefault="00886DAA" w:rsidP="00886DAA"/>
    <w:p w14:paraId="15EEE781" w14:textId="77777777" w:rsidR="00886DAA" w:rsidRPr="00104984" w:rsidRDefault="00886DAA" w:rsidP="00886DAA">
      <w:pPr>
        <w:pStyle w:val="B10"/>
      </w:pPr>
      <w:r w:rsidRPr="00104984">
        <w:t>1.</w:t>
      </w:r>
      <w:r w:rsidRPr="00104984">
        <w:tab/>
        <w:t xml:space="preserve">Connection between SS and UE is shown in TS 38.508-1 [10] Annex A, Figure A.3.3.1.1 for TE diagram and </w:t>
      </w:r>
      <w:r w:rsidRPr="00104984">
        <w:rPr>
          <w:rFonts w:eastAsia="MS Mincho"/>
        </w:rPr>
        <w:t>Figure A.3.4.1.1</w:t>
      </w:r>
      <w:r w:rsidRPr="00104984">
        <w:t xml:space="preserve"> for UE diagram.</w:t>
      </w:r>
    </w:p>
    <w:p w14:paraId="09340C98" w14:textId="77777777" w:rsidR="00886DAA" w:rsidRPr="00104984" w:rsidRDefault="00886DAA" w:rsidP="00886DAA">
      <w:pPr>
        <w:pStyle w:val="B10"/>
      </w:pPr>
      <w:r w:rsidRPr="00104984">
        <w:t>2.</w:t>
      </w:r>
      <w:r w:rsidRPr="00104984">
        <w:tab/>
        <w:t>The parameter settings for the cell are set up according to TS 38.508-1 [10] subclause 4.4.3.</w:t>
      </w:r>
    </w:p>
    <w:p w14:paraId="2CD3D6B2" w14:textId="77777777" w:rsidR="00886DAA" w:rsidRPr="00104984" w:rsidRDefault="00886DAA" w:rsidP="00886DAA">
      <w:pPr>
        <w:pStyle w:val="B10"/>
      </w:pPr>
      <w:r w:rsidRPr="00104984">
        <w:t>3.</w:t>
      </w:r>
      <w:r w:rsidRPr="00104984">
        <w:tab/>
        <w:t>Downlink signals are initially set up according to Annex C, and uplink signals according to Annex G.</w:t>
      </w:r>
    </w:p>
    <w:p w14:paraId="55E03C56" w14:textId="77777777" w:rsidR="00886DAA" w:rsidRPr="00104984" w:rsidRDefault="00886DAA" w:rsidP="00886DAA">
      <w:pPr>
        <w:pStyle w:val="B10"/>
      </w:pPr>
      <w:r w:rsidRPr="00104984">
        <w:t>4.</w:t>
      </w:r>
      <w:r w:rsidRPr="00104984">
        <w:tab/>
        <w:t xml:space="preserve">The DL and UL Reference Measurement channels are set according to </w:t>
      </w:r>
      <w:r w:rsidRPr="00104984">
        <w:rPr>
          <w:lang w:eastAsia="zh-CN"/>
        </w:rPr>
        <w:t>T</w:t>
      </w:r>
      <w:r w:rsidRPr="00104984">
        <w:rPr>
          <w:lang w:eastAsia="ja-JP"/>
        </w:rPr>
        <w:t>able 6.2D.3.4.1-</w:t>
      </w:r>
      <w:r w:rsidRPr="00104984">
        <w:rPr>
          <w:lang w:eastAsia="zh-CN"/>
        </w:rPr>
        <w:t>1 to T</w:t>
      </w:r>
      <w:r w:rsidRPr="00104984">
        <w:rPr>
          <w:lang w:eastAsia="ja-JP"/>
        </w:rPr>
        <w:t>able 6.2D.3.4.1-</w:t>
      </w:r>
      <w:r w:rsidRPr="00104984">
        <w:rPr>
          <w:lang w:eastAsia="zh-CN"/>
        </w:rPr>
        <w:t>4</w:t>
      </w:r>
      <w:r w:rsidRPr="00104984">
        <w:t>.</w:t>
      </w:r>
    </w:p>
    <w:p w14:paraId="167788A2" w14:textId="77777777" w:rsidR="00886DAA" w:rsidRPr="00104984" w:rsidRDefault="00886DAA" w:rsidP="00886DAA">
      <w:pPr>
        <w:pStyle w:val="B10"/>
      </w:pPr>
      <w:r w:rsidRPr="00104984">
        <w:t>5.</w:t>
      </w:r>
      <w:r w:rsidRPr="00104984">
        <w:tab/>
        <w:t>Propagation conditions are set according to Annex B.0.</w:t>
      </w:r>
    </w:p>
    <w:p w14:paraId="02C17D15" w14:textId="77777777" w:rsidR="00886DAA" w:rsidRPr="00104984" w:rsidRDefault="00886DAA" w:rsidP="00886DAA">
      <w:pPr>
        <w:pStyle w:val="B10"/>
      </w:pPr>
      <w:r w:rsidRPr="00104984">
        <w:t>6.</w:t>
      </w:r>
      <w:r w:rsidRPr="00104984">
        <w:tab/>
        <w:t xml:space="preserve">Ensure the UE is in state RRC_CONNECTED with generic procedure parameters Connectivity </w:t>
      </w:r>
      <w:r w:rsidRPr="00104984">
        <w:rPr>
          <w:i/>
        </w:rPr>
        <w:t>NR</w:t>
      </w:r>
      <w:r w:rsidRPr="00104984">
        <w:t xml:space="preserve">, Connected without release </w:t>
      </w:r>
      <w:r w:rsidRPr="00104984">
        <w:rPr>
          <w:i/>
        </w:rPr>
        <w:t xml:space="preserve">On, </w:t>
      </w:r>
      <w:r w:rsidRPr="00104984">
        <w:t>Test Mode</w:t>
      </w:r>
      <w:r w:rsidRPr="00104984">
        <w:rPr>
          <w:i/>
        </w:rPr>
        <w:t xml:space="preserve"> On </w:t>
      </w:r>
      <w:r w:rsidRPr="00104984">
        <w:t>and Test Loop Function</w:t>
      </w:r>
      <w:r w:rsidRPr="00104984">
        <w:rPr>
          <w:i/>
        </w:rPr>
        <w:t xml:space="preserve"> On</w:t>
      </w:r>
      <w:r w:rsidRPr="00104984">
        <w:t xml:space="preserve"> according to TS 38.508-1 [10] clause 4.5. Message contents are defined in clause 6.2D.3.4.3</w:t>
      </w:r>
    </w:p>
    <w:p w14:paraId="53E83404" w14:textId="77777777" w:rsidR="00886DAA" w:rsidRPr="00104984" w:rsidRDefault="00886DAA" w:rsidP="00886DAA">
      <w:pPr>
        <w:pStyle w:val="H6"/>
      </w:pPr>
      <w:bookmarkStart w:id="1253" w:name="_CR6_2D_3_4_2"/>
      <w:r w:rsidRPr="00104984">
        <w:t>6.2D.3.4.2</w:t>
      </w:r>
      <w:r w:rsidRPr="00104984">
        <w:tab/>
        <w:t>Test procedure</w:t>
      </w:r>
    </w:p>
    <w:bookmarkEnd w:id="1253"/>
    <w:p w14:paraId="0E206FCD" w14:textId="77777777" w:rsidR="00886DAA" w:rsidRPr="00104984" w:rsidRDefault="00886DAA" w:rsidP="00886DAA">
      <w:pPr>
        <w:pStyle w:val="B10"/>
      </w:pPr>
      <w:r w:rsidRPr="00104984">
        <w:rPr>
          <w:rFonts w:eastAsia="Batang"/>
          <w:color w:val="000000"/>
          <w:lang w:eastAsia="ja-JP"/>
        </w:rPr>
        <w:t>1.</w:t>
      </w:r>
      <w:r w:rsidRPr="00104984">
        <w:rPr>
          <w:rFonts w:eastAsia="Batang"/>
          <w:color w:val="000000"/>
          <w:lang w:eastAsia="ja-JP"/>
        </w:rPr>
        <w:tab/>
      </w:r>
      <w:r w:rsidRPr="00104984">
        <w:t xml:space="preserve">SS sends uplink scheduling information for each UL HARQ process via PDCCH DCI format 0_1 for C_RNTI to schedule the UL RMC according to </w:t>
      </w:r>
      <w:r w:rsidRPr="00104984">
        <w:rPr>
          <w:lang w:eastAsia="zh-CN"/>
        </w:rPr>
        <w:t>T</w:t>
      </w:r>
      <w:r w:rsidRPr="00104984">
        <w:rPr>
          <w:lang w:eastAsia="ja-JP"/>
        </w:rPr>
        <w:t>able 6.2D.3.4.1-</w:t>
      </w:r>
      <w:r w:rsidRPr="00104984">
        <w:rPr>
          <w:lang w:eastAsia="zh-CN"/>
        </w:rPr>
        <w:t>1 to T</w:t>
      </w:r>
      <w:r w:rsidRPr="00104984">
        <w:rPr>
          <w:lang w:eastAsia="ja-JP"/>
        </w:rPr>
        <w:t>able 6.2D.3.4.1-</w:t>
      </w:r>
      <w:r w:rsidRPr="00104984">
        <w:rPr>
          <w:lang w:eastAsia="zh-CN"/>
        </w:rPr>
        <w:t>2</w:t>
      </w:r>
      <w:r w:rsidRPr="00104984">
        <w:t>. Since the UL has no payload and no loopback data to send the UE sends uplink MAC padding bits on the UL RMC.</w:t>
      </w:r>
    </w:p>
    <w:p w14:paraId="0D6DB6A3" w14:textId="77777777" w:rsidR="00886DAA" w:rsidRPr="00104984" w:rsidRDefault="00886DAA" w:rsidP="00886DAA">
      <w:pPr>
        <w:pStyle w:val="B10"/>
        <w:rPr>
          <w:rFonts w:eastAsia="Batang"/>
          <w:color w:val="000000"/>
          <w:lang w:eastAsia="ja-JP"/>
        </w:rPr>
      </w:pPr>
      <w:r w:rsidRPr="00104984">
        <w:rPr>
          <w:rFonts w:eastAsia="Batang"/>
          <w:color w:val="000000"/>
          <w:lang w:eastAsia="ja-JP"/>
        </w:rPr>
        <w:t>2.</w:t>
      </w:r>
      <w:r w:rsidRPr="00104984">
        <w:rPr>
          <w:rFonts w:eastAsia="Batang"/>
          <w:color w:val="000000"/>
          <w:lang w:eastAsia="ja-JP"/>
        </w:rPr>
        <w:tab/>
        <w:t>Set the UE in the Tx beam peak direction found with a 3D EIRP scan as performed in Annex K.</w:t>
      </w:r>
      <w:r w:rsidRPr="00104984">
        <w:t xml:space="preserve"> </w:t>
      </w:r>
      <w:r w:rsidRPr="00104984">
        <w:rPr>
          <w:rFonts w:eastAsia="Batang"/>
          <w:color w:val="000000"/>
          <w:lang w:eastAsia="ja-JP"/>
        </w:rPr>
        <w:t>Allow at least BEAM_SELECT_WAIT_TIME (</w:t>
      </w:r>
      <w:r w:rsidRPr="00104984">
        <w:t>NOTE</w:t>
      </w:r>
      <w:r w:rsidRPr="00104984">
        <w:rPr>
          <w:rFonts w:eastAsia="Batang"/>
          <w:color w:val="000000"/>
          <w:lang w:eastAsia="ja-JP"/>
        </w:rPr>
        <w:t xml:space="preserve"> 1) for the UE Tx beam selection to complete.</w:t>
      </w:r>
    </w:p>
    <w:p w14:paraId="4504304E" w14:textId="77777777" w:rsidR="00886DAA" w:rsidRPr="00104984" w:rsidRDefault="00886DAA" w:rsidP="00886DAA">
      <w:pPr>
        <w:ind w:left="568" w:hanging="284"/>
      </w:pPr>
      <w:r w:rsidRPr="00104984">
        <w:t>3.</w:t>
      </w:r>
      <w:r w:rsidRPr="00104984">
        <w:tab/>
        <w:t>Send continuously uplink power control "up" commands in every uplink scheduling information to the UE; allow at least 200 msec starting from the first TPC command in this step to ensure that the UE transmits at its maximum output power.</w:t>
      </w:r>
      <w:r w:rsidRPr="00104984">
        <w:rPr>
          <w:rFonts w:eastAsia="Batang"/>
          <w:color w:val="000000"/>
          <w:lang w:eastAsia="ja-JP"/>
        </w:rPr>
        <w:t xml:space="preserve"> Allow at least BEAM_SELECT_WAIT_TIME (</w:t>
      </w:r>
      <w:r w:rsidRPr="00104984">
        <w:t>NOTE</w:t>
      </w:r>
      <w:r w:rsidRPr="00104984">
        <w:rPr>
          <w:rFonts w:eastAsia="Batang"/>
          <w:color w:val="000000"/>
          <w:lang w:eastAsia="ja-JP"/>
        </w:rPr>
        <w:t xml:space="preserve"> 1) for the UE Tx beam selection to complete.</w:t>
      </w:r>
    </w:p>
    <w:p w14:paraId="4CBDF6CE" w14:textId="77777777" w:rsidR="00886DAA" w:rsidRPr="00104984" w:rsidRDefault="00886DAA" w:rsidP="00886DAA">
      <w:pPr>
        <w:pStyle w:val="B10"/>
      </w:pPr>
      <w:r w:rsidRPr="00104984">
        <w:t>4.</w:t>
      </w:r>
      <w:r w:rsidRPr="00104984">
        <w:tab/>
        <w:t xml:space="preserve">SS activates the UE </w:t>
      </w:r>
      <w:proofErr w:type="spellStart"/>
      <w:r w:rsidRPr="00104984">
        <w:t>Beamlock</w:t>
      </w:r>
      <w:proofErr w:type="spellEnd"/>
      <w:r w:rsidRPr="00104984">
        <w:t xml:space="preserve"> Function (UBF) by performing the procedure as specified in TS 38.508-1 [10] clause 4.9.2 using condition Tx only.</w:t>
      </w:r>
    </w:p>
    <w:p w14:paraId="2EB207D7" w14:textId="77777777" w:rsidR="00886DAA" w:rsidRPr="00104984" w:rsidRDefault="00886DAA" w:rsidP="00886DAA">
      <w:pPr>
        <w:pStyle w:val="B10"/>
      </w:pPr>
      <w:r w:rsidRPr="00104984">
        <w:t>5.</w:t>
      </w:r>
      <w:r w:rsidRPr="00104984">
        <w:tab/>
        <w:t xml:space="preserve">Measure UE EIRP in the Tx beam peak direction in the channel bandwidth of the radio access mode according to the test configuration, which shall meet the requirements described in clause 6.2D.3.5. </w:t>
      </w:r>
      <w:r w:rsidRPr="00104984">
        <w:rPr>
          <w:color w:val="000000"/>
        </w:rPr>
        <w:t>EIRP test procedure is defined in Annex K</w:t>
      </w:r>
      <w:r w:rsidRPr="00104984">
        <w:t>. The measuring duration is one active uplink subframe. EIRP is calculated considering both polarizations, theta and phi.</w:t>
      </w:r>
    </w:p>
    <w:p w14:paraId="7EE3961F" w14:textId="77777777" w:rsidR="00886DAA" w:rsidRPr="00104984" w:rsidRDefault="00886DAA" w:rsidP="00886DAA">
      <w:pPr>
        <w:ind w:left="568" w:hanging="284"/>
        <w:rPr>
          <w:lang w:eastAsia="ja-JP"/>
        </w:rPr>
      </w:pPr>
      <w:r w:rsidRPr="00104984">
        <w:t>6.</w:t>
      </w:r>
      <w:r w:rsidRPr="00104984">
        <w:tab/>
      </w:r>
      <w:r w:rsidRPr="00104984">
        <w:rPr>
          <w:lang w:eastAsia="ja-JP"/>
        </w:rPr>
        <w:t xml:space="preserve">SS deactivates the UE </w:t>
      </w:r>
      <w:proofErr w:type="spellStart"/>
      <w:r w:rsidRPr="00104984">
        <w:rPr>
          <w:lang w:eastAsia="ja-JP"/>
        </w:rPr>
        <w:t>Beamlock</w:t>
      </w:r>
      <w:proofErr w:type="spellEnd"/>
      <w:r w:rsidRPr="00104984">
        <w:rPr>
          <w:lang w:eastAsia="ja-JP"/>
        </w:rPr>
        <w:t xml:space="preserve"> Function (UBF) by performing the procedure as specified in TS 38.508-1 [10] clause 4.9.3.</w:t>
      </w:r>
    </w:p>
    <w:p w14:paraId="7C032D5A" w14:textId="77777777" w:rsidR="00886DAA" w:rsidRPr="00104984" w:rsidRDefault="00886DAA" w:rsidP="00886DAA">
      <w:pPr>
        <w:ind w:left="568" w:hanging="284"/>
      </w:pPr>
      <w:r w:rsidRPr="00104984">
        <w:t>7.</w:t>
      </w:r>
      <w:r w:rsidRPr="00104984">
        <w:tab/>
        <w:t xml:space="preserve">If UE supports </w:t>
      </w:r>
      <w:proofErr w:type="spellStart"/>
      <w:r w:rsidRPr="00104984">
        <w:t>ULFPTx</w:t>
      </w:r>
      <w:proofErr w:type="spellEnd"/>
      <w:r w:rsidRPr="00104984">
        <w:t xml:space="preserve">, repeat test steps 1~6 with UL RMC according to Table </w:t>
      </w:r>
      <w:r w:rsidRPr="00104984">
        <w:rPr>
          <w:lang w:eastAsia="ja-JP"/>
        </w:rPr>
        <w:t>6.2D.3.4.1-</w:t>
      </w:r>
      <w:r w:rsidRPr="00104984">
        <w:rPr>
          <w:lang w:eastAsia="zh-CN"/>
        </w:rPr>
        <w:t xml:space="preserve">3 and </w:t>
      </w:r>
      <w:r w:rsidRPr="00104984">
        <w:rPr>
          <w:lang w:eastAsia="ja-JP"/>
        </w:rPr>
        <w:t>6.2D.3.4.1-</w:t>
      </w:r>
      <w:r w:rsidRPr="00104984">
        <w:rPr>
          <w:lang w:eastAsia="zh-CN"/>
        </w:rPr>
        <w:t>4</w:t>
      </w:r>
      <w:r w:rsidRPr="00104984">
        <w:t xml:space="preserve">. The PDCCH DCI format 0_1 is specified with the condition ULFPTx_Mode1, ULFPTx_Mode2 or </w:t>
      </w:r>
      <w:proofErr w:type="spellStart"/>
      <w:r w:rsidRPr="00104984">
        <w:t>ULFPTx_ModeFull</w:t>
      </w:r>
      <w:proofErr w:type="spellEnd"/>
      <w:r w:rsidRPr="00104984">
        <w:t xml:space="preserve"> in 38.508-1 [5] subclause 4.3.6.1.1.2 depending on UE reported capability. Message contents are according to TS 38.508-1 [5] clause 4.6.3 Table 4.6.3-118 with condition TRANSFORM_PRECODER_ENABLED.</w:t>
      </w:r>
    </w:p>
    <w:p w14:paraId="20EFCCE9" w14:textId="77777777" w:rsidR="00886DAA" w:rsidRPr="00104984" w:rsidRDefault="00886DAA" w:rsidP="00886DAA">
      <w:pPr>
        <w:pStyle w:val="NO"/>
      </w:pPr>
      <w:r w:rsidRPr="00104984">
        <w:t>NOTE 1:</w:t>
      </w:r>
      <w:r w:rsidRPr="00104984">
        <w:tab/>
        <w:t xml:space="preserve">The BEAM_SELECT_WAIT_TIME default value is defined in Annex K. </w:t>
      </w:r>
    </w:p>
    <w:p w14:paraId="2A94B9D2" w14:textId="77777777" w:rsidR="00886DAA" w:rsidRPr="00104984" w:rsidRDefault="00886DAA" w:rsidP="00886DAA">
      <w:pPr>
        <w:pStyle w:val="H6"/>
      </w:pPr>
      <w:bookmarkStart w:id="1254" w:name="_CR6_2D_3_4_3"/>
      <w:r w:rsidRPr="00104984">
        <w:t>6.2D.3.4.3</w:t>
      </w:r>
      <w:r w:rsidRPr="00104984">
        <w:tab/>
        <w:t>Message contents</w:t>
      </w:r>
    </w:p>
    <w:bookmarkEnd w:id="1254"/>
    <w:p w14:paraId="26A98974" w14:textId="77777777" w:rsidR="00886DAA" w:rsidRPr="00104984" w:rsidRDefault="00886DAA" w:rsidP="00886DAA">
      <w:r w:rsidRPr="00104984">
        <w:t>Message contents are according to TS 38.508-1 [10] subclause 4.6 ensuring Table 4.6.3-182 with condition 2TX_UL_MIMO, with the following exceptions for each network signalling value.</w:t>
      </w:r>
    </w:p>
    <w:p w14:paraId="510AEAA6" w14:textId="77777777" w:rsidR="00886DAA" w:rsidRPr="00104984" w:rsidRDefault="00886DAA" w:rsidP="00886DAA">
      <w:pPr>
        <w:pStyle w:val="B10"/>
      </w:pPr>
      <w:r w:rsidRPr="00104984">
        <w:t>1.</w:t>
      </w:r>
      <w:r w:rsidRPr="00104984">
        <w:tab/>
        <w:t xml:space="preserve">Information element </w:t>
      </w:r>
      <w:proofErr w:type="spellStart"/>
      <w:r w:rsidRPr="00104984">
        <w:rPr>
          <w:i/>
        </w:rPr>
        <w:t>AdditionalSpectrumEmission</w:t>
      </w:r>
      <w:proofErr w:type="spellEnd"/>
      <w:r w:rsidRPr="00104984">
        <w:t xml:space="preserve"> for NR can be set in SIB1 according to TS 38.331[19]. This exception indicates that the UE shall meet the additional spurious emission requirement for a specific deployment scenario.</w:t>
      </w:r>
    </w:p>
    <w:p w14:paraId="2AD8D565" w14:textId="77777777" w:rsidR="00886DAA" w:rsidRPr="00104984" w:rsidRDefault="00886DAA" w:rsidP="00886DAA">
      <w:pPr>
        <w:pStyle w:val="TH"/>
      </w:pPr>
      <w:bookmarkStart w:id="1255" w:name="_CRTable6_2D_3_4_31"/>
      <w:r w:rsidRPr="00104984">
        <w:t xml:space="preserve">Table </w:t>
      </w:r>
      <w:bookmarkEnd w:id="1255"/>
      <w:r w:rsidRPr="00104984">
        <w:t>6.2D.3.4.3</w:t>
      </w:r>
      <w:r w:rsidRPr="00104984">
        <w:rPr>
          <w:snapToGrid w:val="0"/>
        </w:rPr>
        <w:t>-1</w:t>
      </w:r>
      <w:r w:rsidRPr="00104984">
        <w:t xml:space="preserve">: </w:t>
      </w:r>
      <w:proofErr w:type="spellStart"/>
      <w:r w:rsidRPr="00104984">
        <w:rPr>
          <w:i/>
        </w:rPr>
        <w:t>AdditionalSpectrumEmission</w:t>
      </w:r>
      <w:proofErr w:type="spellEnd"/>
      <w:r w:rsidRPr="00104984">
        <w:rPr>
          <w:i/>
        </w:rPr>
        <w:t>: A</w:t>
      </w:r>
      <w:r w:rsidRPr="0010498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86DAA" w:rsidRPr="00104984" w14:paraId="4033FC14" w14:textId="77777777" w:rsidTr="007757D2">
        <w:tc>
          <w:tcPr>
            <w:tcW w:w="9525" w:type="dxa"/>
            <w:gridSpan w:val="4"/>
            <w:tcBorders>
              <w:top w:val="single" w:sz="4" w:space="0" w:color="auto"/>
              <w:left w:val="single" w:sz="4" w:space="0" w:color="auto"/>
              <w:bottom w:val="single" w:sz="4" w:space="0" w:color="auto"/>
              <w:right w:val="single" w:sz="4" w:space="0" w:color="auto"/>
            </w:tcBorders>
            <w:hideMark/>
          </w:tcPr>
          <w:p w14:paraId="5B7F5D87" w14:textId="77777777" w:rsidR="00886DAA" w:rsidRPr="00104984" w:rsidRDefault="00886DAA" w:rsidP="007757D2">
            <w:pPr>
              <w:pStyle w:val="TAL"/>
            </w:pPr>
            <w:r w:rsidRPr="00104984">
              <w:t>Derivation Path: TS 38.508-1 [10] clause 4.6.3, Table 4.6.3-1</w:t>
            </w:r>
          </w:p>
        </w:tc>
      </w:tr>
      <w:tr w:rsidR="00886DAA" w:rsidRPr="00104984" w14:paraId="0EE9AA88"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255A64A8" w14:textId="77777777" w:rsidR="00886DAA" w:rsidRPr="00104984" w:rsidRDefault="00886DAA" w:rsidP="007757D2">
            <w:pPr>
              <w:pStyle w:val="TAH"/>
            </w:pPr>
            <w:r w:rsidRPr="001049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44F42" w14:textId="77777777" w:rsidR="00886DAA" w:rsidRPr="00104984" w:rsidRDefault="00886DAA" w:rsidP="007757D2">
            <w:pPr>
              <w:pStyle w:val="TAH"/>
            </w:pPr>
            <w:r w:rsidRPr="00104984">
              <w:t>Value/remark</w:t>
            </w:r>
          </w:p>
        </w:tc>
        <w:tc>
          <w:tcPr>
            <w:tcW w:w="1700" w:type="dxa"/>
            <w:tcBorders>
              <w:top w:val="single" w:sz="4" w:space="0" w:color="auto"/>
              <w:left w:val="single" w:sz="4" w:space="0" w:color="auto"/>
              <w:bottom w:val="single" w:sz="4" w:space="0" w:color="auto"/>
              <w:right w:val="single" w:sz="4" w:space="0" w:color="auto"/>
            </w:tcBorders>
            <w:hideMark/>
          </w:tcPr>
          <w:p w14:paraId="46F162BB" w14:textId="77777777" w:rsidR="00886DAA" w:rsidRPr="00104984" w:rsidRDefault="00886DAA" w:rsidP="007757D2">
            <w:pPr>
              <w:pStyle w:val="TAH"/>
            </w:pPr>
            <w:r w:rsidRPr="00104984">
              <w:t>Comment</w:t>
            </w:r>
          </w:p>
        </w:tc>
        <w:tc>
          <w:tcPr>
            <w:tcW w:w="1133" w:type="dxa"/>
            <w:tcBorders>
              <w:top w:val="single" w:sz="4" w:space="0" w:color="auto"/>
              <w:left w:val="single" w:sz="4" w:space="0" w:color="auto"/>
              <w:bottom w:val="single" w:sz="4" w:space="0" w:color="auto"/>
              <w:right w:val="single" w:sz="4" w:space="0" w:color="auto"/>
            </w:tcBorders>
            <w:hideMark/>
          </w:tcPr>
          <w:p w14:paraId="35656BE9" w14:textId="77777777" w:rsidR="00886DAA" w:rsidRPr="00104984" w:rsidRDefault="00886DAA" w:rsidP="007757D2">
            <w:pPr>
              <w:pStyle w:val="TAH"/>
            </w:pPr>
            <w:r w:rsidRPr="00104984">
              <w:t>Condition</w:t>
            </w:r>
          </w:p>
        </w:tc>
      </w:tr>
      <w:tr w:rsidR="00886DAA" w:rsidRPr="00104984" w14:paraId="6F91AFD2" w14:textId="77777777" w:rsidTr="007757D2">
        <w:tc>
          <w:tcPr>
            <w:tcW w:w="4425" w:type="dxa"/>
            <w:tcBorders>
              <w:top w:val="single" w:sz="4" w:space="0" w:color="auto"/>
              <w:left w:val="single" w:sz="4" w:space="0" w:color="auto"/>
              <w:bottom w:val="single" w:sz="4" w:space="0" w:color="auto"/>
              <w:right w:val="single" w:sz="4" w:space="0" w:color="auto"/>
            </w:tcBorders>
          </w:tcPr>
          <w:p w14:paraId="353FD190" w14:textId="77777777" w:rsidR="00886DAA" w:rsidRPr="00104984" w:rsidRDefault="00886DAA" w:rsidP="007757D2">
            <w:pPr>
              <w:pStyle w:val="TAL"/>
            </w:pPr>
            <w:proofErr w:type="spellStart"/>
            <w:r w:rsidRPr="00104984">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5756F4" w14:textId="77777777" w:rsidR="00886DAA" w:rsidRPr="00104984" w:rsidRDefault="00886DAA" w:rsidP="007757D2">
            <w:pPr>
              <w:pStyle w:val="TAC"/>
            </w:pPr>
            <w:r w:rsidRPr="00104984">
              <w:t>1 (NS_202)</w:t>
            </w:r>
          </w:p>
        </w:tc>
        <w:tc>
          <w:tcPr>
            <w:tcW w:w="1700" w:type="dxa"/>
            <w:tcBorders>
              <w:top w:val="single" w:sz="4" w:space="0" w:color="auto"/>
              <w:left w:val="single" w:sz="4" w:space="0" w:color="auto"/>
              <w:bottom w:val="single" w:sz="4" w:space="0" w:color="auto"/>
              <w:right w:val="single" w:sz="4" w:space="0" w:color="auto"/>
            </w:tcBorders>
          </w:tcPr>
          <w:p w14:paraId="6DAFC014" w14:textId="77777777" w:rsidR="00886DAA" w:rsidRPr="00104984" w:rsidRDefault="00886DAA" w:rsidP="007757D2">
            <w:pPr>
              <w:pStyle w:val="TAL"/>
            </w:pPr>
            <w:r w:rsidRPr="00104984">
              <w:t>for band n257</w:t>
            </w:r>
          </w:p>
        </w:tc>
        <w:tc>
          <w:tcPr>
            <w:tcW w:w="1133" w:type="dxa"/>
            <w:tcBorders>
              <w:top w:val="single" w:sz="4" w:space="0" w:color="auto"/>
              <w:left w:val="single" w:sz="4" w:space="0" w:color="auto"/>
              <w:bottom w:val="single" w:sz="4" w:space="0" w:color="auto"/>
              <w:right w:val="single" w:sz="4" w:space="0" w:color="auto"/>
            </w:tcBorders>
          </w:tcPr>
          <w:p w14:paraId="0A68BFC5" w14:textId="77777777" w:rsidR="00886DAA" w:rsidRPr="00104984" w:rsidRDefault="00886DAA" w:rsidP="007757D2">
            <w:pPr>
              <w:pStyle w:val="TAL"/>
            </w:pPr>
          </w:p>
        </w:tc>
      </w:tr>
      <w:tr w:rsidR="00886DAA" w:rsidRPr="00104984" w14:paraId="20491EE5"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43130187" w14:textId="77777777" w:rsidR="00886DAA" w:rsidRPr="00104984" w:rsidRDefault="00886DAA" w:rsidP="007757D2">
            <w:pPr>
              <w:pStyle w:val="TAL"/>
            </w:pPr>
            <w:proofErr w:type="spellStart"/>
            <w:r w:rsidRPr="00104984">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2E63CC" w14:textId="77777777" w:rsidR="00886DAA" w:rsidRPr="00104984" w:rsidRDefault="00886DAA" w:rsidP="007757D2">
            <w:pPr>
              <w:pStyle w:val="TAC"/>
            </w:pPr>
            <w:r w:rsidRPr="00104984">
              <w:t>2 (NS_202)</w:t>
            </w:r>
          </w:p>
        </w:tc>
        <w:tc>
          <w:tcPr>
            <w:tcW w:w="1700" w:type="dxa"/>
            <w:tcBorders>
              <w:top w:val="single" w:sz="4" w:space="0" w:color="auto"/>
              <w:left w:val="single" w:sz="4" w:space="0" w:color="auto"/>
              <w:bottom w:val="single" w:sz="4" w:space="0" w:color="auto"/>
              <w:right w:val="single" w:sz="4" w:space="0" w:color="auto"/>
            </w:tcBorders>
          </w:tcPr>
          <w:p w14:paraId="4DB75516" w14:textId="77777777" w:rsidR="00886DAA" w:rsidRPr="00104984" w:rsidRDefault="00886DAA" w:rsidP="007757D2">
            <w:pPr>
              <w:pStyle w:val="TAL"/>
            </w:pPr>
            <w:r w:rsidRPr="00104984">
              <w:t>for band n258</w:t>
            </w:r>
          </w:p>
        </w:tc>
        <w:tc>
          <w:tcPr>
            <w:tcW w:w="1133" w:type="dxa"/>
            <w:tcBorders>
              <w:top w:val="single" w:sz="4" w:space="0" w:color="auto"/>
              <w:left w:val="single" w:sz="4" w:space="0" w:color="auto"/>
              <w:bottom w:val="single" w:sz="4" w:space="0" w:color="auto"/>
              <w:right w:val="single" w:sz="4" w:space="0" w:color="auto"/>
            </w:tcBorders>
          </w:tcPr>
          <w:p w14:paraId="0D480DE1" w14:textId="77777777" w:rsidR="00886DAA" w:rsidRPr="00104984" w:rsidRDefault="00886DAA" w:rsidP="007757D2">
            <w:pPr>
              <w:pStyle w:val="TAL"/>
            </w:pPr>
          </w:p>
        </w:tc>
      </w:tr>
      <w:tr w:rsidR="00886DAA" w:rsidRPr="00104984" w14:paraId="77B05190"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30330CD6" w14:textId="77777777" w:rsidR="00886DAA" w:rsidRPr="00104984" w:rsidRDefault="00886DAA" w:rsidP="007757D2">
            <w:pPr>
              <w:pStyle w:val="TAL"/>
            </w:pPr>
            <w:proofErr w:type="spellStart"/>
            <w:r w:rsidRPr="00104984">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8038D2" w14:textId="77777777" w:rsidR="00886DAA" w:rsidRPr="00104984" w:rsidRDefault="00886DAA" w:rsidP="007757D2">
            <w:pPr>
              <w:pStyle w:val="TAC"/>
            </w:pPr>
            <w:r w:rsidRPr="00104984">
              <w:t>3 (NS_203)</w:t>
            </w:r>
          </w:p>
        </w:tc>
        <w:tc>
          <w:tcPr>
            <w:tcW w:w="1700" w:type="dxa"/>
            <w:tcBorders>
              <w:top w:val="single" w:sz="4" w:space="0" w:color="auto"/>
              <w:left w:val="single" w:sz="4" w:space="0" w:color="auto"/>
              <w:bottom w:val="single" w:sz="4" w:space="0" w:color="auto"/>
              <w:right w:val="single" w:sz="4" w:space="0" w:color="auto"/>
            </w:tcBorders>
          </w:tcPr>
          <w:p w14:paraId="1F10AA48" w14:textId="77777777" w:rsidR="00886DAA" w:rsidRPr="00104984" w:rsidRDefault="00886DAA" w:rsidP="007757D2">
            <w:pPr>
              <w:pStyle w:val="TAL"/>
            </w:pPr>
            <w:r w:rsidRPr="00104984">
              <w:t>for band n258</w:t>
            </w:r>
          </w:p>
        </w:tc>
        <w:tc>
          <w:tcPr>
            <w:tcW w:w="1133" w:type="dxa"/>
            <w:tcBorders>
              <w:top w:val="single" w:sz="4" w:space="0" w:color="auto"/>
              <w:left w:val="single" w:sz="4" w:space="0" w:color="auto"/>
              <w:bottom w:val="single" w:sz="4" w:space="0" w:color="auto"/>
              <w:right w:val="single" w:sz="4" w:space="0" w:color="auto"/>
            </w:tcBorders>
          </w:tcPr>
          <w:p w14:paraId="5D614566" w14:textId="77777777" w:rsidR="00886DAA" w:rsidRPr="00104984" w:rsidRDefault="00886DAA" w:rsidP="007757D2">
            <w:pPr>
              <w:pStyle w:val="TAL"/>
            </w:pPr>
          </w:p>
        </w:tc>
      </w:tr>
    </w:tbl>
    <w:p w14:paraId="4235F6A7" w14:textId="77777777" w:rsidR="00886DAA" w:rsidRPr="00104984" w:rsidRDefault="00886DAA" w:rsidP="00886DAA"/>
    <w:p w14:paraId="2B442987" w14:textId="77777777" w:rsidR="00886DAA" w:rsidRPr="00104984" w:rsidRDefault="00886DAA" w:rsidP="00886DAA">
      <w:pPr>
        <w:pStyle w:val="H6"/>
      </w:pPr>
      <w:bookmarkStart w:id="1256" w:name="_CR6_2D_3_5"/>
      <w:r w:rsidRPr="00104984">
        <w:t>6.2D.3.5</w:t>
      </w:r>
      <w:r w:rsidRPr="00104984">
        <w:tab/>
        <w:t>Test requirement</w:t>
      </w:r>
    </w:p>
    <w:bookmarkEnd w:id="1256"/>
    <w:p w14:paraId="70F9F71B" w14:textId="77777777" w:rsidR="00886DAA" w:rsidRPr="00104984" w:rsidRDefault="00886DAA" w:rsidP="00886DAA">
      <w:r w:rsidRPr="00104984">
        <w:t>The UE EIRP derived in step 5 shall not exceed the values specified in Table 6.2D.3.5-1</w:t>
      </w:r>
      <w:r w:rsidRPr="00104984">
        <w:rPr>
          <w:lang w:eastAsia="zh-CN"/>
        </w:rPr>
        <w:t xml:space="preserve"> to T</w:t>
      </w:r>
      <w:r w:rsidRPr="00104984">
        <w:rPr>
          <w:lang w:eastAsia="ja-JP"/>
        </w:rPr>
        <w:t>able 6.2D.3.</w:t>
      </w:r>
      <w:r w:rsidRPr="00104984">
        <w:rPr>
          <w:lang w:eastAsia="zh-CN"/>
        </w:rPr>
        <w:t>5</w:t>
      </w:r>
      <w:r w:rsidRPr="00104984">
        <w:rPr>
          <w:lang w:eastAsia="ja-JP"/>
        </w:rPr>
        <w:t>-</w:t>
      </w:r>
      <w:r w:rsidRPr="00104984">
        <w:rPr>
          <w:lang w:eastAsia="zh-CN"/>
        </w:rPr>
        <w:t>8</w:t>
      </w:r>
      <w:r w:rsidRPr="00104984">
        <w:t>. The UE EIRP derived in step 7 shall not exceed the values specified in Table 6.2D.3.5-9</w:t>
      </w:r>
      <w:r w:rsidRPr="00104984">
        <w:rPr>
          <w:lang w:eastAsia="zh-CN"/>
        </w:rPr>
        <w:t xml:space="preserve"> to T</w:t>
      </w:r>
      <w:r w:rsidRPr="00104984">
        <w:rPr>
          <w:lang w:eastAsia="ja-JP"/>
        </w:rPr>
        <w:t>able 6.2D.3.</w:t>
      </w:r>
      <w:r w:rsidRPr="00104984">
        <w:rPr>
          <w:lang w:eastAsia="zh-CN"/>
        </w:rPr>
        <w:t>5</w:t>
      </w:r>
      <w:r w:rsidRPr="00104984">
        <w:rPr>
          <w:lang w:eastAsia="ja-JP"/>
        </w:rPr>
        <w:t>-</w:t>
      </w:r>
      <w:r w:rsidRPr="00104984">
        <w:rPr>
          <w:lang w:eastAsia="zh-CN"/>
        </w:rPr>
        <w:t>16</w:t>
      </w:r>
      <w:r w:rsidRPr="00104984">
        <w:t>.</w:t>
      </w:r>
    </w:p>
    <w:p w14:paraId="4089C98F" w14:textId="77777777" w:rsidR="00886DAA" w:rsidRPr="00104984" w:rsidRDefault="00886DAA" w:rsidP="00886DAA">
      <w:pPr>
        <w:pStyle w:val="TH"/>
      </w:pPr>
      <w:bookmarkStart w:id="1257" w:name="_CRTable6_2D_3_51"/>
      <w:r w:rsidRPr="00104984">
        <w:t xml:space="preserve">Table </w:t>
      </w:r>
      <w:bookmarkEnd w:id="1257"/>
      <w:r w:rsidRPr="00104984">
        <w:t>6.2D.3.5-1: UE Power Class 1 test requirements for 2</w:t>
      </w:r>
      <w:r w:rsidRPr="00104984">
        <w:rPr>
          <w:lang w:eastAsia="zh-CN"/>
        </w:rPr>
        <w:t>-</w:t>
      </w:r>
      <w:r w:rsidRPr="00104984">
        <w:t>layer UL-MIMO (network signalling value "NS_202")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08"/>
        <w:gridCol w:w="997"/>
        <w:gridCol w:w="846"/>
        <w:gridCol w:w="1134"/>
        <w:gridCol w:w="2410"/>
        <w:gridCol w:w="1303"/>
        <w:gridCol w:w="1157"/>
      </w:tblGrid>
      <w:tr w:rsidR="00886DAA" w:rsidRPr="00104984" w14:paraId="626F762E" w14:textId="77777777" w:rsidTr="007757D2">
        <w:trPr>
          <w:trHeight w:val="1268"/>
        </w:trPr>
        <w:tc>
          <w:tcPr>
            <w:tcW w:w="889" w:type="dxa"/>
            <w:vAlign w:val="center"/>
          </w:tcPr>
          <w:p w14:paraId="01064B72" w14:textId="77777777" w:rsidR="00886DAA" w:rsidRPr="00104984" w:rsidRDefault="00886DAA" w:rsidP="007757D2">
            <w:pPr>
              <w:pStyle w:val="TAH"/>
            </w:pPr>
            <w:r w:rsidRPr="00104984">
              <w:t>Band</w:t>
            </w:r>
          </w:p>
        </w:tc>
        <w:tc>
          <w:tcPr>
            <w:tcW w:w="708" w:type="dxa"/>
            <w:shd w:val="clear" w:color="auto" w:fill="auto"/>
            <w:noWrap/>
            <w:vAlign w:val="center"/>
            <w:hideMark/>
          </w:tcPr>
          <w:p w14:paraId="6988F561" w14:textId="77777777" w:rsidR="00886DAA" w:rsidRPr="00104984" w:rsidRDefault="00886DAA" w:rsidP="007757D2">
            <w:pPr>
              <w:pStyle w:val="TAH"/>
              <w:rPr>
                <w:lang w:eastAsia="zh-CN"/>
              </w:rPr>
            </w:pPr>
            <w:r w:rsidRPr="00104984">
              <w:t>Test ID</w:t>
            </w:r>
          </w:p>
        </w:tc>
        <w:tc>
          <w:tcPr>
            <w:tcW w:w="997" w:type="dxa"/>
            <w:shd w:val="clear" w:color="auto" w:fill="auto"/>
            <w:vAlign w:val="center"/>
            <w:hideMark/>
          </w:tcPr>
          <w:p w14:paraId="463A8772"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46" w:type="dxa"/>
            <w:shd w:val="clear" w:color="auto" w:fill="auto"/>
            <w:vAlign w:val="center"/>
            <w:hideMark/>
          </w:tcPr>
          <w:p w14:paraId="4E6AF35C"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7806ED2E"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3CC5F8F8"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303" w:type="dxa"/>
            <w:shd w:val="clear" w:color="auto" w:fill="auto"/>
            <w:vAlign w:val="center"/>
            <w:hideMark/>
          </w:tcPr>
          <w:p w14:paraId="11ED144B" w14:textId="77777777" w:rsidR="00886DAA" w:rsidRPr="00104984" w:rsidRDefault="00886DAA" w:rsidP="007757D2">
            <w:pPr>
              <w:pStyle w:val="TAH"/>
              <w:rPr>
                <w:lang w:eastAsia="zh-CN"/>
              </w:rPr>
            </w:pPr>
            <w:r w:rsidRPr="00104984">
              <w:rPr>
                <w:lang w:eastAsia="zh-CN"/>
              </w:rPr>
              <w:t>Lower limit</w:t>
            </w:r>
          </w:p>
          <w:p w14:paraId="4F303EB0" w14:textId="77777777" w:rsidR="00886DAA" w:rsidRPr="00104984" w:rsidRDefault="00886DAA" w:rsidP="007757D2">
            <w:pPr>
              <w:pStyle w:val="TAH"/>
              <w:rPr>
                <w:lang w:eastAsia="zh-CN"/>
              </w:rPr>
            </w:pPr>
            <w:r w:rsidRPr="00104984">
              <w:rPr>
                <w:lang w:eastAsia="zh-CN"/>
              </w:rPr>
              <w:t>(dBm)</w:t>
            </w:r>
          </w:p>
        </w:tc>
        <w:tc>
          <w:tcPr>
            <w:tcW w:w="0" w:type="auto"/>
            <w:shd w:val="clear" w:color="auto" w:fill="auto"/>
            <w:vAlign w:val="center"/>
            <w:hideMark/>
          </w:tcPr>
          <w:p w14:paraId="08E1BDAF" w14:textId="77777777" w:rsidR="00886DAA" w:rsidRPr="00104984" w:rsidRDefault="00886DAA" w:rsidP="007757D2">
            <w:pPr>
              <w:pStyle w:val="TAH"/>
              <w:rPr>
                <w:lang w:eastAsia="zh-CN"/>
              </w:rPr>
            </w:pPr>
            <w:r w:rsidRPr="00104984">
              <w:rPr>
                <w:lang w:eastAsia="zh-CN"/>
              </w:rPr>
              <w:t>Upper limit</w:t>
            </w:r>
          </w:p>
          <w:p w14:paraId="57368A96" w14:textId="77777777" w:rsidR="00886DAA" w:rsidRPr="00104984" w:rsidRDefault="00886DAA" w:rsidP="007757D2">
            <w:pPr>
              <w:pStyle w:val="TAH"/>
              <w:rPr>
                <w:lang w:eastAsia="zh-CN"/>
              </w:rPr>
            </w:pPr>
            <w:r w:rsidRPr="00104984">
              <w:rPr>
                <w:lang w:eastAsia="zh-CN"/>
              </w:rPr>
              <w:t>(dBm)</w:t>
            </w:r>
          </w:p>
        </w:tc>
      </w:tr>
      <w:tr w:rsidR="00886DAA" w:rsidRPr="00104984" w14:paraId="36E850FF" w14:textId="77777777" w:rsidTr="007757D2">
        <w:trPr>
          <w:trHeight w:val="332"/>
        </w:trPr>
        <w:tc>
          <w:tcPr>
            <w:tcW w:w="889" w:type="dxa"/>
            <w:tcBorders>
              <w:top w:val="nil"/>
              <w:bottom w:val="nil"/>
            </w:tcBorders>
          </w:tcPr>
          <w:p w14:paraId="6915ACCF" w14:textId="77777777" w:rsidR="00886DAA" w:rsidRPr="00104984" w:rsidRDefault="00886DAA" w:rsidP="007757D2">
            <w:pPr>
              <w:pStyle w:val="TAC"/>
              <w:rPr>
                <w:lang w:eastAsia="zh-CN"/>
              </w:rPr>
            </w:pPr>
            <w:r w:rsidRPr="00104984">
              <w:rPr>
                <w:lang w:eastAsia="zh-CN"/>
              </w:rPr>
              <w:t>n257, n258</w:t>
            </w:r>
          </w:p>
        </w:tc>
        <w:tc>
          <w:tcPr>
            <w:tcW w:w="708" w:type="dxa"/>
            <w:shd w:val="clear" w:color="auto" w:fill="auto"/>
            <w:noWrap/>
            <w:vAlign w:val="center"/>
          </w:tcPr>
          <w:p w14:paraId="7F9362D4" w14:textId="77777777" w:rsidR="00886DAA" w:rsidRPr="00104984" w:rsidRDefault="00886DAA" w:rsidP="007757D2">
            <w:pPr>
              <w:pStyle w:val="TAC"/>
              <w:rPr>
                <w:lang w:eastAsia="zh-CN"/>
              </w:rPr>
            </w:pPr>
            <w:r w:rsidRPr="00104984">
              <w:rPr>
                <w:lang w:eastAsia="zh-CN"/>
              </w:rPr>
              <w:t>2</w:t>
            </w:r>
          </w:p>
        </w:tc>
        <w:tc>
          <w:tcPr>
            <w:tcW w:w="997" w:type="dxa"/>
            <w:tcBorders>
              <w:top w:val="nil"/>
              <w:bottom w:val="nil"/>
            </w:tcBorders>
            <w:shd w:val="clear" w:color="auto" w:fill="auto"/>
            <w:vAlign w:val="center"/>
          </w:tcPr>
          <w:p w14:paraId="544352DB" w14:textId="77777777" w:rsidR="00886DAA" w:rsidRPr="00104984" w:rsidRDefault="00886DAA" w:rsidP="007757D2">
            <w:pPr>
              <w:pStyle w:val="TAC"/>
              <w:rPr>
                <w:lang w:eastAsia="zh-CN"/>
              </w:rPr>
            </w:pPr>
            <w:r w:rsidRPr="00104984">
              <w:rPr>
                <w:lang w:eastAsia="zh-CN"/>
              </w:rPr>
              <w:t>40</w:t>
            </w:r>
          </w:p>
        </w:tc>
        <w:tc>
          <w:tcPr>
            <w:tcW w:w="846" w:type="dxa"/>
            <w:shd w:val="clear" w:color="auto" w:fill="auto"/>
            <w:noWrap/>
            <w:vAlign w:val="center"/>
          </w:tcPr>
          <w:p w14:paraId="35CE6E81" w14:textId="77777777" w:rsidR="00886DAA" w:rsidRPr="00104984" w:rsidRDefault="00886DAA" w:rsidP="007757D2">
            <w:pPr>
              <w:pStyle w:val="TAC"/>
              <w:rPr>
                <w:vertAlign w:val="superscript"/>
                <w:lang w:eastAsia="zh-CN"/>
              </w:rPr>
            </w:pPr>
            <w:r w:rsidRPr="00104984">
              <w:rPr>
                <w:lang w:eastAsia="zh-CN"/>
              </w:rPr>
              <w:t>4.5</w:t>
            </w:r>
            <w:r w:rsidRPr="00104984">
              <w:rPr>
                <w:vertAlign w:val="superscript"/>
                <w:lang w:eastAsia="zh-CN"/>
              </w:rPr>
              <w:t>1</w:t>
            </w:r>
          </w:p>
          <w:p w14:paraId="4B7227A0"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7566FA04" w14:textId="77777777" w:rsidR="00886DAA" w:rsidRPr="00104984" w:rsidRDefault="00886DAA" w:rsidP="007757D2">
            <w:pPr>
              <w:pStyle w:val="TAC"/>
              <w:rPr>
                <w:lang w:eastAsia="zh-CN"/>
              </w:rPr>
            </w:pPr>
            <w:r w:rsidRPr="00104984">
              <w:rPr>
                <w:lang w:eastAsia="zh-CN"/>
              </w:rPr>
              <w:t>11</w:t>
            </w:r>
          </w:p>
        </w:tc>
        <w:tc>
          <w:tcPr>
            <w:tcW w:w="2410" w:type="dxa"/>
            <w:shd w:val="clear" w:color="auto" w:fill="auto"/>
            <w:noWrap/>
            <w:vAlign w:val="center"/>
          </w:tcPr>
          <w:p w14:paraId="0A9263F1" w14:textId="77777777" w:rsidR="00886DAA" w:rsidRPr="00104984" w:rsidRDefault="00886DAA" w:rsidP="007757D2">
            <w:pPr>
              <w:pStyle w:val="TAC"/>
              <w:rPr>
                <w:lang w:eastAsia="zh-CN"/>
              </w:rPr>
            </w:pPr>
            <w:r w:rsidRPr="00104984">
              <w:rPr>
                <w:lang w:eastAsia="zh-CN"/>
              </w:rPr>
              <w:t>7</w:t>
            </w:r>
          </w:p>
        </w:tc>
        <w:tc>
          <w:tcPr>
            <w:tcW w:w="1303" w:type="dxa"/>
            <w:shd w:val="clear" w:color="auto" w:fill="auto"/>
            <w:vAlign w:val="center"/>
          </w:tcPr>
          <w:p w14:paraId="2D10CB06" w14:textId="77777777" w:rsidR="00886DAA" w:rsidRPr="00104984" w:rsidRDefault="00886DAA" w:rsidP="007757D2">
            <w:pPr>
              <w:pStyle w:val="TAC"/>
              <w:rPr>
                <w:lang w:eastAsia="zh-CN"/>
              </w:rPr>
            </w:pPr>
            <w:r w:rsidRPr="00104984">
              <w:rPr>
                <w:lang w:eastAsia="zh-CN"/>
              </w:rPr>
              <w:t>22</w:t>
            </w:r>
            <w:r w:rsidRPr="00104984">
              <w:t>-TT</w:t>
            </w:r>
          </w:p>
        </w:tc>
        <w:tc>
          <w:tcPr>
            <w:tcW w:w="0" w:type="auto"/>
            <w:shd w:val="clear" w:color="auto" w:fill="auto"/>
            <w:vAlign w:val="center"/>
          </w:tcPr>
          <w:p w14:paraId="7849810A" w14:textId="77777777" w:rsidR="00886DAA" w:rsidRPr="00104984" w:rsidRDefault="00886DAA" w:rsidP="007757D2">
            <w:pPr>
              <w:pStyle w:val="TAC"/>
              <w:rPr>
                <w:lang w:eastAsia="zh-CN"/>
              </w:rPr>
            </w:pPr>
            <w:r w:rsidRPr="00104984">
              <w:rPr>
                <w:lang w:eastAsia="zh-CN"/>
              </w:rPr>
              <w:t>55</w:t>
            </w:r>
          </w:p>
        </w:tc>
      </w:tr>
      <w:tr w:rsidR="00886DAA" w:rsidRPr="00104984" w14:paraId="03EC357D" w14:textId="77777777" w:rsidTr="007757D2">
        <w:trPr>
          <w:trHeight w:val="332"/>
        </w:trPr>
        <w:tc>
          <w:tcPr>
            <w:tcW w:w="889" w:type="dxa"/>
            <w:tcBorders>
              <w:top w:val="nil"/>
              <w:bottom w:val="single" w:sz="4" w:space="0" w:color="auto"/>
            </w:tcBorders>
          </w:tcPr>
          <w:p w14:paraId="097823ED" w14:textId="77777777" w:rsidR="00886DAA" w:rsidRPr="00104984" w:rsidRDefault="00886DAA" w:rsidP="007757D2">
            <w:pPr>
              <w:pStyle w:val="TAC"/>
              <w:rPr>
                <w:lang w:eastAsia="zh-CN"/>
              </w:rPr>
            </w:pPr>
          </w:p>
        </w:tc>
        <w:tc>
          <w:tcPr>
            <w:tcW w:w="708" w:type="dxa"/>
            <w:tcBorders>
              <w:bottom w:val="single" w:sz="4" w:space="0" w:color="auto"/>
            </w:tcBorders>
            <w:shd w:val="clear" w:color="auto" w:fill="auto"/>
            <w:noWrap/>
            <w:vAlign w:val="center"/>
            <w:hideMark/>
          </w:tcPr>
          <w:p w14:paraId="6106F40B" w14:textId="77777777" w:rsidR="00886DAA" w:rsidRPr="00104984" w:rsidRDefault="00886DAA" w:rsidP="007757D2">
            <w:pPr>
              <w:pStyle w:val="TAC"/>
              <w:rPr>
                <w:lang w:eastAsia="zh-CN"/>
              </w:rPr>
            </w:pPr>
            <w:r w:rsidRPr="00104984">
              <w:rPr>
                <w:lang w:eastAsia="zh-CN"/>
              </w:rPr>
              <w:t>3</w:t>
            </w:r>
          </w:p>
        </w:tc>
        <w:tc>
          <w:tcPr>
            <w:tcW w:w="997" w:type="dxa"/>
            <w:tcBorders>
              <w:top w:val="nil"/>
              <w:bottom w:val="single" w:sz="4" w:space="0" w:color="auto"/>
            </w:tcBorders>
            <w:shd w:val="clear" w:color="auto" w:fill="auto"/>
            <w:vAlign w:val="center"/>
          </w:tcPr>
          <w:p w14:paraId="62CD25A2" w14:textId="77777777" w:rsidR="00886DAA" w:rsidRPr="00104984" w:rsidRDefault="00886DAA" w:rsidP="007757D2">
            <w:pPr>
              <w:pStyle w:val="TAC"/>
              <w:rPr>
                <w:lang w:eastAsia="zh-CN"/>
              </w:rPr>
            </w:pPr>
          </w:p>
        </w:tc>
        <w:tc>
          <w:tcPr>
            <w:tcW w:w="846" w:type="dxa"/>
            <w:tcBorders>
              <w:bottom w:val="single" w:sz="4" w:space="0" w:color="auto"/>
            </w:tcBorders>
            <w:shd w:val="clear" w:color="auto" w:fill="auto"/>
            <w:noWrap/>
            <w:vAlign w:val="center"/>
            <w:hideMark/>
          </w:tcPr>
          <w:p w14:paraId="7329974F" w14:textId="77777777" w:rsidR="00886DAA" w:rsidRPr="00104984" w:rsidRDefault="00886DAA" w:rsidP="007757D2">
            <w:pPr>
              <w:pStyle w:val="TAC"/>
              <w:rPr>
                <w:lang w:eastAsia="zh-CN"/>
              </w:rPr>
            </w:pPr>
            <w:r w:rsidRPr="00104984">
              <w:rPr>
                <w:lang w:eastAsia="zh-CN"/>
              </w:rPr>
              <w:t>7.5</w:t>
            </w:r>
            <w:r w:rsidRPr="00104984">
              <w:rPr>
                <w:vertAlign w:val="superscript"/>
                <w:lang w:eastAsia="zh-CN"/>
              </w:rPr>
              <w:t>1</w:t>
            </w:r>
          </w:p>
          <w:p w14:paraId="1D9E9B47" w14:textId="77777777" w:rsidR="00886DAA" w:rsidRPr="00104984" w:rsidRDefault="00886DAA" w:rsidP="007757D2">
            <w:pPr>
              <w:pStyle w:val="TAC"/>
              <w:rPr>
                <w:lang w:eastAsia="zh-CN"/>
              </w:rPr>
            </w:pPr>
            <w:r w:rsidRPr="00104984">
              <w:rPr>
                <w:lang w:eastAsia="zh-CN"/>
              </w:rPr>
              <w:t>9.0</w:t>
            </w:r>
            <w:r w:rsidRPr="00104984">
              <w:rPr>
                <w:vertAlign w:val="superscript"/>
                <w:lang w:eastAsia="zh-CN"/>
              </w:rPr>
              <w:t>2</w:t>
            </w:r>
          </w:p>
        </w:tc>
        <w:tc>
          <w:tcPr>
            <w:tcW w:w="1134" w:type="dxa"/>
            <w:tcBorders>
              <w:bottom w:val="single" w:sz="4" w:space="0" w:color="auto"/>
            </w:tcBorders>
            <w:vAlign w:val="center"/>
          </w:tcPr>
          <w:p w14:paraId="68B7A3B8" w14:textId="77777777" w:rsidR="00886DAA" w:rsidRPr="00104984" w:rsidRDefault="00886DAA" w:rsidP="007757D2">
            <w:pPr>
              <w:pStyle w:val="TAC"/>
              <w:rPr>
                <w:lang w:eastAsia="zh-CN"/>
              </w:rPr>
            </w:pPr>
            <w:r w:rsidRPr="00104984">
              <w:rPr>
                <w:lang w:eastAsia="zh-CN"/>
              </w:rPr>
              <w:t>11</w:t>
            </w:r>
          </w:p>
        </w:tc>
        <w:tc>
          <w:tcPr>
            <w:tcW w:w="2410" w:type="dxa"/>
            <w:tcBorders>
              <w:bottom w:val="single" w:sz="4" w:space="0" w:color="auto"/>
            </w:tcBorders>
            <w:shd w:val="clear" w:color="auto" w:fill="auto"/>
            <w:noWrap/>
            <w:vAlign w:val="center"/>
          </w:tcPr>
          <w:p w14:paraId="6810BB22" w14:textId="77777777" w:rsidR="00886DAA" w:rsidRPr="00104984" w:rsidRDefault="00886DAA" w:rsidP="007757D2">
            <w:pPr>
              <w:pStyle w:val="TAC"/>
              <w:rPr>
                <w:lang w:eastAsia="zh-CN"/>
              </w:rPr>
            </w:pPr>
            <w:r w:rsidRPr="00104984">
              <w:rPr>
                <w:lang w:eastAsia="zh-CN"/>
              </w:rPr>
              <w:t>7</w:t>
            </w:r>
          </w:p>
        </w:tc>
        <w:tc>
          <w:tcPr>
            <w:tcW w:w="1303" w:type="dxa"/>
            <w:tcBorders>
              <w:bottom w:val="single" w:sz="4" w:space="0" w:color="auto"/>
            </w:tcBorders>
            <w:shd w:val="clear" w:color="auto" w:fill="auto"/>
            <w:vAlign w:val="center"/>
            <w:hideMark/>
          </w:tcPr>
          <w:p w14:paraId="64E7F9C4" w14:textId="77777777" w:rsidR="00886DAA" w:rsidRPr="00104984" w:rsidRDefault="00886DAA" w:rsidP="007757D2">
            <w:pPr>
              <w:pStyle w:val="TAC"/>
              <w:rPr>
                <w:lang w:eastAsia="zh-CN"/>
              </w:rPr>
            </w:pPr>
            <w:r w:rsidRPr="00104984">
              <w:rPr>
                <w:lang w:eastAsia="zh-CN"/>
              </w:rPr>
              <w:t>22</w:t>
            </w:r>
            <w:r w:rsidRPr="00104984">
              <w:t>-TT</w:t>
            </w:r>
          </w:p>
        </w:tc>
        <w:tc>
          <w:tcPr>
            <w:tcW w:w="0" w:type="auto"/>
            <w:tcBorders>
              <w:bottom w:val="single" w:sz="4" w:space="0" w:color="auto"/>
            </w:tcBorders>
            <w:shd w:val="clear" w:color="auto" w:fill="auto"/>
            <w:vAlign w:val="center"/>
            <w:hideMark/>
          </w:tcPr>
          <w:p w14:paraId="3265BC0E" w14:textId="77777777" w:rsidR="00886DAA" w:rsidRPr="00104984" w:rsidRDefault="00886DAA" w:rsidP="007757D2">
            <w:pPr>
              <w:pStyle w:val="TAC"/>
              <w:rPr>
                <w:lang w:eastAsia="zh-CN"/>
              </w:rPr>
            </w:pPr>
            <w:r w:rsidRPr="00104984">
              <w:rPr>
                <w:lang w:eastAsia="zh-CN"/>
              </w:rPr>
              <w:t>55</w:t>
            </w:r>
          </w:p>
        </w:tc>
      </w:tr>
      <w:tr w:rsidR="00886DAA" w:rsidRPr="00104984" w14:paraId="54BB24AE" w14:textId="77777777" w:rsidTr="007757D2">
        <w:trPr>
          <w:trHeight w:val="332"/>
        </w:trPr>
        <w:tc>
          <w:tcPr>
            <w:tcW w:w="0" w:type="auto"/>
            <w:gridSpan w:val="8"/>
            <w:tcBorders>
              <w:top w:val="single" w:sz="4" w:space="0" w:color="auto"/>
              <w:bottom w:val="single" w:sz="4" w:space="0" w:color="auto"/>
            </w:tcBorders>
          </w:tcPr>
          <w:p w14:paraId="17CCAC11"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21F1CFBC"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2A7B08B2" w14:textId="77777777" w:rsidR="00886DAA" w:rsidRPr="00104984" w:rsidRDefault="00886DAA" w:rsidP="00886DAA"/>
    <w:p w14:paraId="4D095434" w14:textId="77777777" w:rsidR="00886DAA" w:rsidRPr="00104984" w:rsidRDefault="00886DAA" w:rsidP="00886DAA">
      <w:pPr>
        <w:pStyle w:val="TH"/>
      </w:pPr>
      <w:bookmarkStart w:id="1258" w:name="_CRTable6_2D_3_52"/>
      <w:r w:rsidRPr="00104984">
        <w:t xml:space="preserve">Table </w:t>
      </w:r>
      <w:bookmarkEnd w:id="1258"/>
      <w:r w:rsidRPr="00104984">
        <w:t>6.2D.3.5-2: UE Power Class 2 test requirements for 2</w:t>
      </w:r>
      <w:r w:rsidRPr="00104984">
        <w:rPr>
          <w:lang w:eastAsia="zh-CN"/>
        </w:rPr>
        <w:t>-</w:t>
      </w:r>
      <w:r w:rsidRPr="00104984">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56C4DC3B" w14:textId="77777777" w:rsidTr="007757D2">
        <w:trPr>
          <w:trHeight w:val="1268"/>
        </w:trPr>
        <w:tc>
          <w:tcPr>
            <w:tcW w:w="795" w:type="dxa"/>
            <w:vAlign w:val="center"/>
          </w:tcPr>
          <w:p w14:paraId="79F029ED" w14:textId="77777777" w:rsidR="00886DAA" w:rsidRPr="00104984" w:rsidRDefault="00886DAA" w:rsidP="007757D2">
            <w:pPr>
              <w:pStyle w:val="TAH"/>
            </w:pPr>
            <w:r w:rsidRPr="00104984">
              <w:t>Band</w:t>
            </w:r>
          </w:p>
        </w:tc>
        <w:tc>
          <w:tcPr>
            <w:tcW w:w="795" w:type="dxa"/>
            <w:shd w:val="clear" w:color="auto" w:fill="auto"/>
            <w:noWrap/>
            <w:vAlign w:val="center"/>
            <w:hideMark/>
          </w:tcPr>
          <w:p w14:paraId="0D855D8A"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50623519"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629BE23C"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1143160E"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55B1CD09"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2113A3B8" w14:textId="77777777" w:rsidR="00886DAA" w:rsidRPr="00104984" w:rsidRDefault="00886DAA" w:rsidP="007757D2">
            <w:pPr>
              <w:pStyle w:val="TAH"/>
              <w:rPr>
                <w:lang w:eastAsia="zh-CN"/>
              </w:rPr>
            </w:pPr>
            <w:r w:rsidRPr="00104984">
              <w:rPr>
                <w:lang w:eastAsia="zh-CN"/>
              </w:rPr>
              <w:t>Lower limit</w:t>
            </w:r>
          </w:p>
          <w:p w14:paraId="097C8E55"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0A6D071C" w14:textId="77777777" w:rsidR="00886DAA" w:rsidRPr="00104984" w:rsidRDefault="00886DAA" w:rsidP="007757D2">
            <w:pPr>
              <w:pStyle w:val="TAH"/>
              <w:rPr>
                <w:lang w:eastAsia="zh-CN"/>
              </w:rPr>
            </w:pPr>
            <w:r w:rsidRPr="00104984">
              <w:rPr>
                <w:lang w:eastAsia="zh-CN"/>
              </w:rPr>
              <w:t>Upper limit</w:t>
            </w:r>
          </w:p>
          <w:p w14:paraId="13B66171" w14:textId="77777777" w:rsidR="00886DAA" w:rsidRPr="00104984" w:rsidRDefault="00886DAA" w:rsidP="007757D2">
            <w:pPr>
              <w:pStyle w:val="TAH"/>
              <w:rPr>
                <w:lang w:eastAsia="zh-CN"/>
              </w:rPr>
            </w:pPr>
            <w:r w:rsidRPr="00104984">
              <w:rPr>
                <w:lang w:eastAsia="zh-CN"/>
              </w:rPr>
              <w:t>(dBm)</w:t>
            </w:r>
          </w:p>
        </w:tc>
      </w:tr>
      <w:tr w:rsidR="00886DAA" w:rsidRPr="00104984" w14:paraId="2F2699F0" w14:textId="77777777" w:rsidTr="007757D2">
        <w:trPr>
          <w:trHeight w:val="332"/>
        </w:trPr>
        <w:tc>
          <w:tcPr>
            <w:tcW w:w="795" w:type="dxa"/>
            <w:tcBorders>
              <w:bottom w:val="nil"/>
            </w:tcBorders>
          </w:tcPr>
          <w:p w14:paraId="59419567"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440D85AE"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55CE4850" w14:textId="77777777" w:rsidR="00886DAA" w:rsidRPr="00104984" w:rsidRDefault="00886DAA" w:rsidP="007757D2">
            <w:pPr>
              <w:pStyle w:val="TAC"/>
              <w:rPr>
                <w:lang w:eastAsia="zh-CN"/>
              </w:rPr>
            </w:pPr>
            <w:r w:rsidRPr="00104984">
              <w:rPr>
                <w:lang w:eastAsia="zh-CN"/>
              </w:rPr>
              <w:t>29</w:t>
            </w:r>
          </w:p>
        </w:tc>
        <w:tc>
          <w:tcPr>
            <w:tcW w:w="850" w:type="dxa"/>
            <w:shd w:val="clear" w:color="auto" w:fill="auto"/>
            <w:noWrap/>
            <w:vAlign w:val="center"/>
          </w:tcPr>
          <w:p w14:paraId="65B918AD"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08F4891B"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283C85A3"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34DF73DD"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7B6CC138"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163D7CAE" w14:textId="77777777" w:rsidR="00886DAA" w:rsidRPr="00104984" w:rsidRDefault="00886DAA" w:rsidP="007757D2">
            <w:pPr>
              <w:pStyle w:val="TAC"/>
              <w:rPr>
                <w:vertAlign w:val="superscript"/>
              </w:rPr>
            </w:pPr>
            <w:r w:rsidRPr="00104984">
              <w:rPr>
                <w:lang w:eastAsia="zh-CN"/>
              </w:rPr>
              <w:t>22.5-</w:t>
            </w:r>
            <w:r w:rsidRPr="00104984">
              <w:t>TT</w:t>
            </w:r>
            <w:r w:rsidRPr="00104984">
              <w:rPr>
                <w:vertAlign w:val="superscript"/>
              </w:rPr>
              <w:t>1</w:t>
            </w:r>
          </w:p>
          <w:p w14:paraId="4FE4D216" w14:textId="77777777" w:rsidR="00886DAA" w:rsidRPr="00104984" w:rsidRDefault="00886DAA" w:rsidP="007757D2">
            <w:pPr>
              <w:pStyle w:val="TAC"/>
              <w:rPr>
                <w:lang w:eastAsia="zh-CN"/>
              </w:rPr>
            </w:pPr>
            <w:r w:rsidRPr="00104984">
              <w:rPr>
                <w:lang w:eastAsia="zh-CN"/>
              </w:rPr>
              <w:t>20</w:t>
            </w:r>
            <w:r w:rsidRPr="00104984">
              <w:t>-TT</w:t>
            </w:r>
            <w:r w:rsidRPr="00104984">
              <w:rPr>
                <w:vertAlign w:val="superscript"/>
              </w:rPr>
              <w:t>2</w:t>
            </w:r>
          </w:p>
        </w:tc>
        <w:tc>
          <w:tcPr>
            <w:tcW w:w="1275" w:type="dxa"/>
            <w:shd w:val="clear" w:color="auto" w:fill="auto"/>
            <w:vAlign w:val="center"/>
          </w:tcPr>
          <w:p w14:paraId="185C7CA6" w14:textId="77777777" w:rsidR="00886DAA" w:rsidRPr="00104984" w:rsidRDefault="00886DAA" w:rsidP="007757D2">
            <w:pPr>
              <w:pStyle w:val="TAC"/>
              <w:rPr>
                <w:lang w:eastAsia="zh-CN"/>
              </w:rPr>
            </w:pPr>
            <w:r w:rsidRPr="00104984">
              <w:rPr>
                <w:lang w:eastAsia="zh-CN"/>
              </w:rPr>
              <w:t>43</w:t>
            </w:r>
          </w:p>
        </w:tc>
      </w:tr>
      <w:tr w:rsidR="00886DAA" w:rsidRPr="00104984" w14:paraId="2CF0DC8F" w14:textId="77777777" w:rsidTr="007757D2">
        <w:trPr>
          <w:trHeight w:val="332"/>
        </w:trPr>
        <w:tc>
          <w:tcPr>
            <w:tcW w:w="795" w:type="dxa"/>
            <w:tcBorders>
              <w:top w:val="nil"/>
              <w:bottom w:val="single" w:sz="4" w:space="0" w:color="auto"/>
            </w:tcBorders>
          </w:tcPr>
          <w:p w14:paraId="76EC576A"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63E2656E"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7F5A2AC3"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41277A11"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2282C880"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tcBorders>
              <w:bottom w:val="single" w:sz="4" w:space="0" w:color="auto"/>
            </w:tcBorders>
            <w:vAlign w:val="center"/>
          </w:tcPr>
          <w:p w14:paraId="0E52A6AD" w14:textId="77777777" w:rsidR="00886DAA" w:rsidRPr="00104984" w:rsidRDefault="00886DAA" w:rsidP="007757D2">
            <w:pPr>
              <w:pStyle w:val="TAC"/>
              <w:rPr>
                <w:lang w:eastAsia="zh-CN"/>
              </w:rPr>
            </w:pPr>
            <w:r w:rsidRPr="00104984">
              <w:rPr>
                <w:lang w:eastAsia="zh-CN"/>
              </w:rPr>
              <w:t>1</w:t>
            </w:r>
          </w:p>
        </w:tc>
        <w:tc>
          <w:tcPr>
            <w:tcW w:w="2410" w:type="dxa"/>
            <w:tcBorders>
              <w:bottom w:val="single" w:sz="4" w:space="0" w:color="auto"/>
            </w:tcBorders>
            <w:shd w:val="clear" w:color="auto" w:fill="auto"/>
            <w:noWrap/>
            <w:vAlign w:val="center"/>
          </w:tcPr>
          <w:p w14:paraId="13D0FBF7"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535EE049"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tcBorders>
              <w:bottom w:val="single" w:sz="4" w:space="0" w:color="auto"/>
            </w:tcBorders>
            <w:shd w:val="clear" w:color="auto" w:fill="auto"/>
            <w:vAlign w:val="center"/>
          </w:tcPr>
          <w:p w14:paraId="79CF3B24" w14:textId="77777777" w:rsidR="00886DAA" w:rsidRPr="00104984" w:rsidRDefault="00886DAA" w:rsidP="007757D2">
            <w:pPr>
              <w:pStyle w:val="TAC"/>
              <w:rPr>
                <w:vertAlign w:val="superscript"/>
              </w:rPr>
            </w:pPr>
            <w:r w:rsidRPr="00104984">
              <w:rPr>
                <w:lang w:eastAsia="zh-CN"/>
              </w:rPr>
              <w:t>22.5-</w:t>
            </w:r>
            <w:r w:rsidRPr="00104984">
              <w:t>TT</w:t>
            </w:r>
            <w:r w:rsidRPr="00104984">
              <w:rPr>
                <w:vertAlign w:val="superscript"/>
              </w:rPr>
              <w:t>1</w:t>
            </w:r>
          </w:p>
          <w:p w14:paraId="1E1CC021" w14:textId="77777777" w:rsidR="00886DAA" w:rsidRPr="00104984" w:rsidRDefault="00886DAA" w:rsidP="007757D2">
            <w:pPr>
              <w:pStyle w:val="TAC"/>
              <w:rPr>
                <w:lang w:eastAsia="zh-CN"/>
              </w:rPr>
            </w:pPr>
            <w:r w:rsidRPr="00104984">
              <w:rPr>
                <w:lang w:eastAsia="zh-CN"/>
              </w:rPr>
              <w:t>20</w:t>
            </w:r>
            <w:r w:rsidRPr="00104984">
              <w:t>-TT</w:t>
            </w:r>
            <w:r w:rsidRPr="00104984">
              <w:rPr>
                <w:vertAlign w:val="superscript"/>
              </w:rPr>
              <w:t>2</w:t>
            </w:r>
          </w:p>
        </w:tc>
        <w:tc>
          <w:tcPr>
            <w:tcW w:w="1275" w:type="dxa"/>
            <w:tcBorders>
              <w:bottom w:val="single" w:sz="4" w:space="0" w:color="auto"/>
            </w:tcBorders>
            <w:shd w:val="clear" w:color="auto" w:fill="auto"/>
            <w:vAlign w:val="center"/>
          </w:tcPr>
          <w:p w14:paraId="500362C4" w14:textId="77777777" w:rsidR="00886DAA" w:rsidRPr="00104984" w:rsidRDefault="00886DAA" w:rsidP="007757D2">
            <w:pPr>
              <w:pStyle w:val="TAC"/>
              <w:rPr>
                <w:lang w:eastAsia="zh-CN"/>
              </w:rPr>
            </w:pPr>
            <w:r w:rsidRPr="00104984">
              <w:rPr>
                <w:lang w:eastAsia="zh-CN"/>
              </w:rPr>
              <w:t>43</w:t>
            </w:r>
          </w:p>
        </w:tc>
      </w:tr>
      <w:tr w:rsidR="00886DAA" w:rsidRPr="00104984" w14:paraId="74AEBC90" w14:textId="77777777" w:rsidTr="007757D2">
        <w:trPr>
          <w:trHeight w:val="332"/>
        </w:trPr>
        <w:tc>
          <w:tcPr>
            <w:tcW w:w="9535" w:type="dxa"/>
            <w:gridSpan w:val="8"/>
            <w:tcBorders>
              <w:top w:val="single" w:sz="4" w:space="0" w:color="auto"/>
              <w:bottom w:val="single" w:sz="4" w:space="0" w:color="auto"/>
            </w:tcBorders>
          </w:tcPr>
          <w:p w14:paraId="2F4A2E3F"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4BDCE7A0"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6E84DF8A" w14:textId="77777777" w:rsidR="00886DAA" w:rsidRPr="00104984" w:rsidRDefault="00886DAA" w:rsidP="00886DAA"/>
    <w:p w14:paraId="7A809B74" w14:textId="77777777" w:rsidR="00886DAA" w:rsidRPr="00104984" w:rsidRDefault="00886DAA" w:rsidP="00886DAA">
      <w:pPr>
        <w:pStyle w:val="TH"/>
      </w:pPr>
      <w:bookmarkStart w:id="1259" w:name="_CRTable6_2D_3_53"/>
      <w:r w:rsidRPr="00104984">
        <w:t xml:space="preserve">Table </w:t>
      </w:r>
      <w:bookmarkEnd w:id="1259"/>
      <w:r w:rsidRPr="00104984">
        <w:t>6.2D.3.5-3: UE Power Class 3 test requirements for 2</w:t>
      </w:r>
      <w:r w:rsidRPr="00104984">
        <w:rPr>
          <w:lang w:eastAsia="zh-CN"/>
        </w:rPr>
        <w:t>-</w:t>
      </w:r>
      <w:r w:rsidRPr="00104984">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2649DB9F" w14:textId="77777777" w:rsidTr="007757D2">
        <w:trPr>
          <w:trHeight w:val="1268"/>
        </w:trPr>
        <w:tc>
          <w:tcPr>
            <w:tcW w:w="795" w:type="dxa"/>
            <w:vAlign w:val="center"/>
          </w:tcPr>
          <w:p w14:paraId="32D8A7C1" w14:textId="77777777" w:rsidR="00886DAA" w:rsidRPr="00104984" w:rsidRDefault="00886DAA" w:rsidP="007757D2">
            <w:pPr>
              <w:pStyle w:val="TAH"/>
            </w:pPr>
            <w:r w:rsidRPr="00104984">
              <w:t>Band</w:t>
            </w:r>
          </w:p>
        </w:tc>
        <w:tc>
          <w:tcPr>
            <w:tcW w:w="795" w:type="dxa"/>
            <w:shd w:val="clear" w:color="auto" w:fill="auto"/>
            <w:noWrap/>
            <w:vAlign w:val="center"/>
            <w:hideMark/>
          </w:tcPr>
          <w:p w14:paraId="3CA85F45"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225BB0D6"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329BC242"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1C782084"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478426D1"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33D208FA" w14:textId="77777777" w:rsidR="00886DAA" w:rsidRPr="00104984" w:rsidRDefault="00886DAA" w:rsidP="007757D2">
            <w:pPr>
              <w:pStyle w:val="TAH"/>
              <w:rPr>
                <w:lang w:eastAsia="zh-CN"/>
              </w:rPr>
            </w:pPr>
            <w:r w:rsidRPr="00104984">
              <w:rPr>
                <w:lang w:eastAsia="zh-CN"/>
              </w:rPr>
              <w:t>Lower limit</w:t>
            </w:r>
          </w:p>
          <w:p w14:paraId="1BAF2BA0"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2A295392" w14:textId="77777777" w:rsidR="00886DAA" w:rsidRPr="00104984" w:rsidRDefault="00886DAA" w:rsidP="007757D2">
            <w:pPr>
              <w:pStyle w:val="TAH"/>
              <w:rPr>
                <w:lang w:eastAsia="zh-CN"/>
              </w:rPr>
            </w:pPr>
            <w:r w:rsidRPr="00104984">
              <w:rPr>
                <w:lang w:eastAsia="zh-CN"/>
              </w:rPr>
              <w:t>Upper limit</w:t>
            </w:r>
          </w:p>
          <w:p w14:paraId="0E77D598" w14:textId="77777777" w:rsidR="00886DAA" w:rsidRPr="00104984" w:rsidRDefault="00886DAA" w:rsidP="007757D2">
            <w:pPr>
              <w:pStyle w:val="TAH"/>
              <w:rPr>
                <w:lang w:eastAsia="zh-CN"/>
              </w:rPr>
            </w:pPr>
            <w:r w:rsidRPr="00104984">
              <w:rPr>
                <w:lang w:eastAsia="zh-CN"/>
              </w:rPr>
              <w:t>(dBm)</w:t>
            </w:r>
          </w:p>
        </w:tc>
      </w:tr>
      <w:tr w:rsidR="00886DAA" w:rsidRPr="00104984" w14:paraId="63E370C2" w14:textId="77777777" w:rsidTr="007757D2">
        <w:trPr>
          <w:trHeight w:val="332"/>
        </w:trPr>
        <w:tc>
          <w:tcPr>
            <w:tcW w:w="795" w:type="dxa"/>
            <w:tcBorders>
              <w:bottom w:val="nil"/>
            </w:tcBorders>
          </w:tcPr>
          <w:p w14:paraId="7A7B2D76"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628C0BBD"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31AB45E0" w14:textId="77777777" w:rsidR="00886DAA" w:rsidRPr="00104984" w:rsidRDefault="00886DAA" w:rsidP="007757D2">
            <w:pPr>
              <w:pStyle w:val="TAC"/>
              <w:rPr>
                <w:lang w:eastAsia="zh-CN"/>
              </w:rPr>
            </w:pPr>
            <w:r w:rsidRPr="00104984">
              <w:rPr>
                <w:lang w:eastAsia="zh-CN"/>
              </w:rPr>
              <w:t>22.4</w:t>
            </w:r>
          </w:p>
        </w:tc>
        <w:tc>
          <w:tcPr>
            <w:tcW w:w="850" w:type="dxa"/>
            <w:shd w:val="clear" w:color="auto" w:fill="auto"/>
            <w:noWrap/>
            <w:vAlign w:val="center"/>
          </w:tcPr>
          <w:p w14:paraId="12A471A7"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49A8CDE3"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6BEF5C79"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58BB7415"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2A6139A6"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6EED5DFC" w14:textId="6FA324E3" w:rsidR="00886DAA" w:rsidRPr="00104984" w:rsidRDefault="00886DAA" w:rsidP="007757D2">
            <w:pPr>
              <w:pStyle w:val="TAC"/>
              <w:rPr>
                <w:vertAlign w:val="superscript"/>
              </w:rPr>
            </w:pPr>
            <w:r w:rsidRPr="00104984">
              <w:rPr>
                <w:lang w:eastAsia="zh-CN"/>
              </w:rPr>
              <w:t>15.9 -</w:t>
            </w:r>
            <w:r w:rsidRPr="00104984">
              <w:t>TT</w:t>
            </w:r>
            <w:del w:id="1260" w:author="Adan Toril" w:date="2024-11-04T17:07:00Z" w16du:dateUtc="2024-11-04T16:07: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r w:rsidRPr="00104984">
              <w:rPr>
                <w:vertAlign w:val="superscript"/>
              </w:rPr>
              <w:t>1</w:t>
            </w:r>
          </w:p>
          <w:p w14:paraId="233B6DBB" w14:textId="65F03970" w:rsidR="00886DAA" w:rsidRPr="00104984" w:rsidRDefault="00886DAA" w:rsidP="007757D2">
            <w:pPr>
              <w:pStyle w:val="TAC"/>
              <w:rPr>
                <w:lang w:eastAsia="zh-CN"/>
              </w:rPr>
            </w:pPr>
            <w:r w:rsidRPr="00104984">
              <w:rPr>
                <w:lang w:eastAsia="zh-CN"/>
              </w:rPr>
              <w:t xml:space="preserve">13.4 </w:t>
            </w:r>
            <w:r w:rsidRPr="00104984">
              <w:t>-TT</w:t>
            </w:r>
            <w:del w:id="1261" w:author="Adan Toril" w:date="2024-11-04T17:08:00Z" w16du:dateUtc="2024-11-04T16:08: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r w:rsidRPr="00104984">
              <w:rPr>
                <w:vertAlign w:val="superscript"/>
              </w:rPr>
              <w:t>2</w:t>
            </w:r>
          </w:p>
        </w:tc>
        <w:tc>
          <w:tcPr>
            <w:tcW w:w="1275" w:type="dxa"/>
            <w:shd w:val="clear" w:color="auto" w:fill="auto"/>
            <w:vAlign w:val="center"/>
          </w:tcPr>
          <w:p w14:paraId="39ED690A" w14:textId="77777777" w:rsidR="00886DAA" w:rsidRPr="00104984" w:rsidRDefault="00886DAA" w:rsidP="007757D2">
            <w:pPr>
              <w:pStyle w:val="TAC"/>
              <w:rPr>
                <w:lang w:eastAsia="zh-CN"/>
              </w:rPr>
            </w:pPr>
            <w:r w:rsidRPr="00104984">
              <w:rPr>
                <w:lang w:eastAsia="zh-CN"/>
              </w:rPr>
              <w:t>43</w:t>
            </w:r>
          </w:p>
        </w:tc>
      </w:tr>
      <w:tr w:rsidR="00886DAA" w:rsidRPr="00104984" w14:paraId="773C4EE4" w14:textId="77777777" w:rsidTr="007757D2">
        <w:trPr>
          <w:trHeight w:val="332"/>
        </w:trPr>
        <w:tc>
          <w:tcPr>
            <w:tcW w:w="795" w:type="dxa"/>
            <w:tcBorders>
              <w:top w:val="nil"/>
              <w:bottom w:val="nil"/>
            </w:tcBorders>
          </w:tcPr>
          <w:p w14:paraId="2769B14C" w14:textId="77777777" w:rsidR="00886DAA" w:rsidRPr="00104984" w:rsidRDefault="00886DAA" w:rsidP="007757D2">
            <w:pPr>
              <w:pStyle w:val="TAC"/>
              <w:rPr>
                <w:lang w:eastAsia="zh-CN"/>
              </w:rPr>
            </w:pPr>
          </w:p>
        </w:tc>
        <w:tc>
          <w:tcPr>
            <w:tcW w:w="795" w:type="dxa"/>
            <w:shd w:val="clear" w:color="auto" w:fill="auto"/>
            <w:noWrap/>
            <w:vAlign w:val="center"/>
          </w:tcPr>
          <w:p w14:paraId="1CC37CE4"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129AE6DC" w14:textId="77777777" w:rsidR="00886DAA" w:rsidRPr="00104984" w:rsidRDefault="00886DAA" w:rsidP="007757D2">
            <w:pPr>
              <w:pStyle w:val="TAC"/>
              <w:rPr>
                <w:lang w:eastAsia="zh-CN"/>
              </w:rPr>
            </w:pPr>
          </w:p>
        </w:tc>
        <w:tc>
          <w:tcPr>
            <w:tcW w:w="850" w:type="dxa"/>
            <w:shd w:val="clear" w:color="auto" w:fill="auto"/>
            <w:noWrap/>
            <w:vAlign w:val="center"/>
          </w:tcPr>
          <w:p w14:paraId="5B9749F5"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55FD1325"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68D455CB"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34EC4768"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677C2184"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201EC2C3" w14:textId="7A39ECDB" w:rsidR="00886DAA" w:rsidRPr="00104984" w:rsidRDefault="00886DAA" w:rsidP="007757D2">
            <w:pPr>
              <w:pStyle w:val="TAC"/>
              <w:rPr>
                <w:vertAlign w:val="superscript"/>
              </w:rPr>
            </w:pPr>
            <w:r w:rsidRPr="00104984">
              <w:rPr>
                <w:lang w:eastAsia="zh-CN"/>
              </w:rPr>
              <w:t>15.9 -</w:t>
            </w:r>
            <w:r w:rsidRPr="00104984">
              <w:t>TT</w:t>
            </w:r>
            <w:del w:id="1262" w:author="Adan Toril" w:date="2024-11-04T17:08:00Z" w16du:dateUtc="2024-11-04T16:08: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r w:rsidRPr="00104984">
              <w:rPr>
                <w:vertAlign w:val="superscript"/>
              </w:rPr>
              <w:t>1</w:t>
            </w:r>
          </w:p>
          <w:p w14:paraId="57226557" w14:textId="307A3D19" w:rsidR="00886DAA" w:rsidRPr="00104984" w:rsidRDefault="00886DAA" w:rsidP="007757D2">
            <w:pPr>
              <w:pStyle w:val="TAC"/>
              <w:rPr>
                <w:lang w:eastAsia="zh-CN"/>
              </w:rPr>
            </w:pPr>
            <w:r w:rsidRPr="00104984">
              <w:rPr>
                <w:lang w:eastAsia="zh-CN"/>
              </w:rPr>
              <w:t xml:space="preserve">13.4 </w:t>
            </w:r>
            <w:r w:rsidRPr="00104984">
              <w:t>-TT</w:t>
            </w:r>
            <w:del w:id="1263" w:author="Adan Toril" w:date="2024-11-04T17:08:00Z" w16du:dateUtc="2024-11-04T16:08: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r w:rsidRPr="00104984">
              <w:rPr>
                <w:vertAlign w:val="superscript"/>
              </w:rPr>
              <w:t>2</w:t>
            </w:r>
          </w:p>
        </w:tc>
        <w:tc>
          <w:tcPr>
            <w:tcW w:w="1275" w:type="dxa"/>
            <w:shd w:val="clear" w:color="auto" w:fill="auto"/>
            <w:vAlign w:val="center"/>
          </w:tcPr>
          <w:p w14:paraId="5D96A4C7" w14:textId="77777777" w:rsidR="00886DAA" w:rsidRPr="00104984" w:rsidRDefault="00886DAA" w:rsidP="007757D2">
            <w:pPr>
              <w:pStyle w:val="TAC"/>
              <w:rPr>
                <w:lang w:eastAsia="zh-CN"/>
              </w:rPr>
            </w:pPr>
            <w:r w:rsidRPr="00104984">
              <w:rPr>
                <w:lang w:eastAsia="zh-CN"/>
              </w:rPr>
              <w:t>43</w:t>
            </w:r>
          </w:p>
        </w:tc>
      </w:tr>
      <w:tr w:rsidR="00886DAA" w:rsidRPr="00104984" w14:paraId="039E7E0B" w14:textId="77777777" w:rsidTr="007757D2">
        <w:trPr>
          <w:trHeight w:val="332"/>
        </w:trPr>
        <w:tc>
          <w:tcPr>
            <w:tcW w:w="9535" w:type="dxa"/>
            <w:gridSpan w:val="8"/>
            <w:tcBorders>
              <w:top w:val="single" w:sz="4" w:space="0" w:color="auto"/>
            </w:tcBorders>
          </w:tcPr>
          <w:p w14:paraId="5FAB708B"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4F097E1B" w14:textId="77777777" w:rsidR="00886DAA" w:rsidRPr="00104984" w:rsidRDefault="00886DAA" w:rsidP="007757D2">
            <w:pPr>
              <w:pStyle w:val="TAN"/>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p w14:paraId="3A37A415" w14:textId="6D15BFBB" w:rsidR="00886DAA" w:rsidRPr="00104984" w:rsidRDefault="00886DAA" w:rsidP="007757D2">
            <w:pPr>
              <w:pStyle w:val="TAN"/>
              <w:rPr>
                <w:lang w:eastAsia="zh-CN"/>
              </w:rPr>
            </w:pPr>
            <w:r w:rsidRPr="00104984">
              <w:t>NOTE 3:</w:t>
            </w:r>
            <w:r w:rsidRPr="00104984">
              <w:tab/>
            </w:r>
            <w:del w:id="1264" w:author="Adan Toril" w:date="2024-11-04T17:08:00Z" w16du:dateUtc="2024-11-04T16:08:00Z">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r w:rsidRPr="00104984" w:rsidDel="00D25927">
                <w:delText xml:space="preserve"> is the Multiband Relaxation factor for the tested band. This shall fulfil the requirements in Table 6.2.1.1.3.3-5</w:delText>
              </w:r>
            </w:del>
            <w:ins w:id="1265" w:author="Adan Toril" w:date="2024-11-04T17:08:00Z" w16du:dateUtc="2024-11-04T16:08:00Z">
              <w:r w:rsidR="00D25927" w:rsidRPr="00104984">
                <w:t>Void</w:t>
              </w:r>
            </w:ins>
            <w:r w:rsidRPr="00104984">
              <w:t>.</w:t>
            </w:r>
          </w:p>
        </w:tc>
      </w:tr>
    </w:tbl>
    <w:p w14:paraId="72561940" w14:textId="77777777" w:rsidR="00886DAA" w:rsidRPr="00104984" w:rsidRDefault="00886DAA" w:rsidP="00886DAA"/>
    <w:p w14:paraId="6C13A15C" w14:textId="77777777" w:rsidR="00886DAA" w:rsidRPr="00104984" w:rsidRDefault="00886DAA" w:rsidP="00886DAA">
      <w:pPr>
        <w:pStyle w:val="TH"/>
      </w:pPr>
      <w:bookmarkStart w:id="1266" w:name="_CRTable6_2D_3_54"/>
      <w:r w:rsidRPr="00104984">
        <w:t xml:space="preserve">Table </w:t>
      </w:r>
      <w:bookmarkEnd w:id="1266"/>
      <w:r w:rsidRPr="00104984">
        <w:t>6.2D.3.5-4: UE Power Class 4 test requirements for 2</w:t>
      </w:r>
      <w:r w:rsidRPr="00104984">
        <w:rPr>
          <w:lang w:eastAsia="zh-CN"/>
        </w:rPr>
        <w:t>-</w:t>
      </w:r>
      <w:r w:rsidRPr="00104984">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100BFECD" w14:textId="77777777" w:rsidTr="007757D2">
        <w:trPr>
          <w:trHeight w:val="1268"/>
        </w:trPr>
        <w:tc>
          <w:tcPr>
            <w:tcW w:w="795" w:type="dxa"/>
          </w:tcPr>
          <w:p w14:paraId="48224307" w14:textId="77777777" w:rsidR="00886DAA" w:rsidRPr="00104984" w:rsidRDefault="00886DAA" w:rsidP="007757D2">
            <w:pPr>
              <w:pStyle w:val="TAH"/>
            </w:pPr>
            <w:r w:rsidRPr="00104984">
              <w:t>Band</w:t>
            </w:r>
          </w:p>
        </w:tc>
        <w:tc>
          <w:tcPr>
            <w:tcW w:w="795" w:type="dxa"/>
            <w:shd w:val="clear" w:color="auto" w:fill="auto"/>
            <w:noWrap/>
            <w:vAlign w:val="center"/>
            <w:hideMark/>
          </w:tcPr>
          <w:p w14:paraId="65724014"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6B11259E"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0BDCFCE3"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tcPr>
          <w:p w14:paraId="37DE45E4"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652C02DC"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64769340" w14:textId="77777777" w:rsidR="00886DAA" w:rsidRPr="00104984" w:rsidRDefault="00886DAA" w:rsidP="007757D2">
            <w:pPr>
              <w:pStyle w:val="TAH"/>
              <w:rPr>
                <w:lang w:eastAsia="zh-CN"/>
              </w:rPr>
            </w:pPr>
            <w:r w:rsidRPr="00104984">
              <w:rPr>
                <w:lang w:eastAsia="zh-CN"/>
              </w:rPr>
              <w:t>Lower limit</w:t>
            </w:r>
          </w:p>
          <w:p w14:paraId="33FBFC95"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65159D0B" w14:textId="77777777" w:rsidR="00886DAA" w:rsidRPr="00104984" w:rsidRDefault="00886DAA" w:rsidP="007757D2">
            <w:pPr>
              <w:pStyle w:val="TAH"/>
              <w:rPr>
                <w:lang w:eastAsia="zh-CN"/>
              </w:rPr>
            </w:pPr>
            <w:r w:rsidRPr="00104984">
              <w:rPr>
                <w:lang w:eastAsia="zh-CN"/>
              </w:rPr>
              <w:t>Upper limit</w:t>
            </w:r>
          </w:p>
          <w:p w14:paraId="0936A2B0" w14:textId="77777777" w:rsidR="00886DAA" w:rsidRPr="00104984" w:rsidRDefault="00886DAA" w:rsidP="007757D2">
            <w:pPr>
              <w:pStyle w:val="TAH"/>
              <w:rPr>
                <w:lang w:eastAsia="zh-CN"/>
              </w:rPr>
            </w:pPr>
            <w:r w:rsidRPr="00104984">
              <w:rPr>
                <w:lang w:eastAsia="zh-CN"/>
              </w:rPr>
              <w:t>(dBm)</w:t>
            </w:r>
          </w:p>
        </w:tc>
      </w:tr>
      <w:tr w:rsidR="00886DAA" w:rsidRPr="00104984" w14:paraId="4BFF439A" w14:textId="77777777" w:rsidTr="007757D2">
        <w:trPr>
          <w:trHeight w:val="332"/>
        </w:trPr>
        <w:tc>
          <w:tcPr>
            <w:tcW w:w="795" w:type="dxa"/>
            <w:tcBorders>
              <w:bottom w:val="nil"/>
            </w:tcBorders>
          </w:tcPr>
          <w:p w14:paraId="373AAF2D"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615F2DBC"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1B6A5DB7" w14:textId="77777777" w:rsidR="00886DAA" w:rsidRPr="00104984" w:rsidRDefault="00886DAA" w:rsidP="007757D2">
            <w:pPr>
              <w:pStyle w:val="TAC"/>
              <w:rPr>
                <w:lang w:eastAsia="zh-CN"/>
              </w:rPr>
            </w:pPr>
            <w:r w:rsidRPr="00104984">
              <w:rPr>
                <w:lang w:eastAsia="zh-CN"/>
              </w:rPr>
              <w:t>34</w:t>
            </w:r>
          </w:p>
        </w:tc>
        <w:tc>
          <w:tcPr>
            <w:tcW w:w="850" w:type="dxa"/>
            <w:shd w:val="clear" w:color="auto" w:fill="auto"/>
            <w:noWrap/>
            <w:vAlign w:val="center"/>
          </w:tcPr>
          <w:p w14:paraId="5A99F5D8"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5F793A6E"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48C37B6E"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0E631344"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09E6C530"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75277FBA" w14:textId="77777777" w:rsidR="00886DAA" w:rsidRPr="00104984" w:rsidRDefault="00886DAA" w:rsidP="007757D2">
            <w:pPr>
              <w:pStyle w:val="TAC"/>
            </w:pPr>
            <w:r w:rsidRPr="00104984">
              <w:rPr>
                <w:lang w:eastAsia="zh-CN"/>
              </w:rPr>
              <w:t>27.5 -</w:t>
            </w:r>
            <w:r w:rsidRPr="00104984">
              <w:t>TT</w:t>
            </w:r>
            <w:r w:rsidRPr="00104984">
              <w:rPr>
                <w:vertAlign w:val="superscript"/>
              </w:rPr>
              <w:t>1</w:t>
            </w:r>
          </w:p>
          <w:p w14:paraId="075BF2BE" w14:textId="77777777" w:rsidR="00886DAA" w:rsidRPr="00104984" w:rsidRDefault="00886DAA" w:rsidP="007757D2">
            <w:pPr>
              <w:pStyle w:val="TAC"/>
              <w:rPr>
                <w:lang w:eastAsia="zh-CN"/>
              </w:rPr>
            </w:pPr>
            <w:r w:rsidRPr="00104984">
              <w:rPr>
                <w:lang w:eastAsia="zh-CN"/>
              </w:rPr>
              <w:t xml:space="preserve">25.0 </w:t>
            </w:r>
            <w:r w:rsidRPr="00104984">
              <w:t>-TT</w:t>
            </w:r>
            <w:r w:rsidRPr="00104984">
              <w:rPr>
                <w:vertAlign w:val="superscript"/>
              </w:rPr>
              <w:t>2</w:t>
            </w:r>
          </w:p>
        </w:tc>
        <w:tc>
          <w:tcPr>
            <w:tcW w:w="1275" w:type="dxa"/>
            <w:shd w:val="clear" w:color="auto" w:fill="auto"/>
            <w:vAlign w:val="center"/>
          </w:tcPr>
          <w:p w14:paraId="6D7C135A" w14:textId="77777777" w:rsidR="00886DAA" w:rsidRPr="00104984" w:rsidRDefault="00886DAA" w:rsidP="007757D2">
            <w:pPr>
              <w:pStyle w:val="TAC"/>
              <w:rPr>
                <w:lang w:eastAsia="zh-CN"/>
              </w:rPr>
            </w:pPr>
            <w:r w:rsidRPr="00104984">
              <w:rPr>
                <w:lang w:eastAsia="zh-CN"/>
              </w:rPr>
              <w:t>43</w:t>
            </w:r>
          </w:p>
        </w:tc>
      </w:tr>
      <w:tr w:rsidR="00886DAA" w:rsidRPr="00104984" w14:paraId="407A0529" w14:textId="77777777" w:rsidTr="007757D2">
        <w:trPr>
          <w:trHeight w:val="332"/>
        </w:trPr>
        <w:tc>
          <w:tcPr>
            <w:tcW w:w="795" w:type="dxa"/>
            <w:tcBorders>
              <w:top w:val="nil"/>
              <w:bottom w:val="single" w:sz="4" w:space="0" w:color="auto"/>
            </w:tcBorders>
          </w:tcPr>
          <w:p w14:paraId="1AD157F8"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6C288395"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694CD7B3"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43FBCF82"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2E549421"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tcBorders>
              <w:bottom w:val="single" w:sz="4" w:space="0" w:color="auto"/>
            </w:tcBorders>
            <w:vAlign w:val="center"/>
          </w:tcPr>
          <w:p w14:paraId="7DC39106" w14:textId="77777777" w:rsidR="00886DAA" w:rsidRPr="00104984" w:rsidRDefault="00886DAA" w:rsidP="007757D2">
            <w:pPr>
              <w:pStyle w:val="TAC"/>
              <w:rPr>
                <w:lang w:eastAsia="zh-CN"/>
              </w:rPr>
            </w:pPr>
            <w:r w:rsidRPr="00104984">
              <w:rPr>
                <w:lang w:eastAsia="zh-CN"/>
              </w:rPr>
              <w:t>1</w:t>
            </w:r>
          </w:p>
        </w:tc>
        <w:tc>
          <w:tcPr>
            <w:tcW w:w="2410" w:type="dxa"/>
            <w:tcBorders>
              <w:bottom w:val="single" w:sz="4" w:space="0" w:color="auto"/>
            </w:tcBorders>
            <w:shd w:val="clear" w:color="auto" w:fill="auto"/>
            <w:noWrap/>
            <w:vAlign w:val="center"/>
          </w:tcPr>
          <w:p w14:paraId="529F879E"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4D229CBA"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tcBorders>
              <w:bottom w:val="single" w:sz="4" w:space="0" w:color="auto"/>
            </w:tcBorders>
            <w:shd w:val="clear" w:color="auto" w:fill="auto"/>
            <w:vAlign w:val="center"/>
          </w:tcPr>
          <w:p w14:paraId="43E36DBA" w14:textId="77777777" w:rsidR="00886DAA" w:rsidRPr="00104984" w:rsidRDefault="00886DAA" w:rsidP="007757D2">
            <w:pPr>
              <w:pStyle w:val="TAC"/>
            </w:pPr>
            <w:r w:rsidRPr="00104984">
              <w:rPr>
                <w:lang w:eastAsia="zh-CN"/>
              </w:rPr>
              <w:t>27.5 -</w:t>
            </w:r>
            <w:r w:rsidRPr="00104984">
              <w:t>TT</w:t>
            </w:r>
            <w:r w:rsidRPr="00104984">
              <w:rPr>
                <w:vertAlign w:val="superscript"/>
              </w:rPr>
              <w:t>1</w:t>
            </w:r>
          </w:p>
          <w:p w14:paraId="06F55077" w14:textId="77777777" w:rsidR="00886DAA" w:rsidRPr="00104984" w:rsidRDefault="00886DAA" w:rsidP="007757D2">
            <w:pPr>
              <w:pStyle w:val="TAC"/>
              <w:rPr>
                <w:lang w:eastAsia="zh-CN"/>
              </w:rPr>
            </w:pPr>
            <w:r w:rsidRPr="00104984">
              <w:rPr>
                <w:lang w:eastAsia="zh-CN"/>
              </w:rPr>
              <w:t xml:space="preserve">25.0 </w:t>
            </w:r>
            <w:r w:rsidRPr="00104984">
              <w:t>-TT</w:t>
            </w:r>
            <w:r w:rsidRPr="00104984">
              <w:rPr>
                <w:vertAlign w:val="superscript"/>
              </w:rPr>
              <w:t>2</w:t>
            </w:r>
          </w:p>
        </w:tc>
        <w:tc>
          <w:tcPr>
            <w:tcW w:w="1275" w:type="dxa"/>
            <w:tcBorders>
              <w:bottom w:val="single" w:sz="4" w:space="0" w:color="auto"/>
            </w:tcBorders>
            <w:shd w:val="clear" w:color="auto" w:fill="auto"/>
            <w:vAlign w:val="center"/>
          </w:tcPr>
          <w:p w14:paraId="0C1C9B2F" w14:textId="77777777" w:rsidR="00886DAA" w:rsidRPr="00104984" w:rsidRDefault="00886DAA" w:rsidP="007757D2">
            <w:pPr>
              <w:pStyle w:val="TAC"/>
              <w:rPr>
                <w:lang w:eastAsia="zh-CN"/>
              </w:rPr>
            </w:pPr>
            <w:r w:rsidRPr="00104984">
              <w:rPr>
                <w:lang w:eastAsia="zh-CN"/>
              </w:rPr>
              <w:t>43</w:t>
            </w:r>
          </w:p>
        </w:tc>
      </w:tr>
      <w:tr w:rsidR="00886DAA" w:rsidRPr="00104984" w14:paraId="48F990A5" w14:textId="77777777" w:rsidTr="007757D2">
        <w:trPr>
          <w:trHeight w:val="332"/>
        </w:trPr>
        <w:tc>
          <w:tcPr>
            <w:tcW w:w="9535" w:type="dxa"/>
            <w:gridSpan w:val="8"/>
            <w:tcBorders>
              <w:top w:val="single" w:sz="4" w:space="0" w:color="auto"/>
              <w:bottom w:val="single" w:sz="4" w:space="0" w:color="auto"/>
            </w:tcBorders>
          </w:tcPr>
          <w:p w14:paraId="2424BA62"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300EF5D4"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292EE07C" w14:textId="77777777" w:rsidR="00886DAA" w:rsidRPr="00104984" w:rsidRDefault="00886DAA" w:rsidP="00886DAA"/>
    <w:p w14:paraId="0666C706" w14:textId="77777777" w:rsidR="00886DAA" w:rsidRPr="00104984" w:rsidRDefault="00886DAA" w:rsidP="00886DAA">
      <w:pPr>
        <w:pStyle w:val="TH"/>
      </w:pPr>
      <w:bookmarkStart w:id="1267" w:name="_CRTable6_2D_3_55"/>
      <w:r w:rsidRPr="00104984">
        <w:t xml:space="preserve">Table </w:t>
      </w:r>
      <w:bookmarkEnd w:id="1267"/>
      <w:r w:rsidRPr="00104984">
        <w:t>6.2D.3.5-5: UE Power Class 1 test requirements for 2</w:t>
      </w:r>
      <w:r w:rsidRPr="00104984">
        <w:rPr>
          <w:lang w:eastAsia="zh-CN"/>
        </w:rPr>
        <w:t>-</w:t>
      </w:r>
      <w:r w:rsidRPr="00104984">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55B8C8D8" w14:textId="77777777" w:rsidTr="007757D2">
        <w:trPr>
          <w:trHeight w:val="1268"/>
        </w:trPr>
        <w:tc>
          <w:tcPr>
            <w:tcW w:w="795" w:type="dxa"/>
            <w:vAlign w:val="center"/>
          </w:tcPr>
          <w:p w14:paraId="2FEDD9B8" w14:textId="77777777" w:rsidR="00886DAA" w:rsidRPr="00104984" w:rsidRDefault="00886DAA" w:rsidP="007757D2">
            <w:pPr>
              <w:pStyle w:val="TAH"/>
            </w:pPr>
            <w:r w:rsidRPr="00104984">
              <w:t>Band</w:t>
            </w:r>
          </w:p>
        </w:tc>
        <w:tc>
          <w:tcPr>
            <w:tcW w:w="795" w:type="dxa"/>
            <w:shd w:val="clear" w:color="auto" w:fill="auto"/>
            <w:noWrap/>
            <w:vAlign w:val="center"/>
            <w:hideMark/>
          </w:tcPr>
          <w:p w14:paraId="52C62595"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169CB8BF"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15683548"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59D0BFFB"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3861DC32"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1D49461B" w14:textId="77777777" w:rsidR="00886DAA" w:rsidRPr="00104984" w:rsidRDefault="00886DAA" w:rsidP="007757D2">
            <w:pPr>
              <w:pStyle w:val="TAH"/>
              <w:rPr>
                <w:lang w:eastAsia="zh-CN"/>
              </w:rPr>
            </w:pPr>
            <w:r w:rsidRPr="00104984">
              <w:rPr>
                <w:lang w:eastAsia="zh-CN"/>
              </w:rPr>
              <w:t>Lower limit</w:t>
            </w:r>
          </w:p>
          <w:p w14:paraId="1F13286B"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3D024399" w14:textId="77777777" w:rsidR="00886DAA" w:rsidRPr="00104984" w:rsidRDefault="00886DAA" w:rsidP="007757D2">
            <w:pPr>
              <w:pStyle w:val="TAH"/>
              <w:rPr>
                <w:lang w:eastAsia="zh-CN"/>
              </w:rPr>
            </w:pPr>
            <w:r w:rsidRPr="00104984">
              <w:rPr>
                <w:lang w:eastAsia="zh-CN"/>
              </w:rPr>
              <w:t>Upper limit</w:t>
            </w:r>
          </w:p>
          <w:p w14:paraId="1AE81D4D" w14:textId="77777777" w:rsidR="00886DAA" w:rsidRPr="00104984" w:rsidRDefault="00886DAA" w:rsidP="007757D2">
            <w:pPr>
              <w:pStyle w:val="TAH"/>
              <w:rPr>
                <w:lang w:eastAsia="zh-CN"/>
              </w:rPr>
            </w:pPr>
            <w:r w:rsidRPr="00104984">
              <w:rPr>
                <w:lang w:eastAsia="zh-CN"/>
              </w:rPr>
              <w:t>(dBm)</w:t>
            </w:r>
          </w:p>
        </w:tc>
      </w:tr>
      <w:tr w:rsidR="00886DAA" w:rsidRPr="00104984" w14:paraId="65716F03" w14:textId="77777777" w:rsidTr="007757D2">
        <w:trPr>
          <w:trHeight w:val="332"/>
        </w:trPr>
        <w:tc>
          <w:tcPr>
            <w:tcW w:w="795" w:type="dxa"/>
            <w:tcBorders>
              <w:bottom w:val="nil"/>
            </w:tcBorders>
          </w:tcPr>
          <w:p w14:paraId="2CFDF750"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260580AC"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3C25FA56" w14:textId="77777777" w:rsidR="00886DAA" w:rsidRPr="00104984" w:rsidRDefault="00886DAA" w:rsidP="007757D2">
            <w:pPr>
              <w:pStyle w:val="TAC"/>
              <w:rPr>
                <w:lang w:eastAsia="zh-CN"/>
              </w:rPr>
            </w:pPr>
            <w:r w:rsidRPr="00104984">
              <w:rPr>
                <w:lang w:eastAsia="zh-CN"/>
              </w:rPr>
              <w:t>40</w:t>
            </w:r>
          </w:p>
        </w:tc>
        <w:tc>
          <w:tcPr>
            <w:tcW w:w="850" w:type="dxa"/>
            <w:shd w:val="clear" w:color="auto" w:fill="auto"/>
            <w:noWrap/>
            <w:vAlign w:val="center"/>
          </w:tcPr>
          <w:p w14:paraId="18018365" w14:textId="77777777" w:rsidR="00886DAA" w:rsidRPr="00104984" w:rsidRDefault="00886DAA" w:rsidP="007757D2">
            <w:pPr>
              <w:pStyle w:val="TAC"/>
              <w:rPr>
                <w:lang w:eastAsia="zh-CN"/>
              </w:rPr>
            </w:pPr>
            <w:r w:rsidRPr="00104984">
              <w:rPr>
                <w:lang w:eastAsia="zh-CN"/>
              </w:rPr>
              <w:t>4.5</w:t>
            </w:r>
            <w:r w:rsidRPr="00104984">
              <w:rPr>
                <w:vertAlign w:val="superscript"/>
                <w:lang w:eastAsia="zh-CN"/>
              </w:rPr>
              <w:t>1</w:t>
            </w:r>
          </w:p>
          <w:p w14:paraId="0D1A7E7B"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4C72DE6B" w14:textId="77777777" w:rsidR="00886DAA" w:rsidRPr="00104984" w:rsidRDefault="00886DAA" w:rsidP="007757D2">
            <w:pPr>
              <w:pStyle w:val="TAC"/>
              <w:rPr>
                <w:lang w:eastAsia="zh-CN"/>
              </w:rPr>
            </w:pPr>
            <w:r w:rsidRPr="00104984">
              <w:rPr>
                <w:lang w:eastAsia="zh-CN"/>
              </w:rPr>
              <w:t>3</w:t>
            </w:r>
          </w:p>
        </w:tc>
        <w:tc>
          <w:tcPr>
            <w:tcW w:w="2410" w:type="dxa"/>
            <w:shd w:val="clear" w:color="auto" w:fill="auto"/>
            <w:noWrap/>
            <w:vAlign w:val="center"/>
          </w:tcPr>
          <w:p w14:paraId="6DCB8F60" w14:textId="77777777" w:rsidR="00886DAA" w:rsidRPr="00104984" w:rsidRDefault="00886DAA" w:rsidP="007757D2">
            <w:pPr>
              <w:pStyle w:val="TAC"/>
              <w:rPr>
                <w:lang w:eastAsia="zh-CN"/>
              </w:rPr>
            </w:pPr>
            <w:r w:rsidRPr="00104984">
              <w:rPr>
                <w:lang w:eastAsia="zh-CN"/>
              </w:rPr>
              <w:t>4</w:t>
            </w:r>
          </w:p>
        </w:tc>
        <w:tc>
          <w:tcPr>
            <w:tcW w:w="1276" w:type="dxa"/>
            <w:shd w:val="clear" w:color="auto" w:fill="auto"/>
            <w:vAlign w:val="center"/>
          </w:tcPr>
          <w:p w14:paraId="35485448" w14:textId="77777777" w:rsidR="00886DAA" w:rsidRPr="00104984" w:rsidRDefault="00886DAA" w:rsidP="007757D2">
            <w:pPr>
              <w:pStyle w:val="TAC"/>
            </w:pPr>
            <w:r w:rsidRPr="00104984">
              <w:rPr>
                <w:lang w:eastAsia="zh-CN"/>
              </w:rPr>
              <w:t xml:space="preserve">31.5 - </w:t>
            </w:r>
            <w:r w:rsidRPr="00104984">
              <w:t>TT</w:t>
            </w:r>
            <w:r w:rsidRPr="00104984">
              <w:rPr>
                <w:vertAlign w:val="superscript"/>
              </w:rPr>
              <w:t>1</w:t>
            </w:r>
          </w:p>
          <w:p w14:paraId="32D6121E" w14:textId="77777777" w:rsidR="00886DAA" w:rsidRPr="00104984" w:rsidRDefault="00886DAA" w:rsidP="007757D2">
            <w:pPr>
              <w:pStyle w:val="TAC"/>
              <w:rPr>
                <w:lang w:eastAsia="zh-CN"/>
              </w:rPr>
            </w:pPr>
            <w:r w:rsidRPr="00104984">
              <w:t>31.0 - TT</w:t>
            </w:r>
            <w:r w:rsidRPr="00104984">
              <w:rPr>
                <w:vertAlign w:val="superscript"/>
              </w:rPr>
              <w:t>2</w:t>
            </w:r>
          </w:p>
        </w:tc>
        <w:tc>
          <w:tcPr>
            <w:tcW w:w="1275" w:type="dxa"/>
            <w:shd w:val="clear" w:color="auto" w:fill="auto"/>
            <w:vAlign w:val="center"/>
          </w:tcPr>
          <w:p w14:paraId="5981D912" w14:textId="77777777" w:rsidR="00886DAA" w:rsidRPr="00104984" w:rsidRDefault="00886DAA" w:rsidP="007757D2">
            <w:pPr>
              <w:pStyle w:val="TAC"/>
              <w:rPr>
                <w:lang w:eastAsia="zh-CN"/>
              </w:rPr>
            </w:pPr>
            <w:r w:rsidRPr="00104984">
              <w:rPr>
                <w:lang w:eastAsia="zh-CN"/>
              </w:rPr>
              <w:t>55</w:t>
            </w:r>
          </w:p>
        </w:tc>
      </w:tr>
      <w:tr w:rsidR="00886DAA" w:rsidRPr="00104984" w14:paraId="5DF9591D" w14:textId="77777777" w:rsidTr="007757D2">
        <w:trPr>
          <w:trHeight w:val="332"/>
        </w:trPr>
        <w:tc>
          <w:tcPr>
            <w:tcW w:w="795" w:type="dxa"/>
            <w:tcBorders>
              <w:top w:val="nil"/>
              <w:bottom w:val="nil"/>
            </w:tcBorders>
          </w:tcPr>
          <w:p w14:paraId="4BBCC05F" w14:textId="77777777" w:rsidR="00886DAA" w:rsidRPr="00104984" w:rsidRDefault="00886DAA" w:rsidP="007757D2">
            <w:pPr>
              <w:pStyle w:val="TAC"/>
              <w:rPr>
                <w:lang w:eastAsia="zh-CN"/>
              </w:rPr>
            </w:pPr>
          </w:p>
        </w:tc>
        <w:tc>
          <w:tcPr>
            <w:tcW w:w="795" w:type="dxa"/>
            <w:shd w:val="clear" w:color="auto" w:fill="auto"/>
            <w:noWrap/>
            <w:vAlign w:val="center"/>
          </w:tcPr>
          <w:p w14:paraId="232CE723"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0CABEF67" w14:textId="77777777" w:rsidR="00886DAA" w:rsidRPr="00104984" w:rsidRDefault="00886DAA" w:rsidP="007757D2">
            <w:pPr>
              <w:pStyle w:val="TAC"/>
              <w:rPr>
                <w:lang w:eastAsia="zh-CN"/>
              </w:rPr>
            </w:pPr>
          </w:p>
        </w:tc>
        <w:tc>
          <w:tcPr>
            <w:tcW w:w="850" w:type="dxa"/>
            <w:shd w:val="clear" w:color="auto" w:fill="auto"/>
            <w:noWrap/>
            <w:vAlign w:val="center"/>
          </w:tcPr>
          <w:p w14:paraId="3B0BF30C" w14:textId="77777777" w:rsidR="00886DAA" w:rsidRPr="00104984" w:rsidRDefault="00886DAA" w:rsidP="007757D2">
            <w:pPr>
              <w:pStyle w:val="TAC"/>
              <w:rPr>
                <w:lang w:eastAsia="zh-CN"/>
              </w:rPr>
            </w:pPr>
            <w:r w:rsidRPr="00104984">
              <w:rPr>
                <w:lang w:eastAsia="zh-CN"/>
              </w:rPr>
              <w:t>4.5</w:t>
            </w:r>
            <w:r w:rsidRPr="00104984">
              <w:rPr>
                <w:vertAlign w:val="superscript"/>
                <w:lang w:eastAsia="zh-CN"/>
              </w:rPr>
              <w:t>1</w:t>
            </w:r>
          </w:p>
          <w:p w14:paraId="5477E8C7"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1729F6D5" w14:textId="77777777" w:rsidR="00886DAA" w:rsidRPr="00104984" w:rsidRDefault="00886DAA" w:rsidP="007757D2">
            <w:pPr>
              <w:pStyle w:val="TAC"/>
              <w:rPr>
                <w:lang w:eastAsia="zh-CN"/>
              </w:rPr>
            </w:pPr>
            <w:r w:rsidRPr="00104984">
              <w:rPr>
                <w:lang w:eastAsia="zh-CN"/>
              </w:rPr>
              <w:t>3</w:t>
            </w:r>
          </w:p>
        </w:tc>
        <w:tc>
          <w:tcPr>
            <w:tcW w:w="2410" w:type="dxa"/>
            <w:shd w:val="clear" w:color="auto" w:fill="auto"/>
            <w:noWrap/>
            <w:vAlign w:val="center"/>
          </w:tcPr>
          <w:p w14:paraId="3FEF095E" w14:textId="77777777" w:rsidR="00886DAA" w:rsidRPr="00104984" w:rsidRDefault="00886DAA" w:rsidP="007757D2">
            <w:pPr>
              <w:pStyle w:val="TAC"/>
              <w:rPr>
                <w:lang w:eastAsia="zh-CN"/>
              </w:rPr>
            </w:pPr>
            <w:r w:rsidRPr="00104984">
              <w:rPr>
                <w:lang w:eastAsia="zh-CN"/>
              </w:rPr>
              <w:t>4</w:t>
            </w:r>
          </w:p>
        </w:tc>
        <w:tc>
          <w:tcPr>
            <w:tcW w:w="1276" w:type="dxa"/>
            <w:shd w:val="clear" w:color="auto" w:fill="auto"/>
            <w:vAlign w:val="center"/>
          </w:tcPr>
          <w:p w14:paraId="504739A2" w14:textId="77777777" w:rsidR="00886DAA" w:rsidRPr="00104984" w:rsidRDefault="00886DAA" w:rsidP="007757D2">
            <w:pPr>
              <w:pStyle w:val="TAC"/>
            </w:pPr>
            <w:r w:rsidRPr="00104984">
              <w:rPr>
                <w:lang w:eastAsia="zh-CN"/>
              </w:rPr>
              <w:t xml:space="preserve">31.5 - </w:t>
            </w:r>
            <w:r w:rsidRPr="00104984">
              <w:t>TT</w:t>
            </w:r>
            <w:r w:rsidRPr="00104984">
              <w:rPr>
                <w:vertAlign w:val="superscript"/>
              </w:rPr>
              <w:t>1</w:t>
            </w:r>
          </w:p>
          <w:p w14:paraId="577AD790" w14:textId="77777777" w:rsidR="00886DAA" w:rsidRPr="00104984" w:rsidRDefault="00886DAA" w:rsidP="007757D2">
            <w:pPr>
              <w:pStyle w:val="TAC"/>
              <w:rPr>
                <w:lang w:eastAsia="zh-CN"/>
              </w:rPr>
            </w:pPr>
            <w:r w:rsidRPr="00104984">
              <w:t>31.0 - TT</w:t>
            </w:r>
            <w:r w:rsidRPr="00104984">
              <w:rPr>
                <w:vertAlign w:val="superscript"/>
              </w:rPr>
              <w:t>2</w:t>
            </w:r>
          </w:p>
        </w:tc>
        <w:tc>
          <w:tcPr>
            <w:tcW w:w="1275" w:type="dxa"/>
            <w:shd w:val="clear" w:color="auto" w:fill="auto"/>
            <w:vAlign w:val="center"/>
          </w:tcPr>
          <w:p w14:paraId="1EAC95BE" w14:textId="77777777" w:rsidR="00886DAA" w:rsidRPr="00104984" w:rsidRDefault="00886DAA" w:rsidP="007757D2">
            <w:pPr>
              <w:pStyle w:val="TAC"/>
              <w:rPr>
                <w:lang w:eastAsia="zh-CN"/>
              </w:rPr>
            </w:pPr>
            <w:r w:rsidRPr="00104984">
              <w:rPr>
                <w:lang w:eastAsia="zh-CN"/>
              </w:rPr>
              <w:t>55</w:t>
            </w:r>
          </w:p>
        </w:tc>
      </w:tr>
      <w:tr w:rsidR="00886DAA" w:rsidRPr="00104984" w14:paraId="1D928308" w14:textId="77777777" w:rsidTr="007757D2">
        <w:trPr>
          <w:trHeight w:val="332"/>
        </w:trPr>
        <w:tc>
          <w:tcPr>
            <w:tcW w:w="795" w:type="dxa"/>
            <w:tcBorders>
              <w:top w:val="nil"/>
              <w:bottom w:val="single" w:sz="4" w:space="0" w:color="auto"/>
            </w:tcBorders>
          </w:tcPr>
          <w:p w14:paraId="41DC8520"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43EC036D" w14:textId="77777777" w:rsidR="00886DAA" w:rsidRPr="00104984" w:rsidRDefault="00886DAA" w:rsidP="007757D2">
            <w:pPr>
              <w:pStyle w:val="TAC"/>
              <w:rPr>
                <w:lang w:eastAsia="zh-CN"/>
              </w:rPr>
            </w:pPr>
            <w:r w:rsidRPr="00104984">
              <w:rPr>
                <w:lang w:eastAsia="zh-CN"/>
              </w:rPr>
              <w:t>3</w:t>
            </w:r>
          </w:p>
        </w:tc>
        <w:tc>
          <w:tcPr>
            <w:tcW w:w="1000" w:type="dxa"/>
            <w:tcBorders>
              <w:top w:val="nil"/>
              <w:bottom w:val="single" w:sz="4" w:space="0" w:color="auto"/>
            </w:tcBorders>
            <w:shd w:val="clear" w:color="auto" w:fill="auto"/>
            <w:vAlign w:val="center"/>
          </w:tcPr>
          <w:p w14:paraId="504C4E87"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1A6D7A65" w14:textId="77777777" w:rsidR="00886DAA" w:rsidRPr="00104984" w:rsidRDefault="00886DAA" w:rsidP="007757D2">
            <w:pPr>
              <w:pStyle w:val="TAC"/>
              <w:rPr>
                <w:lang w:eastAsia="zh-CN"/>
              </w:rPr>
            </w:pPr>
            <w:r w:rsidRPr="00104984">
              <w:rPr>
                <w:lang w:eastAsia="zh-CN"/>
              </w:rPr>
              <w:t>4.5</w:t>
            </w:r>
            <w:r w:rsidRPr="00104984">
              <w:rPr>
                <w:vertAlign w:val="superscript"/>
                <w:lang w:eastAsia="zh-CN"/>
              </w:rPr>
              <w:t>1</w:t>
            </w:r>
          </w:p>
          <w:p w14:paraId="74FD3700"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tcBorders>
              <w:bottom w:val="single" w:sz="4" w:space="0" w:color="auto"/>
            </w:tcBorders>
            <w:vAlign w:val="center"/>
          </w:tcPr>
          <w:p w14:paraId="3133F1B0" w14:textId="77777777" w:rsidR="00886DAA" w:rsidRPr="00104984" w:rsidRDefault="00886DAA" w:rsidP="007757D2">
            <w:pPr>
              <w:pStyle w:val="TAC"/>
              <w:rPr>
                <w:lang w:eastAsia="zh-CN"/>
              </w:rPr>
            </w:pPr>
            <w:r w:rsidRPr="00104984">
              <w:rPr>
                <w:lang w:eastAsia="zh-CN"/>
              </w:rPr>
              <w:t>0</w:t>
            </w:r>
          </w:p>
        </w:tc>
        <w:tc>
          <w:tcPr>
            <w:tcW w:w="2410" w:type="dxa"/>
            <w:tcBorders>
              <w:bottom w:val="single" w:sz="4" w:space="0" w:color="auto"/>
            </w:tcBorders>
            <w:shd w:val="clear" w:color="auto" w:fill="auto"/>
            <w:noWrap/>
            <w:vAlign w:val="center"/>
            <w:hideMark/>
          </w:tcPr>
          <w:p w14:paraId="30CBBBFD" w14:textId="77777777" w:rsidR="00886DAA" w:rsidRPr="00104984" w:rsidRDefault="00886DAA" w:rsidP="007757D2">
            <w:pPr>
              <w:pStyle w:val="TAC"/>
              <w:rPr>
                <w:lang w:eastAsia="zh-CN"/>
              </w:rPr>
            </w:pPr>
            <w:r w:rsidRPr="00104984">
              <w:rPr>
                <w:lang w:eastAsia="zh-CN"/>
              </w:rPr>
              <w:t>4</w:t>
            </w:r>
          </w:p>
        </w:tc>
        <w:tc>
          <w:tcPr>
            <w:tcW w:w="1276" w:type="dxa"/>
            <w:tcBorders>
              <w:bottom w:val="single" w:sz="4" w:space="0" w:color="auto"/>
            </w:tcBorders>
            <w:shd w:val="clear" w:color="auto" w:fill="auto"/>
            <w:vAlign w:val="center"/>
            <w:hideMark/>
          </w:tcPr>
          <w:p w14:paraId="12F7A497" w14:textId="77777777" w:rsidR="00886DAA" w:rsidRPr="00104984" w:rsidRDefault="00886DAA" w:rsidP="007757D2">
            <w:pPr>
              <w:pStyle w:val="TAC"/>
            </w:pPr>
            <w:r w:rsidRPr="00104984">
              <w:rPr>
                <w:lang w:eastAsia="zh-CN"/>
              </w:rPr>
              <w:t xml:space="preserve">31.5 - </w:t>
            </w:r>
            <w:r w:rsidRPr="00104984">
              <w:t>TT</w:t>
            </w:r>
            <w:r w:rsidRPr="00104984">
              <w:rPr>
                <w:vertAlign w:val="superscript"/>
              </w:rPr>
              <w:t>1</w:t>
            </w:r>
          </w:p>
          <w:p w14:paraId="4171F9DD" w14:textId="77777777" w:rsidR="00886DAA" w:rsidRPr="00104984" w:rsidRDefault="00886DAA" w:rsidP="007757D2">
            <w:pPr>
              <w:pStyle w:val="TAC"/>
              <w:rPr>
                <w:lang w:eastAsia="zh-CN"/>
              </w:rPr>
            </w:pPr>
            <w:r w:rsidRPr="00104984">
              <w:t>31.0 - TT</w:t>
            </w:r>
            <w:r w:rsidRPr="00104984">
              <w:rPr>
                <w:vertAlign w:val="superscript"/>
              </w:rPr>
              <w:t>2</w:t>
            </w:r>
          </w:p>
        </w:tc>
        <w:tc>
          <w:tcPr>
            <w:tcW w:w="1275" w:type="dxa"/>
            <w:tcBorders>
              <w:bottom w:val="single" w:sz="4" w:space="0" w:color="auto"/>
            </w:tcBorders>
            <w:shd w:val="clear" w:color="auto" w:fill="auto"/>
            <w:vAlign w:val="center"/>
            <w:hideMark/>
          </w:tcPr>
          <w:p w14:paraId="4C8B784A" w14:textId="77777777" w:rsidR="00886DAA" w:rsidRPr="00104984" w:rsidRDefault="00886DAA" w:rsidP="007757D2">
            <w:pPr>
              <w:pStyle w:val="TAC"/>
              <w:rPr>
                <w:lang w:eastAsia="zh-CN"/>
              </w:rPr>
            </w:pPr>
            <w:r w:rsidRPr="00104984">
              <w:rPr>
                <w:lang w:eastAsia="zh-CN"/>
              </w:rPr>
              <w:t>55</w:t>
            </w:r>
          </w:p>
        </w:tc>
      </w:tr>
      <w:tr w:rsidR="00886DAA" w:rsidRPr="00104984" w14:paraId="46AD9FCE" w14:textId="77777777" w:rsidTr="007757D2">
        <w:trPr>
          <w:trHeight w:val="332"/>
        </w:trPr>
        <w:tc>
          <w:tcPr>
            <w:tcW w:w="9535" w:type="dxa"/>
            <w:gridSpan w:val="8"/>
            <w:tcBorders>
              <w:top w:val="single" w:sz="4" w:space="0" w:color="auto"/>
              <w:bottom w:val="single" w:sz="4" w:space="0" w:color="auto"/>
            </w:tcBorders>
          </w:tcPr>
          <w:p w14:paraId="18B97CB6"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1EF20B71"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0DD86CB1" w14:textId="77777777" w:rsidR="00886DAA" w:rsidRPr="00104984" w:rsidRDefault="00886DAA" w:rsidP="00886DAA"/>
    <w:p w14:paraId="42CE8763" w14:textId="77777777" w:rsidR="00886DAA" w:rsidRPr="00104984" w:rsidRDefault="00886DAA" w:rsidP="00886DAA">
      <w:pPr>
        <w:pStyle w:val="TH"/>
      </w:pPr>
      <w:bookmarkStart w:id="1268" w:name="_CRTable6_2D_3_56"/>
      <w:r w:rsidRPr="00104984">
        <w:t xml:space="preserve">Table </w:t>
      </w:r>
      <w:bookmarkEnd w:id="1268"/>
      <w:r w:rsidRPr="00104984">
        <w:t>6.2D.3.5-6: UE Power Class 2 test requirements for 2</w:t>
      </w:r>
      <w:r w:rsidRPr="00104984">
        <w:rPr>
          <w:lang w:eastAsia="zh-CN"/>
        </w:rPr>
        <w:t>-</w:t>
      </w:r>
      <w:r w:rsidRPr="00104984">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007593AD" w14:textId="77777777" w:rsidTr="007757D2">
        <w:trPr>
          <w:trHeight w:val="1268"/>
        </w:trPr>
        <w:tc>
          <w:tcPr>
            <w:tcW w:w="795" w:type="dxa"/>
            <w:vAlign w:val="center"/>
          </w:tcPr>
          <w:p w14:paraId="082CA694" w14:textId="77777777" w:rsidR="00886DAA" w:rsidRPr="00104984" w:rsidRDefault="00886DAA" w:rsidP="007757D2">
            <w:pPr>
              <w:pStyle w:val="TAH"/>
            </w:pPr>
            <w:r w:rsidRPr="00104984">
              <w:t>Band</w:t>
            </w:r>
          </w:p>
        </w:tc>
        <w:tc>
          <w:tcPr>
            <w:tcW w:w="795" w:type="dxa"/>
            <w:shd w:val="clear" w:color="auto" w:fill="auto"/>
            <w:noWrap/>
            <w:vAlign w:val="center"/>
            <w:hideMark/>
          </w:tcPr>
          <w:p w14:paraId="33FF256D"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5E4BA023"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164B3AE1"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5F1E8D3F"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321D9CFA"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351BFCA9" w14:textId="77777777" w:rsidR="00886DAA" w:rsidRPr="00104984" w:rsidRDefault="00886DAA" w:rsidP="007757D2">
            <w:pPr>
              <w:pStyle w:val="TAH"/>
              <w:rPr>
                <w:lang w:eastAsia="zh-CN"/>
              </w:rPr>
            </w:pPr>
            <w:r w:rsidRPr="00104984">
              <w:rPr>
                <w:lang w:eastAsia="zh-CN"/>
              </w:rPr>
              <w:t>Lower limit</w:t>
            </w:r>
          </w:p>
          <w:p w14:paraId="0DB8B112"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016DB292" w14:textId="77777777" w:rsidR="00886DAA" w:rsidRPr="00104984" w:rsidRDefault="00886DAA" w:rsidP="007757D2">
            <w:pPr>
              <w:pStyle w:val="TAH"/>
              <w:rPr>
                <w:lang w:eastAsia="zh-CN"/>
              </w:rPr>
            </w:pPr>
            <w:r w:rsidRPr="00104984">
              <w:rPr>
                <w:lang w:eastAsia="zh-CN"/>
              </w:rPr>
              <w:t>Upper limit</w:t>
            </w:r>
          </w:p>
          <w:p w14:paraId="686832E6" w14:textId="77777777" w:rsidR="00886DAA" w:rsidRPr="00104984" w:rsidRDefault="00886DAA" w:rsidP="007757D2">
            <w:pPr>
              <w:pStyle w:val="TAH"/>
              <w:rPr>
                <w:lang w:eastAsia="zh-CN"/>
              </w:rPr>
            </w:pPr>
            <w:r w:rsidRPr="00104984">
              <w:rPr>
                <w:lang w:eastAsia="zh-CN"/>
              </w:rPr>
              <w:t>(dBm)</w:t>
            </w:r>
          </w:p>
        </w:tc>
      </w:tr>
      <w:tr w:rsidR="00886DAA" w:rsidRPr="00104984" w14:paraId="5F40C5E0" w14:textId="77777777" w:rsidTr="007757D2">
        <w:trPr>
          <w:trHeight w:val="332"/>
        </w:trPr>
        <w:tc>
          <w:tcPr>
            <w:tcW w:w="795" w:type="dxa"/>
            <w:tcBorders>
              <w:bottom w:val="nil"/>
            </w:tcBorders>
          </w:tcPr>
          <w:p w14:paraId="39AF04ED"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0A5CD0F8"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25C96302" w14:textId="77777777" w:rsidR="00886DAA" w:rsidRPr="00104984" w:rsidRDefault="00886DAA" w:rsidP="007757D2">
            <w:pPr>
              <w:pStyle w:val="TAC"/>
              <w:rPr>
                <w:lang w:eastAsia="zh-CN"/>
              </w:rPr>
            </w:pPr>
            <w:r w:rsidRPr="00104984">
              <w:rPr>
                <w:lang w:eastAsia="zh-CN"/>
              </w:rPr>
              <w:t>29</w:t>
            </w:r>
          </w:p>
        </w:tc>
        <w:tc>
          <w:tcPr>
            <w:tcW w:w="850" w:type="dxa"/>
            <w:shd w:val="clear" w:color="auto" w:fill="auto"/>
            <w:noWrap/>
            <w:vAlign w:val="center"/>
          </w:tcPr>
          <w:p w14:paraId="39E7FDF2"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14060BED"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470442DD"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0985E1DE"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7036C35C"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7FF185B9" w14:textId="77777777" w:rsidR="00886DAA" w:rsidRPr="00104984" w:rsidRDefault="00886DAA" w:rsidP="007757D2">
            <w:pPr>
              <w:pStyle w:val="TAC"/>
            </w:pPr>
            <w:r w:rsidRPr="00104984">
              <w:rPr>
                <w:lang w:eastAsia="zh-CN"/>
              </w:rPr>
              <w:t>22.5-</w:t>
            </w:r>
            <w:r w:rsidRPr="00104984">
              <w:t>TT</w:t>
            </w:r>
            <w:r w:rsidRPr="00104984">
              <w:rPr>
                <w:vertAlign w:val="superscript"/>
              </w:rPr>
              <w:t>1</w:t>
            </w:r>
          </w:p>
          <w:p w14:paraId="6FA3FA39" w14:textId="77777777" w:rsidR="00886DAA" w:rsidRPr="00104984" w:rsidRDefault="00886DAA" w:rsidP="007757D2">
            <w:pPr>
              <w:pStyle w:val="TAC"/>
              <w:rPr>
                <w:lang w:eastAsia="zh-CN"/>
              </w:rPr>
            </w:pPr>
            <w:r w:rsidRPr="00104984">
              <w:rPr>
                <w:lang w:eastAsia="zh-CN"/>
              </w:rPr>
              <w:t>20.0-</w:t>
            </w:r>
            <w:r w:rsidRPr="00104984">
              <w:t>TT</w:t>
            </w:r>
            <w:r w:rsidRPr="00104984">
              <w:rPr>
                <w:vertAlign w:val="superscript"/>
              </w:rPr>
              <w:t>2</w:t>
            </w:r>
          </w:p>
        </w:tc>
        <w:tc>
          <w:tcPr>
            <w:tcW w:w="1275" w:type="dxa"/>
            <w:shd w:val="clear" w:color="auto" w:fill="auto"/>
            <w:vAlign w:val="center"/>
          </w:tcPr>
          <w:p w14:paraId="00C34BD4" w14:textId="77777777" w:rsidR="00886DAA" w:rsidRPr="00104984" w:rsidRDefault="00886DAA" w:rsidP="007757D2">
            <w:pPr>
              <w:pStyle w:val="TAC"/>
              <w:rPr>
                <w:lang w:eastAsia="zh-CN"/>
              </w:rPr>
            </w:pPr>
            <w:r w:rsidRPr="00104984">
              <w:rPr>
                <w:lang w:eastAsia="zh-CN"/>
              </w:rPr>
              <w:t>43</w:t>
            </w:r>
          </w:p>
        </w:tc>
      </w:tr>
      <w:tr w:rsidR="00886DAA" w:rsidRPr="00104984" w14:paraId="2DA72155" w14:textId="77777777" w:rsidTr="007757D2">
        <w:trPr>
          <w:trHeight w:val="332"/>
        </w:trPr>
        <w:tc>
          <w:tcPr>
            <w:tcW w:w="795" w:type="dxa"/>
            <w:tcBorders>
              <w:top w:val="nil"/>
              <w:bottom w:val="single" w:sz="4" w:space="0" w:color="auto"/>
            </w:tcBorders>
          </w:tcPr>
          <w:p w14:paraId="52F4159D"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78EE1B46"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61993434"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4D749EC2"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0DFB5996"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tcBorders>
              <w:bottom w:val="single" w:sz="4" w:space="0" w:color="auto"/>
            </w:tcBorders>
            <w:vAlign w:val="center"/>
          </w:tcPr>
          <w:p w14:paraId="7EA8928D" w14:textId="77777777" w:rsidR="00886DAA" w:rsidRPr="00104984" w:rsidRDefault="00886DAA" w:rsidP="007757D2">
            <w:pPr>
              <w:pStyle w:val="TAC"/>
              <w:rPr>
                <w:lang w:eastAsia="zh-CN"/>
              </w:rPr>
            </w:pPr>
            <w:r w:rsidRPr="00104984">
              <w:rPr>
                <w:lang w:eastAsia="zh-CN"/>
              </w:rPr>
              <w:t>0</w:t>
            </w:r>
          </w:p>
        </w:tc>
        <w:tc>
          <w:tcPr>
            <w:tcW w:w="2410" w:type="dxa"/>
            <w:tcBorders>
              <w:bottom w:val="single" w:sz="4" w:space="0" w:color="auto"/>
            </w:tcBorders>
            <w:shd w:val="clear" w:color="auto" w:fill="auto"/>
            <w:noWrap/>
            <w:vAlign w:val="center"/>
          </w:tcPr>
          <w:p w14:paraId="240B1ADE"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59128300"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tcBorders>
              <w:bottom w:val="single" w:sz="4" w:space="0" w:color="auto"/>
            </w:tcBorders>
            <w:shd w:val="clear" w:color="auto" w:fill="auto"/>
            <w:vAlign w:val="center"/>
          </w:tcPr>
          <w:p w14:paraId="3638745D" w14:textId="77777777" w:rsidR="00886DAA" w:rsidRPr="00104984" w:rsidRDefault="00886DAA" w:rsidP="007757D2">
            <w:pPr>
              <w:pStyle w:val="TAC"/>
            </w:pPr>
            <w:r w:rsidRPr="00104984">
              <w:rPr>
                <w:lang w:eastAsia="zh-CN"/>
              </w:rPr>
              <w:t>22.5-</w:t>
            </w:r>
            <w:r w:rsidRPr="00104984">
              <w:t>TT</w:t>
            </w:r>
            <w:r w:rsidRPr="00104984">
              <w:rPr>
                <w:vertAlign w:val="superscript"/>
              </w:rPr>
              <w:t>1</w:t>
            </w:r>
          </w:p>
          <w:p w14:paraId="2ED4D3B3" w14:textId="77777777" w:rsidR="00886DAA" w:rsidRPr="00104984" w:rsidRDefault="00886DAA" w:rsidP="007757D2">
            <w:pPr>
              <w:pStyle w:val="TAC"/>
              <w:rPr>
                <w:lang w:eastAsia="zh-CN"/>
              </w:rPr>
            </w:pPr>
            <w:r w:rsidRPr="00104984">
              <w:rPr>
                <w:lang w:eastAsia="zh-CN"/>
              </w:rPr>
              <w:t>20.0-</w:t>
            </w:r>
            <w:r w:rsidRPr="00104984">
              <w:t>TT</w:t>
            </w:r>
            <w:r w:rsidRPr="00104984">
              <w:rPr>
                <w:vertAlign w:val="superscript"/>
              </w:rPr>
              <w:t>2</w:t>
            </w:r>
          </w:p>
        </w:tc>
        <w:tc>
          <w:tcPr>
            <w:tcW w:w="1275" w:type="dxa"/>
            <w:tcBorders>
              <w:bottom w:val="single" w:sz="4" w:space="0" w:color="auto"/>
            </w:tcBorders>
            <w:shd w:val="clear" w:color="auto" w:fill="auto"/>
            <w:vAlign w:val="center"/>
          </w:tcPr>
          <w:p w14:paraId="35CA518B" w14:textId="77777777" w:rsidR="00886DAA" w:rsidRPr="00104984" w:rsidRDefault="00886DAA" w:rsidP="007757D2">
            <w:pPr>
              <w:pStyle w:val="TAC"/>
              <w:rPr>
                <w:lang w:eastAsia="zh-CN"/>
              </w:rPr>
            </w:pPr>
            <w:r w:rsidRPr="00104984">
              <w:rPr>
                <w:lang w:eastAsia="zh-CN"/>
              </w:rPr>
              <w:t>43</w:t>
            </w:r>
          </w:p>
        </w:tc>
      </w:tr>
      <w:tr w:rsidR="00886DAA" w:rsidRPr="00104984" w14:paraId="5F870493" w14:textId="77777777" w:rsidTr="007757D2">
        <w:trPr>
          <w:trHeight w:val="332"/>
        </w:trPr>
        <w:tc>
          <w:tcPr>
            <w:tcW w:w="9535" w:type="dxa"/>
            <w:gridSpan w:val="8"/>
            <w:tcBorders>
              <w:top w:val="single" w:sz="4" w:space="0" w:color="auto"/>
              <w:bottom w:val="single" w:sz="4" w:space="0" w:color="auto"/>
            </w:tcBorders>
          </w:tcPr>
          <w:p w14:paraId="7FB67990"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166298A7"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59C7674C" w14:textId="77777777" w:rsidR="00886DAA" w:rsidRPr="00104984" w:rsidRDefault="00886DAA" w:rsidP="00886DAA"/>
    <w:p w14:paraId="51D2BE07" w14:textId="77777777" w:rsidR="00886DAA" w:rsidRPr="00104984" w:rsidRDefault="00886DAA" w:rsidP="00886DAA">
      <w:pPr>
        <w:pStyle w:val="TH"/>
      </w:pPr>
      <w:bookmarkStart w:id="1269" w:name="_CRTable6_2D_3_57"/>
      <w:r w:rsidRPr="00104984">
        <w:t xml:space="preserve">Table </w:t>
      </w:r>
      <w:bookmarkEnd w:id="1269"/>
      <w:r w:rsidRPr="00104984">
        <w:t>6.2D.3.5-7: UE Power Class 3 test requirements for 2</w:t>
      </w:r>
      <w:r w:rsidRPr="00104984">
        <w:rPr>
          <w:lang w:eastAsia="zh-CN"/>
        </w:rPr>
        <w:t>-</w:t>
      </w:r>
      <w:r w:rsidRPr="00104984">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41C2BF71" w14:textId="77777777" w:rsidTr="007757D2">
        <w:trPr>
          <w:trHeight w:val="1268"/>
        </w:trPr>
        <w:tc>
          <w:tcPr>
            <w:tcW w:w="795" w:type="dxa"/>
            <w:vAlign w:val="center"/>
          </w:tcPr>
          <w:p w14:paraId="1CD0F035" w14:textId="77777777" w:rsidR="00886DAA" w:rsidRPr="00104984" w:rsidRDefault="00886DAA" w:rsidP="007757D2">
            <w:pPr>
              <w:pStyle w:val="TAH"/>
            </w:pPr>
            <w:r w:rsidRPr="00104984">
              <w:t>Band</w:t>
            </w:r>
          </w:p>
        </w:tc>
        <w:tc>
          <w:tcPr>
            <w:tcW w:w="795" w:type="dxa"/>
            <w:shd w:val="clear" w:color="auto" w:fill="auto"/>
            <w:noWrap/>
            <w:vAlign w:val="center"/>
            <w:hideMark/>
          </w:tcPr>
          <w:p w14:paraId="169BD6AE"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7387983D"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33E863DB"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754BA099"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715CF7D4"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169C6FBD" w14:textId="77777777" w:rsidR="00886DAA" w:rsidRPr="00104984" w:rsidRDefault="00886DAA" w:rsidP="007757D2">
            <w:pPr>
              <w:pStyle w:val="TAH"/>
              <w:rPr>
                <w:lang w:eastAsia="zh-CN"/>
              </w:rPr>
            </w:pPr>
            <w:r w:rsidRPr="00104984">
              <w:rPr>
                <w:lang w:eastAsia="zh-CN"/>
              </w:rPr>
              <w:t>Lower limit</w:t>
            </w:r>
          </w:p>
          <w:p w14:paraId="0A77528C"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1EA670C5" w14:textId="77777777" w:rsidR="00886DAA" w:rsidRPr="00104984" w:rsidRDefault="00886DAA" w:rsidP="007757D2">
            <w:pPr>
              <w:pStyle w:val="TAH"/>
              <w:rPr>
                <w:lang w:eastAsia="zh-CN"/>
              </w:rPr>
            </w:pPr>
            <w:r w:rsidRPr="00104984">
              <w:rPr>
                <w:lang w:eastAsia="zh-CN"/>
              </w:rPr>
              <w:t>Upper limit</w:t>
            </w:r>
          </w:p>
          <w:p w14:paraId="7240F9F9" w14:textId="77777777" w:rsidR="00886DAA" w:rsidRPr="00104984" w:rsidRDefault="00886DAA" w:rsidP="007757D2">
            <w:pPr>
              <w:pStyle w:val="TAH"/>
              <w:rPr>
                <w:lang w:eastAsia="zh-CN"/>
              </w:rPr>
            </w:pPr>
            <w:r w:rsidRPr="00104984">
              <w:rPr>
                <w:lang w:eastAsia="zh-CN"/>
              </w:rPr>
              <w:t>(dBm)</w:t>
            </w:r>
          </w:p>
        </w:tc>
      </w:tr>
      <w:tr w:rsidR="00886DAA" w:rsidRPr="00104984" w14:paraId="3C67D459" w14:textId="77777777" w:rsidTr="007757D2">
        <w:trPr>
          <w:trHeight w:val="332"/>
        </w:trPr>
        <w:tc>
          <w:tcPr>
            <w:tcW w:w="795" w:type="dxa"/>
            <w:tcBorders>
              <w:bottom w:val="nil"/>
            </w:tcBorders>
          </w:tcPr>
          <w:p w14:paraId="673720CC"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48F22EA4"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0DF41F13" w14:textId="77777777" w:rsidR="00886DAA" w:rsidRPr="00104984" w:rsidRDefault="00886DAA" w:rsidP="007757D2">
            <w:pPr>
              <w:pStyle w:val="TAC"/>
              <w:rPr>
                <w:lang w:eastAsia="zh-CN"/>
              </w:rPr>
            </w:pPr>
            <w:r w:rsidRPr="00104984">
              <w:rPr>
                <w:lang w:eastAsia="zh-CN"/>
              </w:rPr>
              <w:t>22.4</w:t>
            </w:r>
          </w:p>
        </w:tc>
        <w:tc>
          <w:tcPr>
            <w:tcW w:w="850" w:type="dxa"/>
            <w:shd w:val="clear" w:color="auto" w:fill="auto"/>
            <w:noWrap/>
            <w:vAlign w:val="center"/>
          </w:tcPr>
          <w:p w14:paraId="6958D90B"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108B5D3B"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4D8458EE"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69547AA6"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68F22A7D"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2D54E4BD" w14:textId="77777777" w:rsidR="00886DAA" w:rsidRPr="00104984" w:rsidRDefault="00886DAA" w:rsidP="007757D2">
            <w:pPr>
              <w:pStyle w:val="TAC"/>
              <w:rPr>
                <w:vertAlign w:val="subscript"/>
              </w:rPr>
            </w:pPr>
            <w:r w:rsidRPr="00104984">
              <w:rPr>
                <w:lang w:eastAsia="zh-CN"/>
              </w:rPr>
              <w:t>15.9-</w:t>
            </w:r>
            <w:r w:rsidRPr="00104984">
              <w:t>TT</w:t>
            </w:r>
            <w:del w:id="1270"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r w:rsidRPr="00104984">
              <w:t xml:space="preserve"> </w:t>
            </w:r>
            <w:r w:rsidRPr="00104984">
              <w:rPr>
                <w:vertAlign w:val="superscript"/>
                <w:lang w:eastAsia="zh-CN"/>
              </w:rPr>
              <w:t>1</w:t>
            </w:r>
          </w:p>
          <w:p w14:paraId="2CD7ECA5" w14:textId="77777777" w:rsidR="00886DAA" w:rsidRPr="00104984" w:rsidRDefault="00886DAA" w:rsidP="007757D2">
            <w:pPr>
              <w:pStyle w:val="TAC"/>
              <w:rPr>
                <w:lang w:eastAsia="zh-CN"/>
              </w:rPr>
            </w:pPr>
            <w:r w:rsidRPr="00104984">
              <w:rPr>
                <w:lang w:eastAsia="zh-CN"/>
              </w:rPr>
              <w:t>13.4-</w:t>
            </w:r>
            <w:r w:rsidRPr="00104984">
              <w:t>TT</w:t>
            </w:r>
            <w:del w:id="1271"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r w:rsidRPr="00104984">
              <w:t xml:space="preserve"> </w:t>
            </w:r>
            <w:r w:rsidRPr="00104984">
              <w:rPr>
                <w:vertAlign w:val="superscript"/>
                <w:lang w:eastAsia="zh-CN"/>
              </w:rPr>
              <w:t>2</w:t>
            </w:r>
          </w:p>
        </w:tc>
        <w:tc>
          <w:tcPr>
            <w:tcW w:w="1275" w:type="dxa"/>
            <w:shd w:val="clear" w:color="auto" w:fill="auto"/>
            <w:vAlign w:val="center"/>
          </w:tcPr>
          <w:p w14:paraId="729E4271" w14:textId="77777777" w:rsidR="00886DAA" w:rsidRPr="00104984" w:rsidRDefault="00886DAA" w:rsidP="007757D2">
            <w:pPr>
              <w:pStyle w:val="TAC"/>
              <w:rPr>
                <w:lang w:eastAsia="zh-CN"/>
              </w:rPr>
            </w:pPr>
            <w:r w:rsidRPr="00104984">
              <w:rPr>
                <w:lang w:eastAsia="zh-CN"/>
              </w:rPr>
              <w:t>43</w:t>
            </w:r>
          </w:p>
        </w:tc>
      </w:tr>
      <w:tr w:rsidR="00886DAA" w:rsidRPr="00104984" w14:paraId="5D98446D" w14:textId="77777777" w:rsidTr="007757D2">
        <w:trPr>
          <w:trHeight w:val="332"/>
        </w:trPr>
        <w:tc>
          <w:tcPr>
            <w:tcW w:w="795" w:type="dxa"/>
            <w:tcBorders>
              <w:top w:val="nil"/>
              <w:bottom w:val="nil"/>
            </w:tcBorders>
          </w:tcPr>
          <w:p w14:paraId="764A385D" w14:textId="77777777" w:rsidR="00886DAA" w:rsidRPr="00104984" w:rsidRDefault="00886DAA" w:rsidP="007757D2">
            <w:pPr>
              <w:pStyle w:val="TAC"/>
              <w:rPr>
                <w:lang w:eastAsia="zh-CN"/>
              </w:rPr>
            </w:pPr>
          </w:p>
        </w:tc>
        <w:tc>
          <w:tcPr>
            <w:tcW w:w="795" w:type="dxa"/>
            <w:shd w:val="clear" w:color="auto" w:fill="auto"/>
            <w:noWrap/>
            <w:vAlign w:val="center"/>
          </w:tcPr>
          <w:p w14:paraId="1861466B"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66D72972" w14:textId="77777777" w:rsidR="00886DAA" w:rsidRPr="00104984" w:rsidRDefault="00886DAA" w:rsidP="007757D2">
            <w:pPr>
              <w:pStyle w:val="TAC"/>
              <w:rPr>
                <w:lang w:eastAsia="zh-CN"/>
              </w:rPr>
            </w:pPr>
          </w:p>
        </w:tc>
        <w:tc>
          <w:tcPr>
            <w:tcW w:w="850" w:type="dxa"/>
            <w:shd w:val="clear" w:color="auto" w:fill="auto"/>
            <w:noWrap/>
            <w:vAlign w:val="center"/>
          </w:tcPr>
          <w:p w14:paraId="675DEB8E"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19228B11"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5D3DD4E7"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281D97EF"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125A6286"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30827916" w14:textId="77777777" w:rsidR="00886DAA" w:rsidRPr="00104984" w:rsidRDefault="00886DAA" w:rsidP="007757D2">
            <w:pPr>
              <w:pStyle w:val="TAC"/>
              <w:rPr>
                <w:vertAlign w:val="subscript"/>
              </w:rPr>
            </w:pPr>
            <w:r w:rsidRPr="00104984">
              <w:rPr>
                <w:lang w:eastAsia="zh-CN"/>
              </w:rPr>
              <w:t>15.9-</w:t>
            </w:r>
            <w:r w:rsidRPr="00104984">
              <w:t>TT</w:t>
            </w:r>
            <w:del w:id="1272"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r w:rsidRPr="00104984">
              <w:t xml:space="preserve"> </w:t>
            </w:r>
            <w:r w:rsidRPr="00104984">
              <w:rPr>
                <w:vertAlign w:val="superscript"/>
                <w:lang w:eastAsia="zh-CN"/>
              </w:rPr>
              <w:t>1</w:t>
            </w:r>
          </w:p>
          <w:p w14:paraId="186C02A2" w14:textId="77777777" w:rsidR="00886DAA" w:rsidRPr="00104984" w:rsidRDefault="00886DAA" w:rsidP="007757D2">
            <w:pPr>
              <w:pStyle w:val="TAC"/>
              <w:rPr>
                <w:lang w:eastAsia="zh-CN"/>
              </w:rPr>
            </w:pPr>
            <w:r w:rsidRPr="00104984">
              <w:rPr>
                <w:lang w:eastAsia="zh-CN"/>
              </w:rPr>
              <w:t>13.4-</w:t>
            </w:r>
            <w:r w:rsidRPr="00104984">
              <w:t>TT</w:t>
            </w:r>
            <w:del w:id="1273"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r w:rsidRPr="00104984">
              <w:t xml:space="preserve"> </w:t>
            </w:r>
            <w:r w:rsidRPr="00104984">
              <w:rPr>
                <w:vertAlign w:val="superscript"/>
                <w:lang w:eastAsia="zh-CN"/>
              </w:rPr>
              <w:t>2</w:t>
            </w:r>
          </w:p>
        </w:tc>
        <w:tc>
          <w:tcPr>
            <w:tcW w:w="1275" w:type="dxa"/>
            <w:shd w:val="clear" w:color="auto" w:fill="auto"/>
            <w:vAlign w:val="center"/>
          </w:tcPr>
          <w:p w14:paraId="02ADB8D4" w14:textId="77777777" w:rsidR="00886DAA" w:rsidRPr="00104984" w:rsidRDefault="00886DAA" w:rsidP="007757D2">
            <w:pPr>
              <w:pStyle w:val="TAC"/>
              <w:rPr>
                <w:lang w:eastAsia="zh-CN"/>
              </w:rPr>
            </w:pPr>
            <w:r w:rsidRPr="00104984">
              <w:rPr>
                <w:lang w:eastAsia="zh-CN"/>
              </w:rPr>
              <w:t>43</w:t>
            </w:r>
          </w:p>
        </w:tc>
      </w:tr>
      <w:tr w:rsidR="00886DAA" w:rsidRPr="00104984" w14:paraId="041A41BE" w14:textId="77777777" w:rsidTr="007757D2">
        <w:trPr>
          <w:trHeight w:val="332"/>
        </w:trPr>
        <w:tc>
          <w:tcPr>
            <w:tcW w:w="9535" w:type="dxa"/>
            <w:gridSpan w:val="8"/>
            <w:tcBorders>
              <w:top w:val="single" w:sz="4" w:space="0" w:color="auto"/>
            </w:tcBorders>
          </w:tcPr>
          <w:p w14:paraId="3585F845"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6F924468" w14:textId="77777777" w:rsidR="00886DAA" w:rsidRPr="00104984" w:rsidRDefault="00886DAA" w:rsidP="007757D2">
            <w:pPr>
              <w:pStyle w:val="TAN"/>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p w14:paraId="595745B6" w14:textId="0CF09C0F" w:rsidR="00886DAA" w:rsidRPr="00104984" w:rsidRDefault="00886DAA" w:rsidP="007757D2">
            <w:pPr>
              <w:pStyle w:val="TAN"/>
              <w:rPr>
                <w:lang w:eastAsia="zh-CN"/>
              </w:rPr>
            </w:pPr>
            <w:r w:rsidRPr="00104984">
              <w:t>NOTE 3:</w:t>
            </w:r>
            <w:r w:rsidRPr="00104984">
              <w:tab/>
            </w:r>
            <w:del w:id="1274" w:author="Adan Toril" w:date="2024-11-04T17:09:00Z" w16du:dateUtc="2024-11-04T16:09:00Z">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r w:rsidRPr="00104984" w:rsidDel="00D25927">
                <w:delText xml:space="preserve"> is the Multiband Relaxation factor for the tested band. This shall fulfil the requirements in Table 6.2.1.1.3.3-5</w:delText>
              </w:r>
            </w:del>
            <w:ins w:id="1275" w:author="Adan Toril" w:date="2024-11-04T17:09:00Z" w16du:dateUtc="2024-11-04T16:09:00Z">
              <w:r w:rsidR="00D25927" w:rsidRPr="00104984">
                <w:t>Void</w:t>
              </w:r>
            </w:ins>
            <w:r w:rsidRPr="00104984">
              <w:t>.</w:t>
            </w:r>
          </w:p>
        </w:tc>
      </w:tr>
    </w:tbl>
    <w:p w14:paraId="7E58DBB4" w14:textId="77777777" w:rsidR="00886DAA" w:rsidRPr="00104984" w:rsidRDefault="00886DAA" w:rsidP="00886DAA"/>
    <w:p w14:paraId="31F185BF" w14:textId="77777777" w:rsidR="00886DAA" w:rsidRPr="00104984" w:rsidRDefault="00886DAA" w:rsidP="00886DAA">
      <w:pPr>
        <w:pStyle w:val="TH"/>
      </w:pPr>
      <w:bookmarkStart w:id="1276" w:name="_CRTable6_2D_3_58"/>
      <w:r w:rsidRPr="00104984">
        <w:t xml:space="preserve">Table </w:t>
      </w:r>
      <w:bookmarkEnd w:id="1276"/>
      <w:r w:rsidRPr="00104984">
        <w:t>6.2D.3.5-8: UE Power Class 4 test requirements for 2</w:t>
      </w:r>
      <w:r w:rsidRPr="00104984">
        <w:rPr>
          <w:lang w:eastAsia="zh-CN"/>
        </w:rPr>
        <w:t>-</w:t>
      </w:r>
      <w:r w:rsidRPr="00104984">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5089F40D" w14:textId="77777777" w:rsidTr="007757D2">
        <w:trPr>
          <w:trHeight w:val="1268"/>
        </w:trPr>
        <w:tc>
          <w:tcPr>
            <w:tcW w:w="795" w:type="dxa"/>
            <w:vAlign w:val="center"/>
          </w:tcPr>
          <w:p w14:paraId="19A4C5E2" w14:textId="77777777" w:rsidR="00886DAA" w:rsidRPr="00104984" w:rsidRDefault="00886DAA" w:rsidP="007757D2">
            <w:pPr>
              <w:pStyle w:val="TAH"/>
            </w:pPr>
            <w:r w:rsidRPr="00104984">
              <w:t>Band</w:t>
            </w:r>
          </w:p>
        </w:tc>
        <w:tc>
          <w:tcPr>
            <w:tcW w:w="795" w:type="dxa"/>
            <w:shd w:val="clear" w:color="auto" w:fill="auto"/>
            <w:noWrap/>
            <w:vAlign w:val="center"/>
            <w:hideMark/>
          </w:tcPr>
          <w:p w14:paraId="61482C3E"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28D628C2"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3AE652F9"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3109F2A6"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65AE9C20"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76A85EF3" w14:textId="77777777" w:rsidR="00886DAA" w:rsidRPr="00104984" w:rsidRDefault="00886DAA" w:rsidP="007757D2">
            <w:pPr>
              <w:pStyle w:val="TAH"/>
              <w:rPr>
                <w:lang w:eastAsia="zh-CN"/>
              </w:rPr>
            </w:pPr>
            <w:r w:rsidRPr="00104984">
              <w:rPr>
                <w:lang w:eastAsia="zh-CN"/>
              </w:rPr>
              <w:t>Lower limit</w:t>
            </w:r>
          </w:p>
          <w:p w14:paraId="344F7CA0"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686CD2C6" w14:textId="77777777" w:rsidR="00886DAA" w:rsidRPr="00104984" w:rsidRDefault="00886DAA" w:rsidP="007757D2">
            <w:pPr>
              <w:pStyle w:val="TAH"/>
              <w:rPr>
                <w:lang w:eastAsia="zh-CN"/>
              </w:rPr>
            </w:pPr>
            <w:r w:rsidRPr="00104984">
              <w:rPr>
                <w:lang w:eastAsia="zh-CN"/>
              </w:rPr>
              <w:t>Upper limit</w:t>
            </w:r>
          </w:p>
          <w:p w14:paraId="31DEEF2A" w14:textId="77777777" w:rsidR="00886DAA" w:rsidRPr="00104984" w:rsidRDefault="00886DAA" w:rsidP="007757D2">
            <w:pPr>
              <w:pStyle w:val="TAH"/>
              <w:rPr>
                <w:lang w:eastAsia="zh-CN"/>
              </w:rPr>
            </w:pPr>
            <w:r w:rsidRPr="00104984">
              <w:rPr>
                <w:lang w:eastAsia="zh-CN"/>
              </w:rPr>
              <w:t>(dBm)</w:t>
            </w:r>
          </w:p>
        </w:tc>
      </w:tr>
      <w:tr w:rsidR="00886DAA" w:rsidRPr="00104984" w14:paraId="43F2A3F3" w14:textId="77777777" w:rsidTr="007757D2">
        <w:trPr>
          <w:trHeight w:val="332"/>
        </w:trPr>
        <w:tc>
          <w:tcPr>
            <w:tcW w:w="795" w:type="dxa"/>
            <w:tcBorders>
              <w:bottom w:val="nil"/>
            </w:tcBorders>
          </w:tcPr>
          <w:p w14:paraId="57646FBD"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431F7768"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2934B124" w14:textId="77777777" w:rsidR="00886DAA" w:rsidRPr="00104984" w:rsidRDefault="00886DAA" w:rsidP="007757D2">
            <w:pPr>
              <w:pStyle w:val="TAC"/>
              <w:rPr>
                <w:lang w:eastAsia="zh-CN"/>
              </w:rPr>
            </w:pPr>
            <w:r w:rsidRPr="00104984">
              <w:rPr>
                <w:lang w:eastAsia="zh-CN"/>
              </w:rPr>
              <w:t>34</w:t>
            </w:r>
          </w:p>
        </w:tc>
        <w:tc>
          <w:tcPr>
            <w:tcW w:w="850" w:type="dxa"/>
            <w:shd w:val="clear" w:color="auto" w:fill="auto"/>
            <w:noWrap/>
            <w:vAlign w:val="center"/>
          </w:tcPr>
          <w:p w14:paraId="657C7C2E"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73B4E333"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vAlign w:val="center"/>
          </w:tcPr>
          <w:p w14:paraId="7D7D0A58"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4102C4AF"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22404B03"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shd w:val="clear" w:color="auto" w:fill="auto"/>
            <w:vAlign w:val="center"/>
          </w:tcPr>
          <w:p w14:paraId="178A78FA" w14:textId="77777777" w:rsidR="00886DAA" w:rsidRPr="00104984" w:rsidRDefault="00886DAA" w:rsidP="007757D2">
            <w:pPr>
              <w:pStyle w:val="TAC"/>
              <w:rPr>
                <w:vertAlign w:val="superscript"/>
              </w:rPr>
            </w:pPr>
            <w:r w:rsidRPr="00104984">
              <w:rPr>
                <w:lang w:eastAsia="zh-CN"/>
              </w:rPr>
              <w:t>27.5-</w:t>
            </w:r>
            <w:r w:rsidRPr="00104984">
              <w:t>TT</w:t>
            </w:r>
            <w:r w:rsidRPr="00104984">
              <w:rPr>
                <w:vertAlign w:val="superscript"/>
              </w:rPr>
              <w:t>1</w:t>
            </w:r>
          </w:p>
          <w:p w14:paraId="364FBBDA" w14:textId="77777777" w:rsidR="00886DAA" w:rsidRPr="00104984" w:rsidRDefault="00886DAA" w:rsidP="007757D2">
            <w:pPr>
              <w:pStyle w:val="TAC"/>
              <w:rPr>
                <w:lang w:eastAsia="zh-CN"/>
              </w:rPr>
            </w:pPr>
            <w:r w:rsidRPr="00104984">
              <w:rPr>
                <w:lang w:eastAsia="zh-CN"/>
              </w:rPr>
              <w:t>25</w:t>
            </w:r>
            <w:r w:rsidRPr="00104984">
              <w:t>-TT</w:t>
            </w:r>
            <w:r w:rsidRPr="00104984">
              <w:rPr>
                <w:vertAlign w:val="superscript"/>
              </w:rPr>
              <w:t>2</w:t>
            </w:r>
          </w:p>
        </w:tc>
        <w:tc>
          <w:tcPr>
            <w:tcW w:w="1275" w:type="dxa"/>
            <w:shd w:val="clear" w:color="auto" w:fill="auto"/>
            <w:vAlign w:val="center"/>
          </w:tcPr>
          <w:p w14:paraId="2BE67A68" w14:textId="77777777" w:rsidR="00886DAA" w:rsidRPr="00104984" w:rsidRDefault="00886DAA" w:rsidP="007757D2">
            <w:pPr>
              <w:pStyle w:val="TAC"/>
              <w:rPr>
                <w:lang w:eastAsia="zh-CN"/>
              </w:rPr>
            </w:pPr>
            <w:r w:rsidRPr="00104984">
              <w:rPr>
                <w:lang w:eastAsia="zh-CN"/>
              </w:rPr>
              <w:t>43</w:t>
            </w:r>
          </w:p>
        </w:tc>
      </w:tr>
      <w:tr w:rsidR="00886DAA" w:rsidRPr="00104984" w14:paraId="71D9C095" w14:textId="77777777" w:rsidTr="007757D2">
        <w:trPr>
          <w:trHeight w:val="332"/>
        </w:trPr>
        <w:tc>
          <w:tcPr>
            <w:tcW w:w="795" w:type="dxa"/>
            <w:tcBorders>
              <w:top w:val="nil"/>
              <w:bottom w:val="single" w:sz="4" w:space="0" w:color="auto"/>
            </w:tcBorders>
          </w:tcPr>
          <w:p w14:paraId="4E8875A5"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64162902"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41302B69"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6FFE3462" w14:textId="77777777" w:rsidR="00886DAA" w:rsidRPr="00104984" w:rsidRDefault="00886DAA" w:rsidP="007757D2">
            <w:pPr>
              <w:pStyle w:val="TAC"/>
              <w:rPr>
                <w:lang w:eastAsia="zh-CN"/>
              </w:rPr>
            </w:pPr>
            <w:r w:rsidRPr="00104984">
              <w:rPr>
                <w:lang w:eastAsia="zh-CN"/>
              </w:rPr>
              <w:t>3.5</w:t>
            </w:r>
            <w:r w:rsidRPr="00104984">
              <w:rPr>
                <w:vertAlign w:val="superscript"/>
                <w:lang w:eastAsia="zh-CN"/>
              </w:rPr>
              <w:t>1</w:t>
            </w:r>
          </w:p>
          <w:p w14:paraId="062C7A42" w14:textId="77777777" w:rsidR="00886DAA" w:rsidRPr="00104984" w:rsidRDefault="00886DAA" w:rsidP="007757D2">
            <w:pPr>
              <w:pStyle w:val="TAC"/>
              <w:rPr>
                <w:lang w:eastAsia="zh-CN"/>
              </w:rPr>
            </w:pPr>
            <w:r w:rsidRPr="00104984">
              <w:rPr>
                <w:lang w:eastAsia="zh-CN"/>
              </w:rPr>
              <w:t>5.0</w:t>
            </w:r>
            <w:r w:rsidRPr="00104984">
              <w:rPr>
                <w:vertAlign w:val="superscript"/>
                <w:lang w:eastAsia="zh-CN"/>
              </w:rPr>
              <w:t>2</w:t>
            </w:r>
          </w:p>
        </w:tc>
        <w:tc>
          <w:tcPr>
            <w:tcW w:w="1134" w:type="dxa"/>
            <w:tcBorders>
              <w:bottom w:val="single" w:sz="4" w:space="0" w:color="auto"/>
            </w:tcBorders>
            <w:vAlign w:val="center"/>
          </w:tcPr>
          <w:p w14:paraId="735AE3C1" w14:textId="77777777" w:rsidR="00886DAA" w:rsidRPr="00104984" w:rsidRDefault="00886DAA" w:rsidP="007757D2">
            <w:pPr>
              <w:pStyle w:val="TAC"/>
              <w:rPr>
                <w:lang w:eastAsia="zh-CN"/>
              </w:rPr>
            </w:pPr>
            <w:r w:rsidRPr="00104984">
              <w:rPr>
                <w:lang w:eastAsia="zh-CN"/>
              </w:rPr>
              <w:t>0</w:t>
            </w:r>
          </w:p>
        </w:tc>
        <w:tc>
          <w:tcPr>
            <w:tcW w:w="2410" w:type="dxa"/>
            <w:tcBorders>
              <w:bottom w:val="single" w:sz="4" w:space="0" w:color="auto"/>
            </w:tcBorders>
            <w:shd w:val="clear" w:color="auto" w:fill="auto"/>
            <w:noWrap/>
            <w:vAlign w:val="center"/>
          </w:tcPr>
          <w:p w14:paraId="00E062A5" w14:textId="77777777" w:rsidR="00886DAA" w:rsidRPr="00104984" w:rsidRDefault="00886DAA" w:rsidP="007757D2">
            <w:pPr>
              <w:pStyle w:val="TAC"/>
              <w:rPr>
                <w:lang w:eastAsia="zh-CN"/>
              </w:rPr>
            </w:pPr>
            <w:r w:rsidRPr="00104984">
              <w:rPr>
                <w:lang w:eastAsia="zh-CN"/>
              </w:rPr>
              <w:t>3.0</w:t>
            </w:r>
            <w:r w:rsidRPr="00104984">
              <w:rPr>
                <w:vertAlign w:val="superscript"/>
                <w:lang w:eastAsia="zh-CN"/>
              </w:rPr>
              <w:t>1</w:t>
            </w:r>
          </w:p>
          <w:p w14:paraId="3B350D69" w14:textId="77777777" w:rsidR="00886DAA" w:rsidRPr="00104984" w:rsidRDefault="00886DAA" w:rsidP="007757D2">
            <w:pPr>
              <w:pStyle w:val="TAC"/>
              <w:rPr>
                <w:lang w:eastAsia="zh-CN"/>
              </w:rPr>
            </w:pPr>
            <w:r w:rsidRPr="00104984">
              <w:rPr>
                <w:lang w:eastAsia="zh-CN"/>
              </w:rPr>
              <w:t>4.0</w:t>
            </w:r>
            <w:r w:rsidRPr="00104984">
              <w:rPr>
                <w:vertAlign w:val="superscript"/>
                <w:lang w:eastAsia="zh-CN"/>
              </w:rPr>
              <w:t>2</w:t>
            </w:r>
          </w:p>
        </w:tc>
        <w:tc>
          <w:tcPr>
            <w:tcW w:w="1276" w:type="dxa"/>
            <w:tcBorders>
              <w:bottom w:val="single" w:sz="4" w:space="0" w:color="auto"/>
            </w:tcBorders>
            <w:shd w:val="clear" w:color="auto" w:fill="auto"/>
            <w:vAlign w:val="center"/>
          </w:tcPr>
          <w:p w14:paraId="7D505B32" w14:textId="77777777" w:rsidR="00886DAA" w:rsidRPr="00104984" w:rsidRDefault="00886DAA" w:rsidP="007757D2">
            <w:pPr>
              <w:pStyle w:val="TAC"/>
              <w:rPr>
                <w:vertAlign w:val="superscript"/>
              </w:rPr>
            </w:pPr>
            <w:r w:rsidRPr="00104984">
              <w:rPr>
                <w:lang w:eastAsia="zh-CN"/>
              </w:rPr>
              <w:t>27.5-</w:t>
            </w:r>
            <w:r w:rsidRPr="00104984">
              <w:t>TT</w:t>
            </w:r>
            <w:r w:rsidRPr="00104984">
              <w:rPr>
                <w:vertAlign w:val="superscript"/>
              </w:rPr>
              <w:t>1</w:t>
            </w:r>
          </w:p>
          <w:p w14:paraId="0EC7819B" w14:textId="77777777" w:rsidR="00886DAA" w:rsidRPr="00104984" w:rsidRDefault="00886DAA" w:rsidP="007757D2">
            <w:pPr>
              <w:pStyle w:val="TAC"/>
              <w:rPr>
                <w:lang w:eastAsia="zh-CN"/>
              </w:rPr>
            </w:pPr>
            <w:r w:rsidRPr="00104984">
              <w:rPr>
                <w:lang w:eastAsia="zh-CN"/>
              </w:rPr>
              <w:t>25</w:t>
            </w:r>
            <w:r w:rsidRPr="00104984">
              <w:t>-TT</w:t>
            </w:r>
            <w:r w:rsidRPr="00104984">
              <w:rPr>
                <w:vertAlign w:val="superscript"/>
              </w:rPr>
              <w:t>2</w:t>
            </w:r>
          </w:p>
        </w:tc>
        <w:tc>
          <w:tcPr>
            <w:tcW w:w="1275" w:type="dxa"/>
            <w:tcBorders>
              <w:bottom w:val="single" w:sz="4" w:space="0" w:color="auto"/>
            </w:tcBorders>
            <w:shd w:val="clear" w:color="auto" w:fill="auto"/>
            <w:vAlign w:val="center"/>
          </w:tcPr>
          <w:p w14:paraId="16C3D547" w14:textId="77777777" w:rsidR="00886DAA" w:rsidRPr="00104984" w:rsidRDefault="00886DAA" w:rsidP="007757D2">
            <w:pPr>
              <w:pStyle w:val="TAC"/>
              <w:rPr>
                <w:lang w:eastAsia="zh-CN"/>
              </w:rPr>
            </w:pPr>
            <w:r w:rsidRPr="00104984">
              <w:rPr>
                <w:lang w:eastAsia="zh-CN"/>
              </w:rPr>
              <w:t>43</w:t>
            </w:r>
          </w:p>
        </w:tc>
      </w:tr>
      <w:tr w:rsidR="00886DAA" w:rsidRPr="00104984" w14:paraId="325C6354" w14:textId="77777777" w:rsidTr="007757D2">
        <w:trPr>
          <w:trHeight w:val="332"/>
        </w:trPr>
        <w:tc>
          <w:tcPr>
            <w:tcW w:w="9535" w:type="dxa"/>
            <w:gridSpan w:val="8"/>
            <w:tcBorders>
              <w:top w:val="single" w:sz="4" w:space="0" w:color="auto"/>
              <w:bottom w:val="single" w:sz="4" w:space="0" w:color="auto"/>
            </w:tcBorders>
          </w:tcPr>
          <w:p w14:paraId="49BE1262" w14:textId="77777777" w:rsidR="00886DAA" w:rsidRPr="00104984" w:rsidRDefault="00886DAA" w:rsidP="007757D2">
            <w:pPr>
              <w:pStyle w:val="TAN"/>
            </w:pPr>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p>
          <w:p w14:paraId="1BD415FE" w14:textId="77777777" w:rsidR="00886DAA" w:rsidRPr="00104984" w:rsidRDefault="00886DAA" w:rsidP="007757D2">
            <w:pPr>
              <w:pStyle w:val="TAN"/>
              <w:rPr>
                <w:lang w:eastAsia="zh-CN"/>
              </w:rPr>
            </w:pPr>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p>
        </w:tc>
      </w:tr>
    </w:tbl>
    <w:p w14:paraId="1D5B4DE2" w14:textId="77777777" w:rsidR="00886DAA" w:rsidRPr="00104984" w:rsidRDefault="00886DAA" w:rsidP="00886DAA"/>
    <w:p w14:paraId="52C78BB3" w14:textId="77777777" w:rsidR="00886DAA" w:rsidRPr="00104984" w:rsidRDefault="00886DAA" w:rsidP="00886DAA">
      <w:pPr>
        <w:pStyle w:val="TH"/>
      </w:pPr>
      <w:bookmarkStart w:id="1277" w:name="_CRTable6_2D_3_59"/>
      <w:r w:rsidRPr="00104984">
        <w:t xml:space="preserve">Table </w:t>
      </w:r>
      <w:bookmarkEnd w:id="1277"/>
      <w:r w:rsidRPr="00104984">
        <w:t xml:space="preserve">6.2D.3.5-9: UE Power Class 1 test requirements for </w:t>
      </w:r>
      <w:proofErr w:type="spellStart"/>
      <w:r w:rsidRPr="00104984">
        <w:t>ULFPTx</w:t>
      </w:r>
      <w:proofErr w:type="spellEnd"/>
      <w:r w:rsidRPr="00104984">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10D51A81" w14:textId="77777777" w:rsidTr="007757D2">
        <w:trPr>
          <w:trHeight w:val="1268"/>
        </w:trPr>
        <w:tc>
          <w:tcPr>
            <w:tcW w:w="795" w:type="dxa"/>
            <w:vAlign w:val="center"/>
          </w:tcPr>
          <w:p w14:paraId="4C473F7F" w14:textId="77777777" w:rsidR="00886DAA" w:rsidRPr="00104984" w:rsidRDefault="00886DAA" w:rsidP="007757D2">
            <w:pPr>
              <w:pStyle w:val="TAH"/>
            </w:pPr>
            <w:r w:rsidRPr="00104984">
              <w:t>Band</w:t>
            </w:r>
          </w:p>
        </w:tc>
        <w:tc>
          <w:tcPr>
            <w:tcW w:w="795" w:type="dxa"/>
            <w:shd w:val="clear" w:color="auto" w:fill="auto"/>
            <w:noWrap/>
            <w:vAlign w:val="center"/>
            <w:hideMark/>
          </w:tcPr>
          <w:p w14:paraId="645BD36F"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31CB4389"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5DEA9C0F"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0C71DB9F"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07031305"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1BFD5965" w14:textId="77777777" w:rsidR="00886DAA" w:rsidRPr="00104984" w:rsidRDefault="00886DAA" w:rsidP="007757D2">
            <w:pPr>
              <w:pStyle w:val="TAH"/>
              <w:rPr>
                <w:lang w:eastAsia="zh-CN"/>
              </w:rPr>
            </w:pPr>
            <w:r w:rsidRPr="00104984">
              <w:rPr>
                <w:lang w:eastAsia="zh-CN"/>
              </w:rPr>
              <w:t>Lower limit</w:t>
            </w:r>
          </w:p>
          <w:p w14:paraId="615B4278"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0511DA14" w14:textId="77777777" w:rsidR="00886DAA" w:rsidRPr="00104984" w:rsidRDefault="00886DAA" w:rsidP="007757D2">
            <w:pPr>
              <w:pStyle w:val="TAH"/>
              <w:rPr>
                <w:lang w:eastAsia="zh-CN"/>
              </w:rPr>
            </w:pPr>
            <w:r w:rsidRPr="00104984">
              <w:rPr>
                <w:lang w:eastAsia="zh-CN"/>
              </w:rPr>
              <w:t>Upper limit</w:t>
            </w:r>
          </w:p>
          <w:p w14:paraId="18E7D4A2" w14:textId="77777777" w:rsidR="00886DAA" w:rsidRPr="00104984" w:rsidRDefault="00886DAA" w:rsidP="007757D2">
            <w:pPr>
              <w:pStyle w:val="TAH"/>
              <w:rPr>
                <w:lang w:eastAsia="zh-CN"/>
              </w:rPr>
            </w:pPr>
            <w:r w:rsidRPr="00104984">
              <w:rPr>
                <w:lang w:eastAsia="zh-CN"/>
              </w:rPr>
              <w:t>(dBm)</w:t>
            </w:r>
          </w:p>
        </w:tc>
      </w:tr>
      <w:tr w:rsidR="00886DAA" w:rsidRPr="00104984" w14:paraId="6F318DD0" w14:textId="77777777" w:rsidTr="007757D2">
        <w:trPr>
          <w:trHeight w:val="332"/>
        </w:trPr>
        <w:tc>
          <w:tcPr>
            <w:tcW w:w="795" w:type="dxa"/>
            <w:tcBorders>
              <w:top w:val="nil"/>
              <w:bottom w:val="nil"/>
            </w:tcBorders>
          </w:tcPr>
          <w:p w14:paraId="5A667D8F"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28EBC7B8"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78599F7A" w14:textId="77777777" w:rsidR="00886DAA" w:rsidRPr="00104984" w:rsidRDefault="00886DAA" w:rsidP="007757D2">
            <w:pPr>
              <w:pStyle w:val="TAC"/>
              <w:rPr>
                <w:lang w:eastAsia="zh-CN"/>
              </w:rPr>
            </w:pPr>
            <w:r w:rsidRPr="00104984">
              <w:rPr>
                <w:lang w:eastAsia="zh-CN"/>
              </w:rPr>
              <w:t>40</w:t>
            </w:r>
          </w:p>
        </w:tc>
        <w:tc>
          <w:tcPr>
            <w:tcW w:w="850" w:type="dxa"/>
            <w:shd w:val="clear" w:color="auto" w:fill="auto"/>
            <w:noWrap/>
            <w:vAlign w:val="center"/>
          </w:tcPr>
          <w:p w14:paraId="21481005" w14:textId="77777777" w:rsidR="00886DAA" w:rsidRPr="00104984" w:rsidRDefault="00886DAA" w:rsidP="007757D2">
            <w:pPr>
              <w:pStyle w:val="TAC"/>
              <w:rPr>
                <w:lang w:eastAsia="zh-CN"/>
              </w:rPr>
            </w:pPr>
            <w:r w:rsidRPr="00104984">
              <w:rPr>
                <w:lang w:eastAsia="zh-CN"/>
              </w:rPr>
              <w:t>0</w:t>
            </w:r>
          </w:p>
        </w:tc>
        <w:tc>
          <w:tcPr>
            <w:tcW w:w="1134" w:type="dxa"/>
            <w:vAlign w:val="center"/>
          </w:tcPr>
          <w:p w14:paraId="649B5DAA" w14:textId="77777777" w:rsidR="00886DAA" w:rsidRPr="00104984" w:rsidRDefault="00886DAA" w:rsidP="007757D2">
            <w:pPr>
              <w:pStyle w:val="TAC"/>
              <w:rPr>
                <w:lang w:eastAsia="zh-CN"/>
              </w:rPr>
            </w:pPr>
            <w:r w:rsidRPr="00104984">
              <w:rPr>
                <w:lang w:eastAsia="zh-CN"/>
              </w:rPr>
              <w:t>11</w:t>
            </w:r>
          </w:p>
        </w:tc>
        <w:tc>
          <w:tcPr>
            <w:tcW w:w="2410" w:type="dxa"/>
            <w:shd w:val="clear" w:color="auto" w:fill="auto"/>
            <w:noWrap/>
            <w:vAlign w:val="center"/>
          </w:tcPr>
          <w:p w14:paraId="37653865" w14:textId="77777777" w:rsidR="00886DAA" w:rsidRPr="00104984" w:rsidRDefault="00886DAA" w:rsidP="007757D2">
            <w:pPr>
              <w:pStyle w:val="TAC"/>
              <w:rPr>
                <w:lang w:eastAsia="zh-CN"/>
              </w:rPr>
            </w:pPr>
            <w:r w:rsidRPr="00104984">
              <w:rPr>
                <w:lang w:eastAsia="zh-CN"/>
              </w:rPr>
              <w:t>7</w:t>
            </w:r>
          </w:p>
        </w:tc>
        <w:tc>
          <w:tcPr>
            <w:tcW w:w="1276" w:type="dxa"/>
            <w:shd w:val="clear" w:color="auto" w:fill="auto"/>
            <w:vAlign w:val="center"/>
          </w:tcPr>
          <w:p w14:paraId="41315B46" w14:textId="77777777" w:rsidR="00886DAA" w:rsidRPr="00104984" w:rsidRDefault="00886DAA" w:rsidP="007757D2">
            <w:pPr>
              <w:pStyle w:val="TAC"/>
              <w:rPr>
                <w:lang w:eastAsia="zh-CN"/>
              </w:rPr>
            </w:pPr>
            <w:r w:rsidRPr="00104984">
              <w:rPr>
                <w:lang w:eastAsia="zh-CN"/>
              </w:rPr>
              <w:t>22</w:t>
            </w:r>
            <w:r w:rsidRPr="00104984">
              <w:t>-TT</w:t>
            </w:r>
          </w:p>
        </w:tc>
        <w:tc>
          <w:tcPr>
            <w:tcW w:w="1275" w:type="dxa"/>
            <w:shd w:val="clear" w:color="auto" w:fill="auto"/>
            <w:vAlign w:val="center"/>
          </w:tcPr>
          <w:p w14:paraId="1D876B71" w14:textId="77777777" w:rsidR="00886DAA" w:rsidRPr="00104984" w:rsidRDefault="00886DAA" w:rsidP="007757D2">
            <w:pPr>
              <w:pStyle w:val="TAC"/>
              <w:rPr>
                <w:lang w:eastAsia="zh-CN"/>
              </w:rPr>
            </w:pPr>
            <w:r w:rsidRPr="00104984">
              <w:rPr>
                <w:lang w:eastAsia="zh-CN"/>
              </w:rPr>
              <w:t>55</w:t>
            </w:r>
          </w:p>
        </w:tc>
      </w:tr>
      <w:tr w:rsidR="00886DAA" w:rsidRPr="00104984" w14:paraId="322E1369" w14:textId="77777777" w:rsidTr="007757D2">
        <w:trPr>
          <w:trHeight w:val="332"/>
        </w:trPr>
        <w:tc>
          <w:tcPr>
            <w:tcW w:w="795" w:type="dxa"/>
            <w:tcBorders>
              <w:top w:val="nil"/>
              <w:bottom w:val="single" w:sz="4" w:space="0" w:color="auto"/>
            </w:tcBorders>
          </w:tcPr>
          <w:p w14:paraId="5B1A5481"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1C28C117" w14:textId="77777777" w:rsidR="00886DAA" w:rsidRPr="00104984" w:rsidRDefault="00886DAA" w:rsidP="007757D2">
            <w:pPr>
              <w:pStyle w:val="TAC"/>
              <w:rPr>
                <w:lang w:eastAsia="zh-CN"/>
              </w:rPr>
            </w:pPr>
            <w:r w:rsidRPr="00104984">
              <w:rPr>
                <w:lang w:eastAsia="zh-CN"/>
              </w:rPr>
              <w:t>3</w:t>
            </w:r>
          </w:p>
        </w:tc>
        <w:tc>
          <w:tcPr>
            <w:tcW w:w="1000" w:type="dxa"/>
            <w:tcBorders>
              <w:top w:val="nil"/>
              <w:bottom w:val="single" w:sz="4" w:space="0" w:color="auto"/>
            </w:tcBorders>
            <w:shd w:val="clear" w:color="auto" w:fill="auto"/>
            <w:vAlign w:val="center"/>
          </w:tcPr>
          <w:p w14:paraId="62845C3B"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0AD32B36" w14:textId="77777777" w:rsidR="00886DAA" w:rsidRPr="00104984" w:rsidRDefault="00886DAA" w:rsidP="007757D2">
            <w:pPr>
              <w:pStyle w:val="TAC"/>
              <w:rPr>
                <w:lang w:eastAsia="zh-CN"/>
              </w:rPr>
            </w:pPr>
            <w:r w:rsidRPr="00104984">
              <w:rPr>
                <w:lang w:eastAsia="zh-CN"/>
              </w:rPr>
              <w:t>6.5</w:t>
            </w:r>
          </w:p>
        </w:tc>
        <w:tc>
          <w:tcPr>
            <w:tcW w:w="1134" w:type="dxa"/>
            <w:tcBorders>
              <w:bottom w:val="single" w:sz="4" w:space="0" w:color="auto"/>
            </w:tcBorders>
            <w:vAlign w:val="center"/>
          </w:tcPr>
          <w:p w14:paraId="622D800C" w14:textId="77777777" w:rsidR="00886DAA" w:rsidRPr="00104984" w:rsidRDefault="00886DAA" w:rsidP="007757D2">
            <w:pPr>
              <w:pStyle w:val="TAC"/>
              <w:rPr>
                <w:lang w:eastAsia="zh-CN"/>
              </w:rPr>
            </w:pPr>
            <w:r w:rsidRPr="00104984">
              <w:rPr>
                <w:lang w:eastAsia="zh-CN"/>
              </w:rPr>
              <w:t>11</w:t>
            </w:r>
          </w:p>
        </w:tc>
        <w:tc>
          <w:tcPr>
            <w:tcW w:w="2410" w:type="dxa"/>
            <w:tcBorders>
              <w:bottom w:val="single" w:sz="4" w:space="0" w:color="auto"/>
            </w:tcBorders>
            <w:shd w:val="clear" w:color="auto" w:fill="auto"/>
            <w:noWrap/>
            <w:vAlign w:val="center"/>
          </w:tcPr>
          <w:p w14:paraId="06962680" w14:textId="77777777" w:rsidR="00886DAA" w:rsidRPr="00104984" w:rsidRDefault="00886DAA" w:rsidP="007757D2">
            <w:pPr>
              <w:pStyle w:val="TAC"/>
              <w:rPr>
                <w:lang w:eastAsia="zh-CN"/>
              </w:rPr>
            </w:pPr>
            <w:r w:rsidRPr="00104984">
              <w:rPr>
                <w:lang w:eastAsia="zh-CN"/>
              </w:rPr>
              <w:t>7</w:t>
            </w:r>
          </w:p>
        </w:tc>
        <w:tc>
          <w:tcPr>
            <w:tcW w:w="1276" w:type="dxa"/>
            <w:tcBorders>
              <w:bottom w:val="single" w:sz="4" w:space="0" w:color="auto"/>
            </w:tcBorders>
            <w:shd w:val="clear" w:color="auto" w:fill="auto"/>
            <w:vAlign w:val="center"/>
            <w:hideMark/>
          </w:tcPr>
          <w:p w14:paraId="494FC3AE" w14:textId="77777777" w:rsidR="00886DAA" w:rsidRPr="00104984" w:rsidRDefault="00886DAA" w:rsidP="007757D2">
            <w:pPr>
              <w:pStyle w:val="TAC"/>
              <w:rPr>
                <w:lang w:eastAsia="zh-CN"/>
              </w:rPr>
            </w:pPr>
            <w:r w:rsidRPr="00104984">
              <w:rPr>
                <w:lang w:eastAsia="zh-CN"/>
              </w:rPr>
              <w:t>22</w:t>
            </w:r>
            <w:r w:rsidRPr="00104984">
              <w:t>-TT</w:t>
            </w:r>
          </w:p>
        </w:tc>
        <w:tc>
          <w:tcPr>
            <w:tcW w:w="1275" w:type="dxa"/>
            <w:tcBorders>
              <w:bottom w:val="single" w:sz="4" w:space="0" w:color="auto"/>
            </w:tcBorders>
            <w:shd w:val="clear" w:color="auto" w:fill="auto"/>
            <w:vAlign w:val="center"/>
            <w:hideMark/>
          </w:tcPr>
          <w:p w14:paraId="1412D97C" w14:textId="77777777" w:rsidR="00886DAA" w:rsidRPr="00104984" w:rsidRDefault="00886DAA" w:rsidP="007757D2">
            <w:pPr>
              <w:pStyle w:val="TAC"/>
              <w:rPr>
                <w:lang w:eastAsia="zh-CN"/>
              </w:rPr>
            </w:pPr>
            <w:r w:rsidRPr="00104984">
              <w:rPr>
                <w:lang w:eastAsia="zh-CN"/>
              </w:rPr>
              <w:t>55</w:t>
            </w:r>
          </w:p>
        </w:tc>
      </w:tr>
    </w:tbl>
    <w:p w14:paraId="2CAB60D0" w14:textId="77777777" w:rsidR="00886DAA" w:rsidRPr="00104984" w:rsidRDefault="00886DAA" w:rsidP="00886DAA"/>
    <w:p w14:paraId="45ADD1D8" w14:textId="77777777" w:rsidR="00886DAA" w:rsidRPr="00104984" w:rsidRDefault="00886DAA" w:rsidP="00886DAA">
      <w:pPr>
        <w:pStyle w:val="TH"/>
      </w:pPr>
      <w:bookmarkStart w:id="1278" w:name="_CRTable6_2D_3_510"/>
      <w:r w:rsidRPr="00104984">
        <w:t xml:space="preserve">Table </w:t>
      </w:r>
      <w:bookmarkEnd w:id="1278"/>
      <w:r w:rsidRPr="00104984">
        <w:t xml:space="preserve">6.2D.3.5-10: UE Power Class 2 test requirements for </w:t>
      </w:r>
      <w:proofErr w:type="spellStart"/>
      <w:r w:rsidRPr="00104984">
        <w:t>ULFPTx</w:t>
      </w:r>
      <w:proofErr w:type="spellEnd"/>
      <w:r w:rsidRPr="00104984">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7906086D" w14:textId="77777777" w:rsidTr="007757D2">
        <w:trPr>
          <w:trHeight w:val="1268"/>
        </w:trPr>
        <w:tc>
          <w:tcPr>
            <w:tcW w:w="795" w:type="dxa"/>
            <w:vAlign w:val="center"/>
          </w:tcPr>
          <w:p w14:paraId="385833D8" w14:textId="77777777" w:rsidR="00886DAA" w:rsidRPr="00104984" w:rsidRDefault="00886DAA" w:rsidP="007757D2">
            <w:pPr>
              <w:pStyle w:val="TAH"/>
            </w:pPr>
            <w:r w:rsidRPr="00104984">
              <w:t>Band</w:t>
            </w:r>
          </w:p>
        </w:tc>
        <w:tc>
          <w:tcPr>
            <w:tcW w:w="795" w:type="dxa"/>
            <w:shd w:val="clear" w:color="auto" w:fill="auto"/>
            <w:noWrap/>
            <w:vAlign w:val="center"/>
            <w:hideMark/>
          </w:tcPr>
          <w:p w14:paraId="2AC9C049"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18E269B1"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40FD757B"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5690C2C7"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0A8D36FF"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66837AEC" w14:textId="77777777" w:rsidR="00886DAA" w:rsidRPr="00104984" w:rsidRDefault="00886DAA" w:rsidP="007757D2">
            <w:pPr>
              <w:pStyle w:val="TAH"/>
              <w:rPr>
                <w:lang w:eastAsia="zh-CN"/>
              </w:rPr>
            </w:pPr>
            <w:r w:rsidRPr="00104984">
              <w:rPr>
                <w:lang w:eastAsia="zh-CN"/>
              </w:rPr>
              <w:t>Lower limit</w:t>
            </w:r>
          </w:p>
          <w:p w14:paraId="5D0FA8F8"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3CD207E3" w14:textId="77777777" w:rsidR="00886DAA" w:rsidRPr="00104984" w:rsidRDefault="00886DAA" w:rsidP="007757D2">
            <w:pPr>
              <w:pStyle w:val="TAH"/>
              <w:rPr>
                <w:lang w:eastAsia="zh-CN"/>
              </w:rPr>
            </w:pPr>
            <w:r w:rsidRPr="00104984">
              <w:rPr>
                <w:lang w:eastAsia="zh-CN"/>
              </w:rPr>
              <w:t>Upper limit</w:t>
            </w:r>
          </w:p>
          <w:p w14:paraId="6085687A" w14:textId="77777777" w:rsidR="00886DAA" w:rsidRPr="00104984" w:rsidRDefault="00886DAA" w:rsidP="007757D2">
            <w:pPr>
              <w:pStyle w:val="TAH"/>
              <w:rPr>
                <w:lang w:eastAsia="zh-CN"/>
              </w:rPr>
            </w:pPr>
            <w:r w:rsidRPr="00104984">
              <w:rPr>
                <w:lang w:eastAsia="zh-CN"/>
              </w:rPr>
              <w:t>(dBm)</w:t>
            </w:r>
          </w:p>
        </w:tc>
      </w:tr>
      <w:tr w:rsidR="00886DAA" w:rsidRPr="00104984" w14:paraId="4DE45B5F" w14:textId="77777777" w:rsidTr="007757D2">
        <w:trPr>
          <w:trHeight w:val="332"/>
        </w:trPr>
        <w:tc>
          <w:tcPr>
            <w:tcW w:w="795" w:type="dxa"/>
            <w:tcBorders>
              <w:bottom w:val="nil"/>
            </w:tcBorders>
          </w:tcPr>
          <w:p w14:paraId="777E4451"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420FC80B"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727A2822" w14:textId="77777777" w:rsidR="00886DAA" w:rsidRPr="00104984" w:rsidRDefault="00886DAA" w:rsidP="007757D2">
            <w:pPr>
              <w:pStyle w:val="TAC"/>
              <w:rPr>
                <w:lang w:eastAsia="zh-CN"/>
              </w:rPr>
            </w:pPr>
            <w:r w:rsidRPr="00104984">
              <w:rPr>
                <w:lang w:eastAsia="zh-CN"/>
              </w:rPr>
              <w:t>29</w:t>
            </w:r>
          </w:p>
        </w:tc>
        <w:tc>
          <w:tcPr>
            <w:tcW w:w="850" w:type="dxa"/>
            <w:shd w:val="clear" w:color="auto" w:fill="auto"/>
            <w:noWrap/>
            <w:vAlign w:val="center"/>
          </w:tcPr>
          <w:p w14:paraId="53628DE5" w14:textId="77777777" w:rsidR="00886DAA" w:rsidRPr="00104984" w:rsidRDefault="00886DAA" w:rsidP="007757D2">
            <w:pPr>
              <w:pStyle w:val="TAC"/>
              <w:rPr>
                <w:lang w:eastAsia="zh-CN"/>
              </w:rPr>
            </w:pPr>
            <w:r w:rsidRPr="00104984">
              <w:rPr>
                <w:lang w:eastAsia="zh-CN"/>
              </w:rPr>
              <w:t>0</w:t>
            </w:r>
          </w:p>
        </w:tc>
        <w:tc>
          <w:tcPr>
            <w:tcW w:w="1134" w:type="dxa"/>
            <w:vAlign w:val="center"/>
          </w:tcPr>
          <w:p w14:paraId="06EA799D"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6C483354" w14:textId="77777777" w:rsidR="00886DAA" w:rsidRPr="00104984" w:rsidRDefault="00886DAA" w:rsidP="007757D2">
            <w:pPr>
              <w:pStyle w:val="TAC"/>
              <w:rPr>
                <w:lang w:eastAsia="zh-CN"/>
              </w:rPr>
            </w:pPr>
            <w:r w:rsidRPr="00104984">
              <w:rPr>
                <w:lang w:eastAsia="zh-CN"/>
              </w:rPr>
              <w:t>1.5</w:t>
            </w:r>
          </w:p>
        </w:tc>
        <w:tc>
          <w:tcPr>
            <w:tcW w:w="1276" w:type="dxa"/>
            <w:shd w:val="clear" w:color="auto" w:fill="auto"/>
            <w:vAlign w:val="center"/>
          </w:tcPr>
          <w:p w14:paraId="28E61FAB" w14:textId="77777777" w:rsidR="00886DAA" w:rsidRPr="00104984" w:rsidRDefault="00886DAA" w:rsidP="007757D2">
            <w:pPr>
              <w:pStyle w:val="TAC"/>
              <w:rPr>
                <w:lang w:eastAsia="zh-CN"/>
              </w:rPr>
            </w:pPr>
            <w:r w:rsidRPr="00104984">
              <w:rPr>
                <w:lang w:eastAsia="zh-CN"/>
              </w:rPr>
              <w:t>26.5-</w:t>
            </w:r>
            <w:r w:rsidRPr="00104984">
              <w:t>TT</w:t>
            </w:r>
          </w:p>
        </w:tc>
        <w:tc>
          <w:tcPr>
            <w:tcW w:w="1275" w:type="dxa"/>
            <w:shd w:val="clear" w:color="auto" w:fill="auto"/>
            <w:vAlign w:val="center"/>
          </w:tcPr>
          <w:p w14:paraId="1F59AA3B" w14:textId="77777777" w:rsidR="00886DAA" w:rsidRPr="00104984" w:rsidRDefault="00886DAA" w:rsidP="007757D2">
            <w:pPr>
              <w:pStyle w:val="TAC"/>
              <w:rPr>
                <w:lang w:eastAsia="zh-CN"/>
              </w:rPr>
            </w:pPr>
            <w:r w:rsidRPr="00104984">
              <w:rPr>
                <w:lang w:eastAsia="zh-CN"/>
              </w:rPr>
              <w:t>43</w:t>
            </w:r>
          </w:p>
        </w:tc>
      </w:tr>
      <w:tr w:rsidR="00886DAA" w:rsidRPr="00104984" w14:paraId="2E06B267" w14:textId="77777777" w:rsidTr="007757D2">
        <w:trPr>
          <w:trHeight w:val="332"/>
        </w:trPr>
        <w:tc>
          <w:tcPr>
            <w:tcW w:w="795" w:type="dxa"/>
            <w:tcBorders>
              <w:top w:val="nil"/>
              <w:bottom w:val="single" w:sz="4" w:space="0" w:color="auto"/>
            </w:tcBorders>
          </w:tcPr>
          <w:p w14:paraId="4C921F5B"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1CC9C9B7"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044C3B4A"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7B8B3622" w14:textId="77777777" w:rsidR="00886DAA" w:rsidRPr="00104984" w:rsidRDefault="00886DAA" w:rsidP="007757D2">
            <w:pPr>
              <w:pStyle w:val="TAC"/>
              <w:rPr>
                <w:lang w:eastAsia="zh-CN"/>
              </w:rPr>
            </w:pPr>
            <w:r w:rsidRPr="00104984">
              <w:rPr>
                <w:lang w:eastAsia="zh-CN"/>
              </w:rPr>
              <w:t>0</w:t>
            </w:r>
          </w:p>
        </w:tc>
        <w:tc>
          <w:tcPr>
            <w:tcW w:w="1134" w:type="dxa"/>
            <w:vAlign w:val="center"/>
          </w:tcPr>
          <w:p w14:paraId="26A8B5A8"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314DB8E3" w14:textId="77777777" w:rsidR="00886DAA" w:rsidRPr="00104984" w:rsidRDefault="00886DAA" w:rsidP="007757D2">
            <w:pPr>
              <w:pStyle w:val="TAC"/>
              <w:rPr>
                <w:lang w:eastAsia="zh-CN"/>
              </w:rPr>
            </w:pPr>
            <w:r w:rsidRPr="00104984">
              <w:rPr>
                <w:lang w:eastAsia="zh-CN"/>
              </w:rPr>
              <w:t>1.5</w:t>
            </w:r>
          </w:p>
        </w:tc>
        <w:tc>
          <w:tcPr>
            <w:tcW w:w="1276" w:type="dxa"/>
            <w:shd w:val="clear" w:color="auto" w:fill="auto"/>
            <w:vAlign w:val="center"/>
          </w:tcPr>
          <w:p w14:paraId="0DBAA18D" w14:textId="77777777" w:rsidR="00886DAA" w:rsidRPr="00104984" w:rsidRDefault="00886DAA" w:rsidP="007757D2">
            <w:pPr>
              <w:pStyle w:val="TAC"/>
              <w:rPr>
                <w:lang w:eastAsia="zh-CN"/>
              </w:rPr>
            </w:pPr>
            <w:r w:rsidRPr="00104984">
              <w:rPr>
                <w:lang w:eastAsia="zh-CN"/>
              </w:rPr>
              <w:t>26.5</w:t>
            </w:r>
            <w:r w:rsidRPr="00104984">
              <w:t>-TT</w:t>
            </w:r>
          </w:p>
        </w:tc>
        <w:tc>
          <w:tcPr>
            <w:tcW w:w="1275" w:type="dxa"/>
            <w:shd w:val="clear" w:color="auto" w:fill="auto"/>
            <w:vAlign w:val="center"/>
          </w:tcPr>
          <w:p w14:paraId="4BD463D5" w14:textId="77777777" w:rsidR="00886DAA" w:rsidRPr="00104984" w:rsidRDefault="00886DAA" w:rsidP="007757D2">
            <w:pPr>
              <w:pStyle w:val="TAC"/>
              <w:rPr>
                <w:lang w:eastAsia="zh-CN"/>
              </w:rPr>
            </w:pPr>
            <w:r w:rsidRPr="00104984">
              <w:rPr>
                <w:lang w:eastAsia="zh-CN"/>
              </w:rPr>
              <w:t>43</w:t>
            </w:r>
          </w:p>
        </w:tc>
      </w:tr>
    </w:tbl>
    <w:p w14:paraId="51F6F2F5" w14:textId="77777777" w:rsidR="00886DAA" w:rsidRPr="00104984" w:rsidRDefault="00886DAA" w:rsidP="00886DAA"/>
    <w:p w14:paraId="09D37D2B" w14:textId="77777777" w:rsidR="00886DAA" w:rsidRPr="00104984" w:rsidRDefault="00886DAA" w:rsidP="00886DAA">
      <w:pPr>
        <w:pStyle w:val="TH"/>
      </w:pPr>
      <w:bookmarkStart w:id="1279" w:name="_CRTable6_2D_3_511UEPowerClass3testrequ"/>
      <w:r w:rsidRPr="00104984">
        <w:t xml:space="preserve">Table </w:t>
      </w:r>
      <w:bookmarkEnd w:id="1279"/>
      <w:r w:rsidRPr="00104984">
        <w:t xml:space="preserve">6.2D.3.5-11 UE Power Class 3 test requirements for </w:t>
      </w:r>
      <w:proofErr w:type="spellStart"/>
      <w:r w:rsidRPr="00104984">
        <w:t>ULFPTx</w:t>
      </w:r>
      <w:proofErr w:type="spellEnd"/>
      <w:r w:rsidRPr="00104984">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1E80B568" w14:textId="77777777" w:rsidTr="007757D2">
        <w:trPr>
          <w:trHeight w:val="1268"/>
        </w:trPr>
        <w:tc>
          <w:tcPr>
            <w:tcW w:w="795" w:type="dxa"/>
            <w:vAlign w:val="center"/>
          </w:tcPr>
          <w:p w14:paraId="11759E22" w14:textId="77777777" w:rsidR="00886DAA" w:rsidRPr="00104984" w:rsidRDefault="00886DAA" w:rsidP="007757D2">
            <w:pPr>
              <w:pStyle w:val="TAH"/>
            </w:pPr>
            <w:r w:rsidRPr="00104984">
              <w:t>Band</w:t>
            </w:r>
          </w:p>
        </w:tc>
        <w:tc>
          <w:tcPr>
            <w:tcW w:w="795" w:type="dxa"/>
            <w:shd w:val="clear" w:color="auto" w:fill="auto"/>
            <w:noWrap/>
            <w:vAlign w:val="center"/>
            <w:hideMark/>
          </w:tcPr>
          <w:p w14:paraId="68404B13"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058D181C"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10E2957C"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5F8D6912"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4F04CC20"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0617D9BF" w14:textId="77777777" w:rsidR="00886DAA" w:rsidRPr="00104984" w:rsidRDefault="00886DAA" w:rsidP="007757D2">
            <w:pPr>
              <w:pStyle w:val="TAH"/>
              <w:rPr>
                <w:lang w:eastAsia="zh-CN"/>
              </w:rPr>
            </w:pPr>
            <w:r w:rsidRPr="00104984">
              <w:rPr>
                <w:lang w:eastAsia="zh-CN"/>
              </w:rPr>
              <w:t>Lower limit</w:t>
            </w:r>
          </w:p>
          <w:p w14:paraId="5C091A00"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643752E1" w14:textId="77777777" w:rsidR="00886DAA" w:rsidRPr="00104984" w:rsidRDefault="00886DAA" w:rsidP="007757D2">
            <w:pPr>
              <w:pStyle w:val="TAH"/>
              <w:rPr>
                <w:lang w:eastAsia="zh-CN"/>
              </w:rPr>
            </w:pPr>
            <w:r w:rsidRPr="00104984">
              <w:rPr>
                <w:lang w:eastAsia="zh-CN"/>
              </w:rPr>
              <w:t>Upper limit</w:t>
            </w:r>
          </w:p>
          <w:p w14:paraId="39737C9F" w14:textId="77777777" w:rsidR="00886DAA" w:rsidRPr="00104984" w:rsidRDefault="00886DAA" w:rsidP="007757D2">
            <w:pPr>
              <w:pStyle w:val="TAH"/>
              <w:rPr>
                <w:lang w:eastAsia="zh-CN"/>
              </w:rPr>
            </w:pPr>
            <w:r w:rsidRPr="00104984">
              <w:rPr>
                <w:lang w:eastAsia="zh-CN"/>
              </w:rPr>
              <w:t>(dBm)</w:t>
            </w:r>
          </w:p>
        </w:tc>
      </w:tr>
      <w:tr w:rsidR="00886DAA" w:rsidRPr="00104984" w14:paraId="26D9617D" w14:textId="77777777" w:rsidTr="007757D2">
        <w:trPr>
          <w:trHeight w:val="332"/>
        </w:trPr>
        <w:tc>
          <w:tcPr>
            <w:tcW w:w="795" w:type="dxa"/>
            <w:tcBorders>
              <w:bottom w:val="nil"/>
            </w:tcBorders>
          </w:tcPr>
          <w:p w14:paraId="4ABC21DC"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2E6BCEEA"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78EDA040" w14:textId="77777777" w:rsidR="00886DAA" w:rsidRPr="00104984" w:rsidRDefault="00886DAA" w:rsidP="007757D2">
            <w:pPr>
              <w:pStyle w:val="TAC"/>
              <w:rPr>
                <w:lang w:eastAsia="zh-CN"/>
              </w:rPr>
            </w:pPr>
            <w:r w:rsidRPr="00104984">
              <w:rPr>
                <w:lang w:eastAsia="zh-CN"/>
              </w:rPr>
              <w:t>22.4</w:t>
            </w:r>
          </w:p>
        </w:tc>
        <w:tc>
          <w:tcPr>
            <w:tcW w:w="850" w:type="dxa"/>
            <w:shd w:val="clear" w:color="auto" w:fill="auto"/>
            <w:noWrap/>
            <w:vAlign w:val="center"/>
          </w:tcPr>
          <w:p w14:paraId="4F29AEC3" w14:textId="77777777" w:rsidR="00886DAA" w:rsidRPr="00104984" w:rsidRDefault="00886DAA" w:rsidP="007757D2">
            <w:pPr>
              <w:pStyle w:val="TAC"/>
              <w:rPr>
                <w:lang w:eastAsia="zh-CN"/>
              </w:rPr>
            </w:pPr>
            <w:r w:rsidRPr="00104984">
              <w:rPr>
                <w:lang w:eastAsia="zh-CN"/>
              </w:rPr>
              <w:t>0</w:t>
            </w:r>
          </w:p>
        </w:tc>
        <w:tc>
          <w:tcPr>
            <w:tcW w:w="1134" w:type="dxa"/>
            <w:vAlign w:val="center"/>
          </w:tcPr>
          <w:p w14:paraId="0D223DE5"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75AD1F81" w14:textId="77777777" w:rsidR="00886DAA" w:rsidRPr="00104984" w:rsidRDefault="00886DAA" w:rsidP="007757D2">
            <w:pPr>
              <w:pStyle w:val="TAC"/>
              <w:rPr>
                <w:lang w:eastAsia="zh-CN"/>
              </w:rPr>
            </w:pPr>
            <w:r w:rsidRPr="00104984">
              <w:rPr>
                <w:lang w:eastAsia="zh-CN"/>
              </w:rPr>
              <w:t>1.5</w:t>
            </w:r>
          </w:p>
        </w:tc>
        <w:tc>
          <w:tcPr>
            <w:tcW w:w="1276" w:type="dxa"/>
            <w:shd w:val="clear" w:color="auto" w:fill="auto"/>
            <w:vAlign w:val="center"/>
          </w:tcPr>
          <w:p w14:paraId="0D9E833D" w14:textId="1055D430" w:rsidR="00886DAA" w:rsidRPr="00104984" w:rsidRDefault="00886DAA" w:rsidP="007757D2">
            <w:pPr>
              <w:pStyle w:val="TAC"/>
              <w:rPr>
                <w:lang w:eastAsia="zh-CN"/>
              </w:rPr>
            </w:pPr>
            <w:r w:rsidRPr="00104984">
              <w:rPr>
                <w:lang w:eastAsia="zh-CN"/>
              </w:rPr>
              <w:t>19.2-</w:t>
            </w:r>
            <w:r w:rsidRPr="00104984">
              <w:t>TT</w:t>
            </w:r>
            <w:del w:id="1280" w:author="Adan Toril" w:date="2024-11-04T17:09:00Z" w16du:dateUtc="2024-11-04T16:09: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p>
        </w:tc>
        <w:tc>
          <w:tcPr>
            <w:tcW w:w="1275" w:type="dxa"/>
            <w:shd w:val="clear" w:color="auto" w:fill="auto"/>
            <w:vAlign w:val="center"/>
          </w:tcPr>
          <w:p w14:paraId="151D79E1" w14:textId="77777777" w:rsidR="00886DAA" w:rsidRPr="00104984" w:rsidRDefault="00886DAA" w:rsidP="007757D2">
            <w:pPr>
              <w:pStyle w:val="TAC"/>
              <w:rPr>
                <w:lang w:eastAsia="zh-CN"/>
              </w:rPr>
            </w:pPr>
            <w:r w:rsidRPr="00104984">
              <w:rPr>
                <w:lang w:eastAsia="zh-CN"/>
              </w:rPr>
              <w:t>43</w:t>
            </w:r>
          </w:p>
        </w:tc>
      </w:tr>
      <w:tr w:rsidR="00886DAA" w:rsidRPr="00104984" w14:paraId="54D5EAFA" w14:textId="77777777" w:rsidTr="007757D2">
        <w:trPr>
          <w:trHeight w:val="332"/>
        </w:trPr>
        <w:tc>
          <w:tcPr>
            <w:tcW w:w="795" w:type="dxa"/>
            <w:tcBorders>
              <w:top w:val="nil"/>
              <w:bottom w:val="nil"/>
            </w:tcBorders>
          </w:tcPr>
          <w:p w14:paraId="7C7DCD73" w14:textId="77777777" w:rsidR="00886DAA" w:rsidRPr="00104984" w:rsidRDefault="00886DAA" w:rsidP="007757D2">
            <w:pPr>
              <w:pStyle w:val="TAC"/>
              <w:rPr>
                <w:lang w:eastAsia="zh-CN"/>
              </w:rPr>
            </w:pPr>
          </w:p>
        </w:tc>
        <w:tc>
          <w:tcPr>
            <w:tcW w:w="795" w:type="dxa"/>
            <w:shd w:val="clear" w:color="auto" w:fill="auto"/>
            <w:noWrap/>
            <w:vAlign w:val="center"/>
          </w:tcPr>
          <w:p w14:paraId="013FBB34"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04FD6846" w14:textId="77777777" w:rsidR="00886DAA" w:rsidRPr="00104984" w:rsidRDefault="00886DAA" w:rsidP="007757D2">
            <w:pPr>
              <w:pStyle w:val="TAC"/>
              <w:rPr>
                <w:lang w:eastAsia="zh-CN"/>
              </w:rPr>
            </w:pPr>
          </w:p>
        </w:tc>
        <w:tc>
          <w:tcPr>
            <w:tcW w:w="850" w:type="dxa"/>
            <w:shd w:val="clear" w:color="auto" w:fill="auto"/>
            <w:noWrap/>
            <w:vAlign w:val="center"/>
          </w:tcPr>
          <w:p w14:paraId="0896099F" w14:textId="77777777" w:rsidR="00886DAA" w:rsidRPr="00104984" w:rsidRDefault="00886DAA" w:rsidP="007757D2">
            <w:pPr>
              <w:pStyle w:val="TAC"/>
              <w:rPr>
                <w:lang w:eastAsia="zh-CN"/>
              </w:rPr>
            </w:pPr>
            <w:r w:rsidRPr="00104984">
              <w:rPr>
                <w:lang w:eastAsia="zh-CN"/>
              </w:rPr>
              <w:t>0</w:t>
            </w:r>
          </w:p>
        </w:tc>
        <w:tc>
          <w:tcPr>
            <w:tcW w:w="1134" w:type="dxa"/>
            <w:vAlign w:val="center"/>
          </w:tcPr>
          <w:p w14:paraId="7EFBBC9B"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1A7F8ED0" w14:textId="77777777" w:rsidR="00886DAA" w:rsidRPr="00104984" w:rsidRDefault="00886DAA" w:rsidP="007757D2">
            <w:pPr>
              <w:pStyle w:val="TAC"/>
              <w:rPr>
                <w:lang w:eastAsia="zh-CN"/>
              </w:rPr>
            </w:pPr>
            <w:r w:rsidRPr="00104984">
              <w:rPr>
                <w:lang w:eastAsia="zh-CN"/>
              </w:rPr>
              <w:t>1.5</w:t>
            </w:r>
          </w:p>
        </w:tc>
        <w:tc>
          <w:tcPr>
            <w:tcW w:w="1276" w:type="dxa"/>
            <w:shd w:val="clear" w:color="auto" w:fill="auto"/>
            <w:vAlign w:val="center"/>
          </w:tcPr>
          <w:p w14:paraId="2A967B09" w14:textId="657997B7" w:rsidR="00886DAA" w:rsidRPr="00104984" w:rsidRDefault="00886DAA" w:rsidP="007757D2">
            <w:pPr>
              <w:pStyle w:val="TAC"/>
              <w:rPr>
                <w:lang w:eastAsia="zh-CN"/>
              </w:rPr>
            </w:pPr>
            <w:r w:rsidRPr="00104984">
              <w:rPr>
                <w:lang w:eastAsia="zh-CN"/>
              </w:rPr>
              <w:t>19.2</w:t>
            </w:r>
            <w:r w:rsidRPr="00104984">
              <w:t>-TT</w:t>
            </w:r>
            <w:del w:id="1281" w:author="Adan Toril" w:date="2024-11-04T17:09:00Z" w16du:dateUtc="2024-11-04T16:09:00Z">
              <w:r w:rsidRPr="00104984" w:rsidDel="00D25927">
                <w:delText>-</w:delText>
              </w:r>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del>
            <w:r w:rsidRPr="00104984">
              <w:t xml:space="preserve"> </w:t>
            </w:r>
          </w:p>
        </w:tc>
        <w:tc>
          <w:tcPr>
            <w:tcW w:w="1275" w:type="dxa"/>
            <w:shd w:val="clear" w:color="auto" w:fill="auto"/>
            <w:vAlign w:val="center"/>
          </w:tcPr>
          <w:p w14:paraId="69FAC7F5" w14:textId="77777777" w:rsidR="00886DAA" w:rsidRPr="00104984" w:rsidRDefault="00886DAA" w:rsidP="007757D2">
            <w:pPr>
              <w:pStyle w:val="TAC"/>
              <w:rPr>
                <w:lang w:eastAsia="zh-CN"/>
              </w:rPr>
            </w:pPr>
            <w:r w:rsidRPr="00104984">
              <w:rPr>
                <w:lang w:eastAsia="zh-CN"/>
              </w:rPr>
              <w:t>43</w:t>
            </w:r>
          </w:p>
        </w:tc>
      </w:tr>
      <w:tr w:rsidR="00886DAA" w:rsidRPr="00104984" w14:paraId="16C42F62" w14:textId="77777777" w:rsidTr="007757D2">
        <w:trPr>
          <w:trHeight w:val="332"/>
        </w:trPr>
        <w:tc>
          <w:tcPr>
            <w:tcW w:w="9535" w:type="dxa"/>
            <w:gridSpan w:val="8"/>
            <w:tcBorders>
              <w:top w:val="single" w:sz="4" w:space="0" w:color="auto"/>
            </w:tcBorders>
          </w:tcPr>
          <w:p w14:paraId="2DA46505" w14:textId="4017A9DE" w:rsidR="00886DAA" w:rsidRPr="00104984" w:rsidRDefault="00886DAA" w:rsidP="007757D2">
            <w:pPr>
              <w:pStyle w:val="TAN"/>
              <w:rPr>
                <w:lang w:eastAsia="zh-CN"/>
              </w:rPr>
            </w:pPr>
            <w:r w:rsidRPr="00104984">
              <w:t>Note 1:</w:t>
            </w:r>
            <w:r w:rsidRPr="00104984">
              <w:tab/>
            </w:r>
            <w:del w:id="1282" w:author="Adan Toril" w:date="2024-11-04T17:09:00Z" w16du:dateUtc="2024-11-04T16:09:00Z">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r w:rsidRPr="00104984" w:rsidDel="00D25927">
                <w:delText xml:space="preserve"> is the Multiband Relaxation factor for the tested band. This shall fulfil the requirements in Table 6.2.1.1.3.3-5</w:delText>
              </w:r>
            </w:del>
            <w:ins w:id="1283" w:author="Adan Toril" w:date="2024-11-04T17:09:00Z" w16du:dateUtc="2024-11-04T16:09:00Z">
              <w:r w:rsidR="00D25927" w:rsidRPr="00104984">
                <w:t>Void</w:t>
              </w:r>
            </w:ins>
            <w:r w:rsidRPr="00104984">
              <w:t>.</w:t>
            </w:r>
          </w:p>
        </w:tc>
      </w:tr>
    </w:tbl>
    <w:p w14:paraId="7F5A8FC6" w14:textId="77777777" w:rsidR="00886DAA" w:rsidRPr="00104984" w:rsidRDefault="00886DAA" w:rsidP="00886DAA"/>
    <w:p w14:paraId="504AA294" w14:textId="77777777" w:rsidR="00886DAA" w:rsidRPr="00104984" w:rsidRDefault="00886DAA" w:rsidP="00886DAA">
      <w:pPr>
        <w:pStyle w:val="TH"/>
      </w:pPr>
      <w:bookmarkStart w:id="1284" w:name="_CRTable6_2D_3_512"/>
      <w:r w:rsidRPr="00104984">
        <w:t xml:space="preserve">Table </w:t>
      </w:r>
      <w:bookmarkEnd w:id="1284"/>
      <w:r w:rsidRPr="00104984">
        <w:t xml:space="preserve">6.2D.3.5-12: UE Power Class 4 test requirements for </w:t>
      </w:r>
      <w:proofErr w:type="spellStart"/>
      <w:r w:rsidRPr="00104984">
        <w:t>ULFPTx</w:t>
      </w:r>
      <w:proofErr w:type="spellEnd"/>
      <w:r w:rsidRPr="00104984">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78F22F2C" w14:textId="77777777" w:rsidTr="007757D2">
        <w:trPr>
          <w:trHeight w:val="1268"/>
        </w:trPr>
        <w:tc>
          <w:tcPr>
            <w:tcW w:w="795" w:type="dxa"/>
            <w:vAlign w:val="center"/>
          </w:tcPr>
          <w:p w14:paraId="5A4BE726" w14:textId="77777777" w:rsidR="00886DAA" w:rsidRPr="00104984" w:rsidRDefault="00886DAA" w:rsidP="007757D2">
            <w:pPr>
              <w:pStyle w:val="TAH"/>
            </w:pPr>
            <w:r w:rsidRPr="00104984">
              <w:t>Band</w:t>
            </w:r>
          </w:p>
        </w:tc>
        <w:tc>
          <w:tcPr>
            <w:tcW w:w="795" w:type="dxa"/>
            <w:shd w:val="clear" w:color="auto" w:fill="auto"/>
            <w:noWrap/>
            <w:vAlign w:val="center"/>
            <w:hideMark/>
          </w:tcPr>
          <w:p w14:paraId="2CEF7F69"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7AF7BA7B"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0CB9EAA3"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536B1CB2"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4F38BC51"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4E9D5F98" w14:textId="77777777" w:rsidR="00886DAA" w:rsidRPr="00104984" w:rsidRDefault="00886DAA" w:rsidP="007757D2">
            <w:pPr>
              <w:pStyle w:val="TAH"/>
              <w:rPr>
                <w:lang w:eastAsia="zh-CN"/>
              </w:rPr>
            </w:pPr>
            <w:r w:rsidRPr="00104984">
              <w:rPr>
                <w:lang w:eastAsia="zh-CN"/>
              </w:rPr>
              <w:t>Lower limit</w:t>
            </w:r>
          </w:p>
          <w:p w14:paraId="066920D7"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0A1D8AB0" w14:textId="77777777" w:rsidR="00886DAA" w:rsidRPr="00104984" w:rsidRDefault="00886DAA" w:rsidP="007757D2">
            <w:pPr>
              <w:pStyle w:val="TAH"/>
              <w:rPr>
                <w:lang w:eastAsia="zh-CN"/>
              </w:rPr>
            </w:pPr>
            <w:r w:rsidRPr="00104984">
              <w:rPr>
                <w:lang w:eastAsia="zh-CN"/>
              </w:rPr>
              <w:t>Upper limit</w:t>
            </w:r>
          </w:p>
          <w:p w14:paraId="2A5E265B" w14:textId="77777777" w:rsidR="00886DAA" w:rsidRPr="00104984" w:rsidRDefault="00886DAA" w:rsidP="007757D2">
            <w:pPr>
              <w:pStyle w:val="TAH"/>
              <w:rPr>
                <w:lang w:eastAsia="zh-CN"/>
              </w:rPr>
            </w:pPr>
            <w:r w:rsidRPr="00104984">
              <w:rPr>
                <w:lang w:eastAsia="zh-CN"/>
              </w:rPr>
              <w:t>(dBm)</w:t>
            </w:r>
          </w:p>
        </w:tc>
      </w:tr>
      <w:tr w:rsidR="00886DAA" w:rsidRPr="00104984" w14:paraId="5AAEAF3B" w14:textId="77777777" w:rsidTr="007757D2">
        <w:trPr>
          <w:trHeight w:val="332"/>
        </w:trPr>
        <w:tc>
          <w:tcPr>
            <w:tcW w:w="795" w:type="dxa"/>
            <w:tcBorders>
              <w:bottom w:val="nil"/>
            </w:tcBorders>
          </w:tcPr>
          <w:p w14:paraId="7E089B13" w14:textId="77777777" w:rsidR="00886DAA" w:rsidRPr="00104984" w:rsidRDefault="00886DAA" w:rsidP="007757D2">
            <w:pPr>
              <w:pStyle w:val="TAC"/>
              <w:rPr>
                <w:lang w:eastAsia="zh-CN"/>
              </w:rPr>
            </w:pPr>
            <w:r w:rsidRPr="00104984">
              <w:rPr>
                <w:lang w:eastAsia="zh-CN"/>
              </w:rPr>
              <w:t>n257, n258</w:t>
            </w:r>
          </w:p>
        </w:tc>
        <w:tc>
          <w:tcPr>
            <w:tcW w:w="795" w:type="dxa"/>
            <w:shd w:val="clear" w:color="auto" w:fill="auto"/>
            <w:noWrap/>
            <w:vAlign w:val="center"/>
          </w:tcPr>
          <w:p w14:paraId="2B321DEA"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3CB27725" w14:textId="77777777" w:rsidR="00886DAA" w:rsidRPr="00104984" w:rsidRDefault="00886DAA" w:rsidP="007757D2">
            <w:pPr>
              <w:pStyle w:val="TAC"/>
              <w:rPr>
                <w:lang w:eastAsia="zh-CN"/>
              </w:rPr>
            </w:pPr>
            <w:r w:rsidRPr="00104984">
              <w:rPr>
                <w:lang w:eastAsia="zh-CN"/>
              </w:rPr>
              <w:t>34</w:t>
            </w:r>
          </w:p>
        </w:tc>
        <w:tc>
          <w:tcPr>
            <w:tcW w:w="850" w:type="dxa"/>
            <w:shd w:val="clear" w:color="auto" w:fill="auto"/>
            <w:noWrap/>
            <w:vAlign w:val="center"/>
          </w:tcPr>
          <w:p w14:paraId="259197D1" w14:textId="77777777" w:rsidR="00886DAA" w:rsidRPr="00104984" w:rsidRDefault="00886DAA" w:rsidP="007757D2">
            <w:pPr>
              <w:pStyle w:val="TAC"/>
              <w:rPr>
                <w:lang w:eastAsia="zh-CN"/>
              </w:rPr>
            </w:pPr>
            <w:r w:rsidRPr="00104984">
              <w:rPr>
                <w:lang w:eastAsia="zh-CN"/>
              </w:rPr>
              <w:t>0</w:t>
            </w:r>
          </w:p>
        </w:tc>
        <w:tc>
          <w:tcPr>
            <w:tcW w:w="1134" w:type="dxa"/>
            <w:vAlign w:val="center"/>
          </w:tcPr>
          <w:p w14:paraId="5D79EA71" w14:textId="77777777" w:rsidR="00886DAA" w:rsidRPr="00104984" w:rsidRDefault="00886DAA" w:rsidP="007757D2">
            <w:pPr>
              <w:pStyle w:val="TAC"/>
              <w:rPr>
                <w:lang w:eastAsia="zh-CN"/>
              </w:rPr>
            </w:pPr>
            <w:r w:rsidRPr="00104984">
              <w:rPr>
                <w:lang w:eastAsia="zh-CN"/>
              </w:rPr>
              <w:t>1</w:t>
            </w:r>
          </w:p>
        </w:tc>
        <w:tc>
          <w:tcPr>
            <w:tcW w:w="2410" w:type="dxa"/>
            <w:shd w:val="clear" w:color="auto" w:fill="auto"/>
            <w:noWrap/>
            <w:vAlign w:val="center"/>
          </w:tcPr>
          <w:p w14:paraId="2923CFC3" w14:textId="77777777" w:rsidR="00886DAA" w:rsidRPr="00104984" w:rsidRDefault="00886DAA" w:rsidP="007757D2">
            <w:pPr>
              <w:pStyle w:val="TAC"/>
              <w:rPr>
                <w:lang w:eastAsia="zh-CN"/>
              </w:rPr>
            </w:pPr>
            <w:r w:rsidRPr="00104984">
              <w:rPr>
                <w:lang w:eastAsia="zh-CN"/>
              </w:rPr>
              <w:t>1.5</w:t>
            </w:r>
          </w:p>
        </w:tc>
        <w:tc>
          <w:tcPr>
            <w:tcW w:w="1276" w:type="dxa"/>
            <w:shd w:val="clear" w:color="auto" w:fill="auto"/>
            <w:vAlign w:val="center"/>
          </w:tcPr>
          <w:p w14:paraId="5DE63618" w14:textId="77777777" w:rsidR="00886DAA" w:rsidRPr="00104984" w:rsidRDefault="00886DAA" w:rsidP="007757D2">
            <w:pPr>
              <w:pStyle w:val="TAC"/>
              <w:rPr>
                <w:lang w:eastAsia="zh-CN"/>
              </w:rPr>
            </w:pPr>
            <w:r w:rsidRPr="00104984">
              <w:rPr>
                <w:lang w:eastAsia="zh-CN"/>
              </w:rPr>
              <w:t>31.5-</w:t>
            </w:r>
            <w:r w:rsidRPr="00104984">
              <w:t>TT</w:t>
            </w:r>
          </w:p>
        </w:tc>
        <w:tc>
          <w:tcPr>
            <w:tcW w:w="1275" w:type="dxa"/>
            <w:shd w:val="clear" w:color="auto" w:fill="auto"/>
            <w:vAlign w:val="center"/>
          </w:tcPr>
          <w:p w14:paraId="63B610C8" w14:textId="77777777" w:rsidR="00886DAA" w:rsidRPr="00104984" w:rsidRDefault="00886DAA" w:rsidP="007757D2">
            <w:pPr>
              <w:pStyle w:val="TAC"/>
              <w:rPr>
                <w:lang w:eastAsia="zh-CN"/>
              </w:rPr>
            </w:pPr>
            <w:r w:rsidRPr="00104984">
              <w:rPr>
                <w:lang w:eastAsia="zh-CN"/>
              </w:rPr>
              <w:t>43</w:t>
            </w:r>
          </w:p>
        </w:tc>
      </w:tr>
      <w:tr w:rsidR="00886DAA" w:rsidRPr="00104984" w14:paraId="129E9DAA" w14:textId="77777777" w:rsidTr="007757D2">
        <w:trPr>
          <w:trHeight w:val="332"/>
        </w:trPr>
        <w:tc>
          <w:tcPr>
            <w:tcW w:w="795" w:type="dxa"/>
            <w:tcBorders>
              <w:top w:val="nil"/>
              <w:bottom w:val="single" w:sz="4" w:space="0" w:color="auto"/>
            </w:tcBorders>
          </w:tcPr>
          <w:p w14:paraId="7A855DD2"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696D3700"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1DE3E2A1"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tcPr>
          <w:p w14:paraId="4A79F5FB" w14:textId="77777777" w:rsidR="00886DAA" w:rsidRPr="00104984" w:rsidRDefault="00886DAA" w:rsidP="007757D2">
            <w:pPr>
              <w:pStyle w:val="TAC"/>
              <w:rPr>
                <w:lang w:eastAsia="zh-CN"/>
              </w:rPr>
            </w:pPr>
            <w:r w:rsidRPr="00104984">
              <w:rPr>
                <w:lang w:eastAsia="zh-CN"/>
              </w:rPr>
              <w:t>0</w:t>
            </w:r>
          </w:p>
        </w:tc>
        <w:tc>
          <w:tcPr>
            <w:tcW w:w="1134" w:type="dxa"/>
            <w:tcBorders>
              <w:bottom w:val="single" w:sz="4" w:space="0" w:color="auto"/>
            </w:tcBorders>
            <w:vAlign w:val="center"/>
          </w:tcPr>
          <w:p w14:paraId="43DE8091" w14:textId="77777777" w:rsidR="00886DAA" w:rsidRPr="00104984" w:rsidRDefault="00886DAA" w:rsidP="007757D2">
            <w:pPr>
              <w:pStyle w:val="TAC"/>
              <w:rPr>
                <w:lang w:eastAsia="zh-CN"/>
              </w:rPr>
            </w:pPr>
            <w:r w:rsidRPr="00104984">
              <w:rPr>
                <w:lang w:eastAsia="zh-CN"/>
              </w:rPr>
              <w:t>1</w:t>
            </w:r>
          </w:p>
        </w:tc>
        <w:tc>
          <w:tcPr>
            <w:tcW w:w="2410" w:type="dxa"/>
            <w:tcBorders>
              <w:bottom w:val="single" w:sz="4" w:space="0" w:color="auto"/>
            </w:tcBorders>
            <w:shd w:val="clear" w:color="auto" w:fill="auto"/>
            <w:noWrap/>
            <w:vAlign w:val="center"/>
          </w:tcPr>
          <w:p w14:paraId="49F7011C" w14:textId="77777777" w:rsidR="00886DAA" w:rsidRPr="00104984" w:rsidRDefault="00886DAA" w:rsidP="007757D2">
            <w:pPr>
              <w:pStyle w:val="TAC"/>
              <w:rPr>
                <w:lang w:eastAsia="zh-CN"/>
              </w:rPr>
            </w:pPr>
            <w:r w:rsidRPr="00104984">
              <w:rPr>
                <w:lang w:eastAsia="zh-CN"/>
              </w:rPr>
              <w:t>1.5</w:t>
            </w:r>
          </w:p>
        </w:tc>
        <w:tc>
          <w:tcPr>
            <w:tcW w:w="1276" w:type="dxa"/>
            <w:tcBorders>
              <w:bottom w:val="single" w:sz="4" w:space="0" w:color="auto"/>
            </w:tcBorders>
            <w:shd w:val="clear" w:color="auto" w:fill="auto"/>
            <w:vAlign w:val="center"/>
          </w:tcPr>
          <w:p w14:paraId="23F25F1F" w14:textId="77777777" w:rsidR="00886DAA" w:rsidRPr="00104984" w:rsidRDefault="00886DAA" w:rsidP="007757D2">
            <w:pPr>
              <w:pStyle w:val="TAC"/>
              <w:rPr>
                <w:lang w:eastAsia="zh-CN"/>
              </w:rPr>
            </w:pPr>
            <w:r w:rsidRPr="00104984">
              <w:rPr>
                <w:lang w:eastAsia="zh-CN"/>
              </w:rPr>
              <w:t>31.5</w:t>
            </w:r>
            <w:r w:rsidRPr="00104984">
              <w:t>-TT</w:t>
            </w:r>
          </w:p>
        </w:tc>
        <w:tc>
          <w:tcPr>
            <w:tcW w:w="1275" w:type="dxa"/>
            <w:tcBorders>
              <w:bottom w:val="single" w:sz="4" w:space="0" w:color="auto"/>
            </w:tcBorders>
            <w:shd w:val="clear" w:color="auto" w:fill="auto"/>
            <w:vAlign w:val="center"/>
          </w:tcPr>
          <w:p w14:paraId="2437FAD6" w14:textId="77777777" w:rsidR="00886DAA" w:rsidRPr="00104984" w:rsidRDefault="00886DAA" w:rsidP="007757D2">
            <w:pPr>
              <w:pStyle w:val="TAC"/>
              <w:rPr>
                <w:lang w:eastAsia="zh-CN"/>
              </w:rPr>
            </w:pPr>
            <w:r w:rsidRPr="00104984">
              <w:rPr>
                <w:lang w:eastAsia="zh-CN"/>
              </w:rPr>
              <w:t>43</w:t>
            </w:r>
          </w:p>
        </w:tc>
      </w:tr>
    </w:tbl>
    <w:p w14:paraId="6A1345E4" w14:textId="77777777" w:rsidR="00886DAA" w:rsidRPr="00104984" w:rsidRDefault="00886DAA" w:rsidP="00886DAA"/>
    <w:p w14:paraId="006D3272" w14:textId="77777777" w:rsidR="00886DAA" w:rsidRPr="00104984" w:rsidRDefault="00886DAA" w:rsidP="00886DAA">
      <w:pPr>
        <w:pStyle w:val="TH"/>
      </w:pPr>
      <w:bookmarkStart w:id="1285" w:name="_CRTable6_2D_3_513"/>
      <w:r w:rsidRPr="00104984">
        <w:t xml:space="preserve">Table </w:t>
      </w:r>
      <w:bookmarkEnd w:id="1285"/>
      <w:r w:rsidRPr="00104984">
        <w:t xml:space="preserve">6.2D.3.5-13: UE Power Class 1 test requirements for </w:t>
      </w:r>
      <w:proofErr w:type="spellStart"/>
      <w:r w:rsidRPr="00104984">
        <w:t>ULFPTx</w:t>
      </w:r>
      <w:proofErr w:type="spellEnd"/>
      <w:r w:rsidRPr="00104984">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194B62C4" w14:textId="77777777" w:rsidTr="007757D2">
        <w:trPr>
          <w:trHeight w:val="1268"/>
        </w:trPr>
        <w:tc>
          <w:tcPr>
            <w:tcW w:w="795" w:type="dxa"/>
            <w:vAlign w:val="center"/>
          </w:tcPr>
          <w:p w14:paraId="7834E121" w14:textId="77777777" w:rsidR="00886DAA" w:rsidRPr="00104984" w:rsidRDefault="00886DAA" w:rsidP="007757D2">
            <w:pPr>
              <w:pStyle w:val="TAH"/>
            </w:pPr>
            <w:r w:rsidRPr="00104984">
              <w:t>Band</w:t>
            </w:r>
          </w:p>
        </w:tc>
        <w:tc>
          <w:tcPr>
            <w:tcW w:w="795" w:type="dxa"/>
            <w:shd w:val="clear" w:color="auto" w:fill="auto"/>
            <w:noWrap/>
            <w:vAlign w:val="center"/>
            <w:hideMark/>
          </w:tcPr>
          <w:p w14:paraId="1FADA527"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63A5996A"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62FB65F3"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61831170"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7C40E0AF"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5FF88219" w14:textId="77777777" w:rsidR="00886DAA" w:rsidRPr="00104984" w:rsidRDefault="00886DAA" w:rsidP="007757D2">
            <w:pPr>
              <w:pStyle w:val="TAH"/>
              <w:rPr>
                <w:lang w:eastAsia="zh-CN"/>
              </w:rPr>
            </w:pPr>
            <w:r w:rsidRPr="00104984">
              <w:rPr>
                <w:lang w:eastAsia="zh-CN"/>
              </w:rPr>
              <w:t>Lower limit</w:t>
            </w:r>
          </w:p>
          <w:p w14:paraId="5BA3E1E8"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391E5F8B" w14:textId="77777777" w:rsidR="00886DAA" w:rsidRPr="00104984" w:rsidRDefault="00886DAA" w:rsidP="007757D2">
            <w:pPr>
              <w:pStyle w:val="TAH"/>
              <w:rPr>
                <w:lang w:eastAsia="zh-CN"/>
              </w:rPr>
            </w:pPr>
            <w:r w:rsidRPr="00104984">
              <w:rPr>
                <w:lang w:eastAsia="zh-CN"/>
              </w:rPr>
              <w:t>Upper limit</w:t>
            </w:r>
          </w:p>
          <w:p w14:paraId="5D441E4D" w14:textId="77777777" w:rsidR="00886DAA" w:rsidRPr="00104984" w:rsidRDefault="00886DAA" w:rsidP="007757D2">
            <w:pPr>
              <w:pStyle w:val="TAH"/>
              <w:rPr>
                <w:lang w:eastAsia="zh-CN"/>
              </w:rPr>
            </w:pPr>
            <w:r w:rsidRPr="00104984">
              <w:rPr>
                <w:lang w:eastAsia="zh-CN"/>
              </w:rPr>
              <w:t>(dBm)</w:t>
            </w:r>
          </w:p>
        </w:tc>
      </w:tr>
      <w:tr w:rsidR="00886DAA" w:rsidRPr="00104984" w14:paraId="2EB759DC" w14:textId="77777777" w:rsidTr="007757D2">
        <w:trPr>
          <w:trHeight w:val="332"/>
        </w:trPr>
        <w:tc>
          <w:tcPr>
            <w:tcW w:w="795" w:type="dxa"/>
            <w:tcBorders>
              <w:bottom w:val="nil"/>
            </w:tcBorders>
          </w:tcPr>
          <w:p w14:paraId="7C18B72A"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5B37CEC7"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07048056" w14:textId="77777777" w:rsidR="00886DAA" w:rsidRPr="00104984" w:rsidRDefault="00886DAA" w:rsidP="007757D2">
            <w:pPr>
              <w:pStyle w:val="TAC"/>
              <w:rPr>
                <w:lang w:eastAsia="zh-CN"/>
              </w:rPr>
            </w:pPr>
            <w:r w:rsidRPr="00104984">
              <w:rPr>
                <w:lang w:eastAsia="zh-CN"/>
              </w:rPr>
              <w:t>40</w:t>
            </w:r>
          </w:p>
        </w:tc>
        <w:tc>
          <w:tcPr>
            <w:tcW w:w="850" w:type="dxa"/>
            <w:shd w:val="clear" w:color="auto" w:fill="auto"/>
            <w:noWrap/>
            <w:vAlign w:val="center"/>
          </w:tcPr>
          <w:p w14:paraId="52BC2720" w14:textId="77777777" w:rsidR="00886DAA" w:rsidRPr="00104984" w:rsidRDefault="00886DAA" w:rsidP="007757D2">
            <w:pPr>
              <w:pStyle w:val="TAC"/>
              <w:rPr>
                <w:lang w:eastAsia="zh-CN"/>
              </w:rPr>
            </w:pPr>
            <w:r w:rsidRPr="00104984">
              <w:rPr>
                <w:lang w:eastAsia="zh-CN"/>
              </w:rPr>
              <w:t>0</w:t>
            </w:r>
          </w:p>
        </w:tc>
        <w:tc>
          <w:tcPr>
            <w:tcW w:w="1134" w:type="dxa"/>
            <w:vAlign w:val="center"/>
          </w:tcPr>
          <w:p w14:paraId="1735E632" w14:textId="77777777" w:rsidR="00886DAA" w:rsidRPr="00104984" w:rsidRDefault="00886DAA" w:rsidP="007757D2">
            <w:pPr>
              <w:pStyle w:val="TAC"/>
              <w:rPr>
                <w:lang w:eastAsia="zh-CN"/>
              </w:rPr>
            </w:pPr>
            <w:r w:rsidRPr="00104984">
              <w:rPr>
                <w:lang w:eastAsia="zh-CN"/>
              </w:rPr>
              <w:t>3</w:t>
            </w:r>
          </w:p>
        </w:tc>
        <w:tc>
          <w:tcPr>
            <w:tcW w:w="2410" w:type="dxa"/>
            <w:shd w:val="clear" w:color="auto" w:fill="auto"/>
            <w:noWrap/>
            <w:vAlign w:val="center"/>
          </w:tcPr>
          <w:p w14:paraId="09CCD167" w14:textId="77777777" w:rsidR="00886DAA" w:rsidRPr="00104984" w:rsidRDefault="00886DAA" w:rsidP="007757D2">
            <w:pPr>
              <w:pStyle w:val="TAC"/>
              <w:rPr>
                <w:lang w:eastAsia="zh-CN"/>
              </w:rPr>
            </w:pPr>
            <w:r w:rsidRPr="00104984">
              <w:rPr>
                <w:lang w:eastAsia="zh-CN"/>
              </w:rPr>
              <w:t>2</w:t>
            </w:r>
          </w:p>
        </w:tc>
        <w:tc>
          <w:tcPr>
            <w:tcW w:w="1276" w:type="dxa"/>
            <w:shd w:val="clear" w:color="auto" w:fill="auto"/>
            <w:vAlign w:val="center"/>
          </w:tcPr>
          <w:p w14:paraId="118A099A" w14:textId="77777777" w:rsidR="00886DAA" w:rsidRPr="00104984" w:rsidRDefault="00886DAA" w:rsidP="007757D2">
            <w:pPr>
              <w:pStyle w:val="TAC"/>
              <w:rPr>
                <w:lang w:eastAsia="zh-CN"/>
              </w:rPr>
            </w:pPr>
            <w:r w:rsidRPr="00104984">
              <w:rPr>
                <w:lang w:eastAsia="zh-CN"/>
              </w:rPr>
              <w:t>35-</w:t>
            </w:r>
            <w:r w:rsidRPr="00104984">
              <w:t>TT</w:t>
            </w:r>
          </w:p>
        </w:tc>
        <w:tc>
          <w:tcPr>
            <w:tcW w:w="1275" w:type="dxa"/>
            <w:shd w:val="clear" w:color="auto" w:fill="auto"/>
            <w:vAlign w:val="center"/>
          </w:tcPr>
          <w:p w14:paraId="779F20B9" w14:textId="77777777" w:rsidR="00886DAA" w:rsidRPr="00104984" w:rsidRDefault="00886DAA" w:rsidP="007757D2">
            <w:pPr>
              <w:pStyle w:val="TAC"/>
              <w:rPr>
                <w:lang w:eastAsia="zh-CN"/>
              </w:rPr>
            </w:pPr>
            <w:r w:rsidRPr="00104984">
              <w:rPr>
                <w:lang w:eastAsia="zh-CN"/>
              </w:rPr>
              <w:t>55</w:t>
            </w:r>
          </w:p>
        </w:tc>
      </w:tr>
      <w:tr w:rsidR="00886DAA" w:rsidRPr="00104984" w14:paraId="14CE55CD" w14:textId="77777777" w:rsidTr="007757D2">
        <w:trPr>
          <w:trHeight w:val="332"/>
        </w:trPr>
        <w:tc>
          <w:tcPr>
            <w:tcW w:w="795" w:type="dxa"/>
            <w:tcBorders>
              <w:top w:val="nil"/>
              <w:bottom w:val="nil"/>
            </w:tcBorders>
          </w:tcPr>
          <w:p w14:paraId="4AFF221D" w14:textId="77777777" w:rsidR="00886DAA" w:rsidRPr="00104984" w:rsidRDefault="00886DAA" w:rsidP="007757D2">
            <w:pPr>
              <w:pStyle w:val="TAC"/>
              <w:rPr>
                <w:lang w:eastAsia="zh-CN"/>
              </w:rPr>
            </w:pPr>
          </w:p>
        </w:tc>
        <w:tc>
          <w:tcPr>
            <w:tcW w:w="795" w:type="dxa"/>
            <w:shd w:val="clear" w:color="auto" w:fill="auto"/>
            <w:noWrap/>
            <w:vAlign w:val="center"/>
          </w:tcPr>
          <w:p w14:paraId="38CCA088"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1D374DC3" w14:textId="77777777" w:rsidR="00886DAA" w:rsidRPr="00104984" w:rsidRDefault="00886DAA" w:rsidP="007757D2">
            <w:pPr>
              <w:pStyle w:val="TAC"/>
              <w:rPr>
                <w:lang w:eastAsia="zh-CN"/>
              </w:rPr>
            </w:pPr>
          </w:p>
        </w:tc>
        <w:tc>
          <w:tcPr>
            <w:tcW w:w="850" w:type="dxa"/>
            <w:shd w:val="clear" w:color="auto" w:fill="auto"/>
            <w:noWrap/>
            <w:vAlign w:val="center"/>
          </w:tcPr>
          <w:p w14:paraId="6DAEE8D6" w14:textId="77777777" w:rsidR="00886DAA" w:rsidRPr="00104984" w:rsidRDefault="00886DAA" w:rsidP="007757D2">
            <w:pPr>
              <w:pStyle w:val="TAC"/>
              <w:rPr>
                <w:lang w:eastAsia="zh-CN"/>
              </w:rPr>
            </w:pPr>
            <w:r w:rsidRPr="00104984">
              <w:rPr>
                <w:lang w:eastAsia="zh-CN"/>
              </w:rPr>
              <w:t>0</w:t>
            </w:r>
          </w:p>
        </w:tc>
        <w:tc>
          <w:tcPr>
            <w:tcW w:w="1134" w:type="dxa"/>
            <w:vAlign w:val="center"/>
          </w:tcPr>
          <w:p w14:paraId="6A274004" w14:textId="77777777" w:rsidR="00886DAA" w:rsidRPr="00104984" w:rsidRDefault="00886DAA" w:rsidP="007757D2">
            <w:pPr>
              <w:pStyle w:val="TAC"/>
              <w:rPr>
                <w:lang w:eastAsia="zh-CN"/>
              </w:rPr>
            </w:pPr>
            <w:r w:rsidRPr="00104984">
              <w:rPr>
                <w:lang w:eastAsia="zh-CN"/>
              </w:rPr>
              <w:t>3</w:t>
            </w:r>
          </w:p>
        </w:tc>
        <w:tc>
          <w:tcPr>
            <w:tcW w:w="2410" w:type="dxa"/>
            <w:shd w:val="clear" w:color="auto" w:fill="auto"/>
            <w:noWrap/>
            <w:vAlign w:val="center"/>
          </w:tcPr>
          <w:p w14:paraId="7ECFD767" w14:textId="77777777" w:rsidR="00886DAA" w:rsidRPr="00104984" w:rsidRDefault="00886DAA" w:rsidP="007757D2">
            <w:pPr>
              <w:pStyle w:val="TAC"/>
              <w:rPr>
                <w:lang w:eastAsia="zh-CN"/>
              </w:rPr>
            </w:pPr>
            <w:r w:rsidRPr="00104984">
              <w:rPr>
                <w:lang w:eastAsia="zh-CN"/>
              </w:rPr>
              <w:t>2</w:t>
            </w:r>
          </w:p>
        </w:tc>
        <w:tc>
          <w:tcPr>
            <w:tcW w:w="1276" w:type="dxa"/>
            <w:shd w:val="clear" w:color="auto" w:fill="auto"/>
            <w:vAlign w:val="center"/>
          </w:tcPr>
          <w:p w14:paraId="06879796" w14:textId="77777777" w:rsidR="00886DAA" w:rsidRPr="00104984" w:rsidRDefault="00886DAA" w:rsidP="007757D2">
            <w:pPr>
              <w:pStyle w:val="TAC"/>
              <w:rPr>
                <w:lang w:eastAsia="zh-CN"/>
              </w:rPr>
            </w:pPr>
            <w:r w:rsidRPr="00104984">
              <w:rPr>
                <w:lang w:eastAsia="zh-CN"/>
              </w:rPr>
              <w:t>35</w:t>
            </w:r>
            <w:r w:rsidRPr="00104984">
              <w:t>-TT</w:t>
            </w:r>
          </w:p>
        </w:tc>
        <w:tc>
          <w:tcPr>
            <w:tcW w:w="1275" w:type="dxa"/>
            <w:shd w:val="clear" w:color="auto" w:fill="auto"/>
            <w:vAlign w:val="center"/>
          </w:tcPr>
          <w:p w14:paraId="1ACF1110" w14:textId="77777777" w:rsidR="00886DAA" w:rsidRPr="00104984" w:rsidRDefault="00886DAA" w:rsidP="007757D2">
            <w:pPr>
              <w:pStyle w:val="TAC"/>
              <w:rPr>
                <w:lang w:eastAsia="zh-CN"/>
              </w:rPr>
            </w:pPr>
            <w:r w:rsidRPr="00104984">
              <w:rPr>
                <w:lang w:eastAsia="zh-CN"/>
              </w:rPr>
              <w:t>55</w:t>
            </w:r>
          </w:p>
        </w:tc>
      </w:tr>
      <w:tr w:rsidR="00886DAA" w:rsidRPr="00104984" w14:paraId="133C9BF6" w14:textId="77777777" w:rsidTr="007757D2">
        <w:trPr>
          <w:trHeight w:val="332"/>
        </w:trPr>
        <w:tc>
          <w:tcPr>
            <w:tcW w:w="795" w:type="dxa"/>
            <w:tcBorders>
              <w:top w:val="nil"/>
              <w:bottom w:val="single" w:sz="4" w:space="0" w:color="auto"/>
            </w:tcBorders>
          </w:tcPr>
          <w:p w14:paraId="4ABE5BC9"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03D3FE59" w14:textId="77777777" w:rsidR="00886DAA" w:rsidRPr="00104984" w:rsidRDefault="00886DAA" w:rsidP="007757D2">
            <w:pPr>
              <w:pStyle w:val="TAC"/>
              <w:rPr>
                <w:lang w:eastAsia="zh-CN"/>
              </w:rPr>
            </w:pPr>
            <w:r w:rsidRPr="00104984">
              <w:rPr>
                <w:lang w:eastAsia="zh-CN"/>
              </w:rPr>
              <w:t>3</w:t>
            </w:r>
          </w:p>
        </w:tc>
        <w:tc>
          <w:tcPr>
            <w:tcW w:w="1000" w:type="dxa"/>
            <w:tcBorders>
              <w:top w:val="nil"/>
              <w:bottom w:val="single" w:sz="4" w:space="0" w:color="auto"/>
            </w:tcBorders>
            <w:shd w:val="clear" w:color="auto" w:fill="auto"/>
            <w:vAlign w:val="center"/>
          </w:tcPr>
          <w:p w14:paraId="76D14504" w14:textId="77777777" w:rsidR="00886DAA" w:rsidRPr="00104984"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55519C7E" w14:textId="77777777" w:rsidR="00886DAA" w:rsidRPr="00104984" w:rsidRDefault="00886DAA" w:rsidP="007757D2">
            <w:pPr>
              <w:pStyle w:val="TAC"/>
              <w:rPr>
                <w:lang w:eastAsia="zh-CN"/>
              </w:rPr>
            </w:pPr>
            <w:r w:rsidRPr="00104984">
              <w:rPr>
                <w:lang w:eastAsia="zh-CN"/>
              </w:rPr>
              <w:t>0</w:t>
            </w:r>
          </w:p>
        </w:tc>
        <w:tc>
          <w:tcPr>
            <w:tcW w:w="1134" w:type="dxa"/>
            <w:tcBorders>
              <w:bottom w:val="single" w:sz="4" w:space="0" w:color="auto"/>
            </w:tcBorders>
            <w:vAlign w:val="center"/>
          </w:tcPr>
          <w:p w14:paraId="36ED794C" w14:textId="77777777" w:rsidR="00886DAA" w:rsidRPr="00104984" w:rsidRDefault="00886DAA" w:rsidP="007757D2">
            <w:pPr>
              <w:pStyle w:val="TAC"/>
              <w:rPr>
                <w:lang w:eastAsia="zh-CN"/>
              </w:rPr>
            </w:pPr>
            <w:r w:rsidRPr="00104984">
              <w:rPr>
                <w:lang w:eastAsia="zh-CN"/>
              </w:rPr>
              <w:t>0</w:t>
            </w:r>
          </w:p>
        </w:tc>
        <w:tc>
          <w:tcPr>
            <w:tcW w:w="2410" w:type="dxa"/>
            <w:tcBorders>
              <w:bottom w:val="single" w:sz="4" w:space="0" w:color="auto"/>
            </w:tcBorders>
            <w:shd w:val="clear" w:color="auto" w:fill="auto"/>
            <w:noWrap/>
            <w:vAlign w:val="center"/>
            <w:hideMark/>
          </w:tcPr>
          <w:p w14:paraId="4F53252F" w14:textId="77777777" w:rsidR="00886DAA" w:rsidRPr="00104984" w:rsidRDefault="00886DAA" w:rsidP="007757D2">
            <w:pPr>
              <w:pStyle w:val="TAC"/>
              <w:rPr>
                <w:lang w:eastAsia="zh-CN"/>
              </w:rPr>
            </w:pPr>
            <w:r w:rsidRPr="00104984">
              <w:rPr>
                <w:lang w:eastAsia="zh-CN"/>
              </w:rPr>
              <w:t>0</w:t>
            </w:r>
          </w:p>
        </w:tc>
        <w:tc>
          <w:tcPr>
            <w:tcW w:w="1276" w:type="dxa"/>
            <w:tcBorders>
              <w:bottom w:val="single" w:sz="4" w:space="0" w:color="auto"/>
            </w:tcBorders>
            <w:shd w:val="clear" w:color="auto" w:fill="auto"/>
            <w:vAlign w:val="center"/>
            <w:hideMark/>
          </w:tcPr>
          <w:p w14:paraId="43C66E57" w14:textId="77777777" w:rsidR="00886DAA" w:rsidRPr="00104984" w:rsidRDefault="00886DAA" w:rsidP="007757D2">
            <w:pPr>
              <w:pStyle w:val="TAC"/>
              <w:rPr>
                <w:lang w:eastAsia="zh-CN"/>
              </w:rPr>
            </w:pPr>
            <w:r w:rsidRPr="00104984">
              <w:rPr>
                <w:lang w:eastAsia="zh-CN"/>
              </w:rPr>
              <w:t>40</w:t>
            </w:r>
            <w:r w:rsidRPr="00104984">
              <w:t>-TT</w:t>
            </w:r>
          </w:p>
        </w:tc>
        <w:tc>
          <w:tcPr>
            <w:tcW w:w="1275" w:type="dxa"/>
            <w:tcBorders>
              <w:bottom w:val="single" w:sz="4" w:space="0" w:color="auto"/>
            </w:tcBorders>
            <w:shd w:val="clear" w:color="auto" w:fill="auto"/>
            <w:vAlign w:val="center"/>
            <w:hideMark/>
          </w:tcPr>
          <w:p w14:paraId="2E83D985" w14:textId="77777777" w:rsidR="00886DAA" w:rsidRPr="00104984" w:rsidRDefault="00886DAA" w:rsidP="007757D2">
            <w:pPr>
              <w:pStyle w:val="TAC"/>
              <w:rPr>
                <w:lang w:eastAsia="zh-CN"/>
              </w:rPr>
            </w:pPr>
            <w:r w:rsidRPr="00104984">
              <w:rPr>
                <w:lang w:eastAsia="zh-CN"/>
              </w:rPr>
              <w:t>55</w:t>
            </w:r>
          </w:p>
        </w:tc>
      </w:tr>
    </w:tbl>
    <w:p w14:paraId="1737DB46" w14:textId="77777777" w:rsidR="00886DAA" w:rsidRPr="00104984" w:rsidRDefault="00886DAA" w:rsidP="00886DAA"/>
    <w:p w14:paraId="54E3DB07" w14:textId="77777777" w:rsidR="00886DAA" w:rsidRPr="00104984" w:rsidRDefault="00886DAA" w:rsidP="00886DAA">
      <w:pPr>
        <w:pStyle w:val="TH"/>
      </w:pPr>
      <w:bookmarkStart w:id="1286" w:name="_CRTable6_2D_3_514"/>
      <w:r w:rsidRPr="00104984">
        <w:t xml:space="preserve">Table </w:t>
      </w:r>
      <w:bookmarkEnd w:id="1286"/>
      <w:r w:rsidRPr="00104984">
        <w:t xml:space="preserve">6.2D.3.5-14: UE Power Class 2 test requirements for </w:t>
      </w:r>
      <w:proofErr w:type="spellStart"/>
      <w:r w:rsidRPr="00104984">
        <w:t>ULFPTx</w:t>
      </w:r>
      <w:proofErr w:type="spellEnd"/>
      <w:r w:rsidRPr="00104984">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26E59C1B" w14:textId="77777777" w:rsidTr="007757D2">
        <w:trPr>
          <w:trHeight w:val="1268"/>
        </w:trPr>
        <w:tc>
          <w:tcPr>
            <w:tcW w:w="795" w:type="dxa"/>
            <w:vAlign w:val="center"/>
          </w:tcPr>
          <w:p w14:paraId="44568A23" w14:textId="77777777" w:rsidR="00886DAA" w:rsidRPr="00104984" w:rsidRDefault="00886DAA" w:rsidP="007757D2">
            <w:pPr>
              <w:pStyle w:val="TAH"/>
            </w:pPr>
            <w:r w:rsidRPr="00104984">
              <w:t>Band</w:t>
            </w:r>
          </w:p>
        </w:tc>
        <w:tc>
          <w:tcPr>
            <w:tcW w:w="795" w:type="dxa"/>
            <w:shd w:val="clear" w:color="auto" w:fill="auto"/>
            <w:noWrap/>
            <w:vAlign w:val="center"/>
            <w:hideMark/>
          </w:tcPr>
          <w:p w14:paraId="46FE3E73"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22AEA489"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20EADEAF"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6D6D9AEA"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20DCFDD1"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590209AD" w14:textId="77777777" w:rsidR="00886DAA" w:rsidRPr="00104984" w:rsidRDefault="00886DAA" w:rsidP="007757D2">
            <w:pPr>
              <w:pStyle w:val="TAH"/>
              <w:rPr>
                <w:lang w:eastAsia="zh-CN"/>
              </w:rPr>
            </w:pPr>
            <w:r w:rsidRPr="00104984">
              <w:rPr>
                <w:lang w:eastAsia="zh-CN"/>
              </w:rPr>
              <w:t>Lower limit</w:t>
            </w:r>
          </w:p>
          <w:p w14:paraId="3E3A0804"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535256F2" w14:textId="77777777" w:rsidR="00886DAA" w:rsidRPr="00104984" w:rsidRDefault="00886DAA" w:rsidP="007757D2">
            <w:pPr>
              <w:pStyle w:val="TAH"/>
              <w:rPr>
                <w:lang w:eastAsia="zh-CN"/>
              </w:rPr>
            </w:pPr>
            <w:r w:rsidRPr="00104984">
              <w:rPr>
                <w:lang w:eastAsia="zh-CN"/>
              </w:rPr>
              <w:t>Upper limit</w:t>
            </w:r>
          </w:p>
          <w:p w14:paraId="18DE656C" w14:textId="77777777" w:rsidR="00886DAA" w:rsidRPr="00104984" w:rsidRDefault="00886DAA" w:rsidP="007757D2">
            <w:pPr>
              <w:pStyle w:val="TAH"/>
              <w:rPr>
                <w:lang w:eastAsia="zh-CN"/>
              </w:rPr>
            </w:pPr>
            <w:r w:rsidRPr="00104984">
              <w:rPr>
                <w:lang w:eastAsia="zh-CN"/>
              </w:rPr>
              <w:t>(dBm)</w:t>
            </w:r>
          </w:p>
        </w:tc>
      </w:tr>
      <w:tr w:rsidR="00886DAA" w:rsidRPr="00104984" w14:paraId="5366F9CA" w14:textId="77777777" w:rsidTr="007757D2">
        <w:trPr>
          <w:trHeight w:val="332"/>
        </w:trPr>
        <w:tc>
          <w:tcPr>
            <w:tcW w:w="795" w:type="dxa"/>
            <w:tcBorders>
              <w:bottom w:val="nil"/>
            </w:tcBorders>
          </w:tcPr>
          <w:p w14:paraId="51A2704E"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5FBB3886"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2C7464DE" w14:textId="77777777" w:rsidR="00886DAA" w:rsidRPr="00104984" w:rsidRDefault="00886DAA" w:rsidP="007757D2">
            <w:pPr>
              <w:pStyle w:val="TAC"/>
              <w:rPr>
                <w:lang w:eastAsia="zh-CN"/>
              </w:rPr>
            </w:pPr>
            <w:r w:rsidRPr="00104984">
              <w:rPr>
                <w:lang w:eastAsia="zh-CN"/>
              </w:rPr>
              <w:t>29</w:t>
            </w:r>
          </w:p>
        </w:tc>
        <w:tc>
          <w:tcPr>
            <w:tcW w:w="850" w:type="dxa"/>
            <w:shd w:val="clear" w:color="auto" w:fill="auto"/>
            <w:noWrap/>
            <w:vAlign w:val="center"/>
          </w:tcPr>
          <w:p w14:paraId="084E599D" w14:textId="77777777" w:rsidR="00886DAA" w:rsidRPr="00104984" w:rsidRDefault="00886DAA" w:rsidP="007757D2">
            <w:pPr>
              <w:pStyle w:val="TAC"/>
              <w:rPr>
                <w:lang w:eastAsia="zh-CN"/>
              </w:rPr>
            </w:pPr>
            <w:r w:rsidRPr="00104984">
              <w:rPr>
                <w:lang w:eastAsia="zh-CN"/>
              </w:rPr>
              <w:t>0</w:t>
            </w:r>
          </w:p>
        </w:tc>
        <w:tc>
          <w:tcPr>
            <w:tcW w:w="1134" w:type="dxa"/>
            <w:vAlign w:val="center"/>
          </w:tcPr>
          <w:p w14:paraId="40D0A205"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1EE46652"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3B361CB9" w14:textId="77777777" w:rsidR="00886DAA" w:rsidRPr="00104984" w:rsidRDefault="00886DAA" w:rsidP="007757D2">
            <w:pPr>
              <w:pStyle w:val="TAC"/>
              <w:rPr>
                <w:lang w:eastAsia="zh-CN"/>
              </w:rPr>
            </w:pPr>
            <w:r w:rsidRPr="00104984">
              <w:rPr>
                <w:lang w:eastAsia="zh-CN"/>
              </w:rPr>
              <w:t>29-</w:t>
            </w:r>
            <w:r w:rsidRPr="00104984">
              <w:t>TT</w:t>
            </w:r>
          </w:p>
        </w:tc>
        <w:tc>
          <w:tcPr>
            <w:tcW w:w="1275" w:type="dxa"/>
            <w:shd w:val="clear" w:color="auto" w:fill="auto"/>
            <w:vAlign w:val="center"/>
          </w:tcPr>
          <w:p w14:paraId="25F8C33E" w14:textId="77777777" w:rsidR="00886DAA" w:rsidRPr="00104984" w:rsidRDefault="00886DAA" w:rsidP="007757D2">
            <w:pPr>
              <w:pStyle w:val="TAC"/>
              <w:rPr>
                <w:lang w:eastAsia="zh-CN"/>
              </w:rPr>
            </w:pPr>
            <w:r w:rsidRPr="00104984">
              <w:rPr>
                <w:lang w:eastAsia="zh-CN"/>
              </w:rPr>
              <w:t>43</w:t>
            </w:r>
          </w:p>
        </w:tc>
      </w:tr>
      <w:tr w:rsidR="00886DAA" w:rsidRPr="00104984" w14:paraId="26A9D34F" w14:textId="77777777" w:rsidTr="007757D2">
        <w:trPr>
          <w:trHeight w:val="332"/>
        </w:trPr>
        <w:tc>
          <w:tcPr>
            <w:tcW w:w="795" w:type="dxa"/>
            <w:tcBorders>
              <w:top w:val="nil"/>
              <w:bottom w:val="single" w:sz="4" w:space="0" w:color="auto"/>
            </w:tcBorders>
          </w:tcPr>
          <w:p w14:paraId="3089932D"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28DFE231"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2FF53829" w14:textId="77777777" w:rsidR="00886DAA" w:rsidRPr="00104984" w:rsidRDefault="00886DAA" w:rsidP="007757D2">
            <w:pPr>
              <w:pStyle w:val="TAC"/>
              <w:rPr>
                <w:lang w:eastAsia="zh-CN"/>
              </w:rPr>
            </w:pPr>
          </w:p>
        </w:tc>
        <w:tc>
          <w:tcPr>
            <w:tcW w:w="850" w:type="dxa"/>
            <w:shd w:val="clear" w:color="auto" w:fill="auto"/>
            <w:noWrap/>
            <w:vAlign w:val="center"/>
          </w:tcPr>
          <w:p w14:paraId="6D7845DF" w14:textId="77777777" w:rsidR="00886DAA" w:rsidRPr="00104984" w:rsidRDefault="00886DAA" w:rsidP="007757D2">
            <w:pPr>
              <w:pStyle w:val="TAC"/>
              <w:rPr>
                <w:lang w:eastAsia="zh-CN"/>
              </w:rPr>
            </w:pPr>
            <w:r w:rsidRPr="00104984">
              <w:rPr>
                <w:lang w:eastAsia="zh-CN"/>
              </w:rPr>
              <w:t>0</w:t>
            </w:r>
          </w:p>
        </w:tc>
        <w:tc>
          <w:tcPr>
            <w:tcW w:w="1134" w:type="dxa"/>
            <w:vAlign w:val="center"/>
          </w:tcPr>
          <w:p w14:paraId="3A1D7911"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17BA6129"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642E2F85" w14:textId="77777777" w:rsidR="00886DAA" w:rsidRPr="00104984" w:rsidRDefault="00886DAA" w:rsidP="007757D2">
            <w:pPr>
              <w:pStyle w:val="TAC"/>
              <w:rPr>
                <w:lang w:eastAsia="zh-CN"/>
              </w:rPr>
            </w:pPr>
            <w:r w:rsidRPr="00104984">
              <w:rPr>
                <w:lang w:eastAsia="zh-CN"/>
              </w:rPr>
              <w:t>29</w:t>
            </w:r>
            <w:r w:rsidRPr="00104984">
              <w:t>-TT</w:t>
            </w:r>
          </w:p>
        </w:tc>
        <w:tc>
          <w:tcPr>
            <w:tcW w:w="1275" w:type="dxa"/>
            <w:shd w:val="clear" w:color="auto" w:fill="auto"/>
            <w:vAlign w:val="center"/>
          </w:tcPr>
          <w:p w14:paraId="5AE1E20C" w14:textId="77777777" w:rsidR="00886DAA" w:rsidRPr="00104984" w:rsidRDefault="00886DAA" w:rsidP="007757D2">
            <w:pPr>
              <w:pStyle w:val="TAC"/>
              <w:rPr>
                <w:lang w:eastAsia="zh-CN"/>
              </w:rPr>
            </w:pPr>
            <w:r w:rsidRPr="00104984">
              <w:rPr>
                <w:lang w:eastAsia="zh-CN"/>
              </w:rPr>
              <w:t>43</w:t>
            </w:r>
          </w:p>
        </w:tc>
      </w:tr>
    </w:tbl>
    <w:p w14:paraId="5C1C3538" w14:textId="77777777" w:rsidR="00886DAA" w:rsidRPr="00104984" w:rsidRDefault="00886DAA" w:rsidP="00886DAA"/>
    <w:p w14:paraId="41329609" w14:textId="77777777" w:rsidR="00886DAA" w:rsidRPr="00104984" w:rsidRDefault="00886DAA" w:rsidP="00886DAA">
      <w:pPr>
        <w:pStyle w:val="TH"/>
      </w:pPr>
      <w:bookmarkStart w:id="1287" w:name="_CRTable6_2D_3_515"/>
      <w:r w:rsidRPr="00104984">
        <w:t xml:space="preserve">Table </w:t>
      </w:r>
      <w:bookmarkEnd w:id="1287"/>
      <w:r w:rsidRPr="00104984">
        <w:t xml:space="preserve">6.2D.3.5-15: UE Power Class 3 test requirements for </w:t>
      </w:r>
      <w:proofErr w:type="spellStart"/>
      <w:r w:rsidRPr="00104984">
        <w:t>ULFPTx</w:t>
      </w:r>
      <w:proofErr w:type="spellEnd"/>
      <w:r w:rsidRPr="00104984">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21A04813" w14:textId="77777777" w:rsidTr="007757D2">
        <w:trPr>
          <w:trHeight w:val="1268"/>
        </w:trPr>
        <w:tc>
          <w:tcPr>
            <w:tcW w:w="795" w:type="dxa"/>
            <w:vAlign w:val="center"/>
          </w:tcPr>
          <w:p w14:paraId="4CB2B84D" w14:textId="77777777" w:rsidR="00886DAA" w:rsidRPr="00104984" w:rsidRDefault="00886DAA" w:rsidP="007757D2">
            <w:pPr>
              <w:pStyle w:val="TAH"/>
            </w:pPr>
            <w:r w:rsidRPr="00104984">
              <w:t>Band</w:t>
            </w:r>
          </w:p>
        </w:tc>
        <w:tc>
          <w:tcPr>
            <w:tcW w:w="795" w:type="dxa"/>
            <w:shd w:val="clear" w:color="auto" w:fill="auto"/>
            <w:noWrap/>
            <w:vAlign w:val="center"/>
            <w:hideMark/>
          </w:tcPr>
          <w:p w14:paraId="7F55446D"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052EFD5E"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76BAA4AF"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714CCDD9"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2A81FCD6"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57CD7316" w14:textId="77777777" w:rsidR="00886DAA" w:rsidRPr="00104984" w:rsidRDefault="00886DAA" w:rsidP="007757D2">
            <w:pPr>
              <w:pStyle w:val="TAH"/>
              <w:rPr>
                <w:lang w:eastAsia="zh-CN"/>
              </w:rPr>
            </w:pPr>
            <w:r w:rsidRPr="00104984">
              <w:rPr>
                <w:lang w:eastAsia="zh-CN"/>
              </w:rPr>
              <w:t>Lower limit</w:t>
            </w:r>
          </w:p>
          <w:p w14:paraId="7FC4E88F"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401AA06C" w14:textId="77777777" w:rsidR="00886DAA" w:rsidRPr="00104984" w:rsidRDefault="00886DAA" w:rsidP="007757D2">
            <w:pPr>
              <w:pStyle w:val="TAH"/>
              <w:rPr>
                <w:lang w:eastAsia="zh-CN"/>
              </w:rPr>
            </w:pPr>
            <w:r w:rsidRPr="00104984">
              <w:rPr>
                <w:lang w:eastAsia="zh-CN"/>
              </w:rPr>
              <w:t>Upper limit</w:t>
            </w:r>
          </w:p>
          <w:p w14:paraId="58892D6B" w14:textId="77777777" w:rsidR="00886DAA" w:rsidRPr="00104984" w:rsidRDefault="00886DAA" w:rsidP="007757D2">
            <w:pPr>
              <w:pStyle w:val="TAH"/>
              <w:rPr>
                <w:lang w:eastAsia="zh-CN"/>
              </w:rPr>
            </w:pPr>
            <w:r w:rsidRPr="00104984">
              <w:rPr>
                <w:lang w:eastAsia="zh-CN"/>
              </w:rPr>
              <w:t>(dBm)</w:t>
            </w:r>
          </w:p>
        </w:tc>
      </w:tr>
      <w:tr w:rsidR="00886DAA" w:rsidRPr="00104984" w14:paraId="38CC56FD" w14:textId="77777777" w:rsidTr="007757D2">
        <w:trPr>
          <w:trHeight w:val="332"/>
        </w:trPr>
        <w:tc>
          <w:tcPr>
            <w:tcW w:w="795" w:type="dxa"/>
            <w:tcBorders>
              <w:bottom w:val="nil"/>
            </w:tcBorders>
          </w:tcPr>
          <w:p w14:paraId="1CF9D174"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36E50CBC"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0C26479D" w14:textId="77777777" w:rsidR="00886DAA" w:rsidRPr="00104984" w:rsidRDefault="00886DAA" w:rsidP="007757D2">
            <w:pPr>
              <w:pStyle w:val="TAC"/>
              <w:rPr>
                <w:lang w:eastAsia="zh-CN"/>
              </w:rPr>
            </w:pPr>
            <w:r w:rsidRPr="00104984">
              <w:rPr>
                <w:lang w:eastAsia="zh-CN"/>
              </w:rPr>
              <w:t>22.4</w:t>
            </w:r>
          </w:p>
        </w:tc>
        <w:tc>
          <w:tcPr>
            <w:tcW w:w="850" w:type="dxa"/>
            <w:shd w:val="clear" w:color="auto" w:fill="auto"/>
            <w:noWrap/>
            <w:vAlign w:val="center"/>
          </w:tcPr>
          <w:p w14:paraId="3396182B" w14:textId="77777777" w:rsidR="00886DAA" w:rsidRPr="00104984" w:rsidRDefault="00886DAA" w:rsidP="007757D2">
            <w:pPr>
              <w:pStyle w:val="TAC"/>
              <w:rPr>
                <w:lang w:eastAsia="zh-CN"/>
              </w:rPr>
            </w:pPr>
            <w:r w:rsidRPr="00104984">
              <w:rPr>
                <w:lang w:eastAsia="zh-CN"/>
              </w:rPr>
              <w:t>0</w:t>
            </w:r>
          </w:p>
        </w:tc>
        <w:tc>
          <w:tcPr>
            <w:tcW w:w="1134" w:type="dxa"/>
            <w:vAlign w:val="center"/>
          </w:tcPr>
          <w:p w14:paraId="202A0410"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06EA9682"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709CB1A5" w14:textId="77777777" w:rsidR="00886DAA" w:rsidRPr="00104984" w:rsidRDefault="00886DAA" w:rsidP="007757D2">
            <w:pPr>
              <w:pStyle w:val="TAC"/>
              <w:rPr>
                <w:lang w:eastAsia="zh-CN"/>
              </w:rPr>
            </w:pPr>
            <w:r w:rsidRPr="00104984">
              <w:rPr>
                <w:lang w:eastAsia="zh-CN"/>
              </w:rPr>
              <w:t>22.4-</w:t>
            </w:r>
            <w:r w:rsidRPr="00104984">
              <w:t>TT</w:t>
            </w:r>
            <w:del w:id="1288"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275" w:type="dxa"/>
            <w:shd w:val="clear" w:color="auto" w:fill="auto"/>
            <w:vAlign w:val="center"/>
          </w:tcPr>
          <w:p w14:paraId="4657FE87" w14:textId="77777777" w:rsidR="00886DAA" w:rsidRPr="00104984" w:rsidRDefault="00886DAA" w:rsidP="007757D2">
            <w:pPr>
              <w:pStyle w:val="TAC"/>
              <w:rPr>
                <w:lang w:eastAsia="zh-CN"/>
              </w:rPr>
            </w:pPr>
            <w:r w:rsidRPr="00104984">
              <w:rPr>
                <w:lang w:eastAsia="zh-CN"/>
              </w:rPr>
              <w:t>43</w:t>
            </w:r>
          </w:p>
        </w:tc>
      </w:tr>
      <w:tr w:rsidR="00886DAA" w:rsidRPr="00104984" w14:paraId="3D9B0775" w14:textId="77777777" w:rsidTr="007757D2">
        <w:trPr>
          <w:trHeight w:val="332"/>
        </w:trPr>
        <w:tc>
          <w:tcPr>
            <w:tcW w:w="795" w:type="dxa"/>
            <w:tcBorders>
              <w:top w:val="nil"/>
              <w:bottom w:val="nil"/>
            </w:tcBorders>
          </w:tcPr>
          <w:p w14:paraId="1231E880" w14:textId="77777777" w:rsidR="00886DAA" w:rsidRPr="00104984" w:rsidRDefault="00886DAA" w:rsidP="007757D2">
            <w:pPr>
              <w:pStyle w:val="TAC"/>
              <w:rPr>
                <w:lang w:eastAsia="zh-CN"/>
              </w:rPr>
            </w:pPr>
          </w:p>
        </w:tc>
        <w:tc>
          <w:tcPr>
            <w:tcW w:w="795" w:type="dxa"/>
            <w:shd w:val="clear" w:color="auto" w:fill="auto"/>
            <w:noWrap/>
            <w:vAlign w:val="center"/>
          </w:tcPr>
          <w:p w14:paraId="1FB14002" w14:textId="77777777" w:rsidR="00886DAA" w:rsidRPr="00104984" w:rsidRDefault="00886DAA" w:rsidP="007757D2">
            <w:pPr>
              <w:pStyle w:val="TAC"/>
              <w:rPr>
                <w:lang w:eastAsia="zh-CN"/>
              </w:rPr>
            </w:pPr>
            <w:r w:rsidRPr="00104984">
              <w:rPr>
                <w:lang w:eastAsia="zh-CN"/>
              </w:rPr>
              <w:t>2</w:t>
            </w:r>
          </w:p>
        </w:tc>
        <w:tc>
          <w:tcPr>
            <w:tcW w:w="1000" w:type="dxa"/>
            <w:tcBorders>
              <w:top w:val="nil"/>
              <w:bottom w:val="nil"/>
            </w:tcBorders>
            <w:shd w:val="clear" w:color="auto" w:fill="auto"/>
            <w:vAlign w:val="center"/>
          </w:tcPr>
          <w:p w14:paraId="6DF14778" w14:textId="77777777" w:rsidR="00886DAA" w:rsidRPr="00104984" w:rsidRDefault="00886DAA" w:rsidP="007757D2">
            <w:pPr>
              <w:pStyle w:val="TAC"/>
              <w:rPr>
                <w:lang w:eastAsia="zh-CN"/>
              </w:rPr>
            </w:pPr>
          </w:p>
        </w:tc>
        <w:tc>
          <w:tcPr>
            <w:tcW w:w="850" w:type="dxa"/>
            <w:shd w:val="clear" w:color="auto" w:fill="auto"/>
            <w:noWrap/>
            <w:vAlign w:val="center"/>
          </w:tcPr>
          <w:p w14:paraId="5C4FB004" w14:textId="77777777" w:rsidR="00886DAA" w:rsidRPr="00104984" w:rsidRDefault="00886DAA" w:rsidP="007757D2">
            <w:pPr>
              <w:pStyle w:val="TAC"/>
              <w:rPr>
                <w:lang w:eastAsia="zh-CN"/>
              </w:rPr>
            </w:pPr>
            <w:r w:rsidRPr="00104984">
              <w:rPr>
                <w:lang w:eastAsia="zh-CN"/>
              </w:rPr>
              <w:t>0</w:t>
            </w:r>
          </w:p>
        </w:tc>
        <w:tc>
          <w:tcPr>
            <w:tcW w:w="1134" w:type="dxa"/>
            <w:vAlign w:val="center"/>
          </w:tcPr>
          <w:p w14:paraId="7820792B"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10D56028"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64D6A9FB" w14:textId="77777777" w:rsidR="00886DAA" w:rsidRPr="00104984" w:rsidRDefault="00886DAA" w:rsidP="007757D2">
            <w:pPr>
              <w:pStyle w:val="TAC"/>
              <w:rPr>
                <w:lang w:eastAsia="zh-CN"/>
              </w:rPr>
            </w:pPr>
            <w:r w:rsidRPr="00104984">
              <w:rPr>
                <w:lang w:eastAsia="zh-CN"/>
              </w:rPr>
              <w:t>22.4</w:t>
            </w:r>
            <w:r w:rsidRPr="00104984">
              <w:t>-TT</w:t>
            </w:r>
            <w:del w:id="1289" w:author="Adan Toril" w:date="2024-11-04T17:05:00Z" w16du:dateUtc="2024-11-04T16:05:00Z">
              <w:r w:rsidRPr="00104984" w:rsidDel="00D25927">
                <w:rPr>
                  <w:lang w:eastAsia="zh-CN"/>
                </w:rPr>
                <w:delText>-</w:delText>
              </w:r>
              <w:r w:rsidRPr="00104984" w:rsidDel="00D25927">
                <w:delText>ΔMB</w:delText>
              </w:r>
              <w:r w:rsidRPr="00104984" w:rsidDel="00D25927">
                <w:rPr>
                  <w:vertAlign w:val="subscript"/>
                </w:rPr>
                <w:delText>P,n</w:delText>
              </w:r>
            </w:del>
          </w:p>
        </w:tc>
        <w:tc>
          <w:tcPr>
            <w:tcW w:w="1275" w:type="dxa"/>
            <w:shd w:val="clear" w:color="auto" w:fill="auto"/>
            <w:vAlign w:val="center"/>
          </w:tcPr>
          <w:p w14:paraId="1A43FF04" w14:textId="77777777" w:rsidR="00886DAA" w:rsidRPr="00104984" w:rsidRDefault="00886DAA" w:rsidP="007757D2">
            <w:pPr>
              <w:pStyle w:val="TAC"/>
              <w:rPr>
                <w:lang w:eastAsia="zh-CN"/>
              </w:rPr>
            </w:pPr>
            <w:r w:rsidRPr="00104984">
              <w:rPr>
                <w:lang w:eastAsia="zh-CN"/>
              </w:rPr>
              <w:t>43</w:t>
            </w:r>
          </w:p>
        </w:tc>
      </w:tr>
      <w:tr w:rsidR="00886DAA" w:rsidRPr="00104984" w14:paraId="028D866A" w14:textId="77777777" w:rsidTr="007757D2">
        <w:trPr>
          <w:trHeight w:val="332"/>
        </w:trPr>
        <w:tc>
          <w:tcPr>
            <w:tcW w:w="9535" w:type="dxa"/>
            <w:gridSpan w:val="8"/>
            <w:tcBorders>
              <w:top w:val="single" w:sz="4" w:space="0" w:color="auto"/>
            </w:tcBorders>
          </w:tcPr>
          <w:p w14:paraId="7F79E685" w14:textId="21A3129E" w:rsidR="00886DAA" w:rsidRPr="00104984" w:rsidRDefault="00886DAA" w:rsidP="007757D2">
            <w:pPr>
              <w:pStyle w:val="TAN"/>
              <w:rPr>
                <w:lang w:eastAsia="zh-CN"/>
              </w:rPr>
            </w:pPr>
            <w:r w:rsidRPr="00104984">
              <w:t>Note 1:</w:t>
            </w:r>
            <w:r w:rsidRPr="00104984">
              <w:tab/>
            </w:r>
            <w:del w:id="1290" w:author="Adan Toril" w:date="2024-11-04T17:09:00Z" w16du:dateUtc="2024-11-04T16:09:00Z">
              <w:r w:rsidRPr="00104984" w:rsidDel="00D25927">
                <w:rPr>
                  <w:rFonts w:ascii="Symbol" w:eastAsia="SimSun" w:hAnsi="Symbol"/>
                </w:rPr>
                <w:delText></w:delText>
              </w:r>
              <w:r w:rsidRPr="00104984" w:rsidDel="00D25927">
                <w:rPr>
                  <w:rFonts w:eastAsia="SimSun"/>
                </w:rPr>
                <w:delText>MB</w:delText>
              </w:r>
              <w:r w:rsidRPr="00104984" w:rsidDel="00D25927">
                <w:rPr>
                  <w:rFonts w:eastAsia="SimSun"/>
                  <w:vertAlign w:val="subscript"/>
                </w:rPr>
                <w:delText>P,n</w:delText>
              </w:r>
              <w:r w:rsidRPr="00104984" w:rsidDel="00D25927">
                <w:delText xml:space="preserve"> is the Multiband Relaxation factor for the tested band. This shall fulfil the requirements in Table 6.2.1.1.3.3-5</w:delText>
              </w:r>
            </w:del>
            <w:ins w:id="1291" w:author="Adan Toril" w:date="2024-11-04T17:09:00Z" w16du:dateUtc="2024-11-04T16:09:00Z">
              <w:r w:rsidR="00D25927" w:rsidRPr="00104984">
                <w:t>Void</w:t>
              </w:r>
            </w:ins>
            <w:r w:rsidRPr="00104984">
              <w:t>.</w:t>
            </w:r>
          </w:p>
        </w:tc>
      </w:tr>
    </w:tbl>
    <w:p w14:paraId="0A6A3AFF" w14:textId="77777777" w:rsidR="00886DAA" w:rsidRPr="00104984" w:rsidRDefault="00886DAA" w:rsidP="00886DAA"/>
    <w:p w14:paraId="2865FBBE" w14:textId="77777777" w:rsidR="00886DAA" w:rsidRPr="00104984" w:rsidRDefault="00886DAA" w:rsidP="00886DAA">
      <w:pPr>
        <w:pStyle w:val="TH"/>
      </w:pPr>
      <w:bookmarkStart w:id="1292" w:name="_CRTable6_2D_3_516"/>
      <w:r w:rsidRPr="00104984">
        <w:t xml:space="preserve">Table </w:t>
      </w:r>
      <w:bookmarkEnd w:id="1292"/>
      <w:r w:rsidRPr="00104984">
        <w:t xml:space="preserve">6.2D.3.5-16: UE Power Class 4 test requirements for </w:t>
      </w:r>
      <w:proofErr w:type="spellStart"/>
      <w:r w:rsidRPr="00104984">
        <w:t>ULFPTx</w:t>
      </w:r>
      <w:proofErr w:type="spellEnd"/>
      <w:r w:rsidRPr="00104984">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104984" w14:paraId="3F5EA54D" w14:textId="77777777" w:rsidTr="007757D2">
        <w:trPr>
          <w:trHeight w:val="1268"/>
        </w:trPr>
        <w:tc>
          <w:tcPr>
            <w:tcW w:w="795" w:type="dxa"/>
            <w:vAlign w:val="center"/>
          </w:tcPr>
          <w:p w14:paraId="6B776DD8" w14:textId="77777777" w:rsidR="00886DAA" w:rsidRPr="00104984" w:rsidRDefault="00886DAA" w:rsidP="007757D2">
            <w:pPr>
              <w:pStyle w:val="TAH"/>
            </w:pPr>
            <w:r w:rsidRPr="00104984">
              <w:t>Band</w:t>
            </w:r>
          </w:p>
        </w:tc>
        <w:tc>
          <w:tcPr>
            <w:tcW w:w="795" w:type="dxa"/>
            <w:shd w:val="clear" w:color="auto" w:fill="auto"/>
            <w:noWrap/>
            <w:vAlign w:val="center"/>
            <w:hideMark/>
          </w:tcPr>
          <w:p w14:paraId="5FBDF383" w14:textId="77777777" w:rsidR="00886DAA" w:rsidRPr="00104984" w:rsidRDefault="00886DAA" w:rsidP="007757D2">
            <w:pPr>
              <w:pStyle w:val="TAH"/>
              <w:rPr>
                <w:lang w:eastAsia="zh-CN"/>
              </w:rPr>
            </w:pPr>
            <w:r w:rsidRPr="00104984">
              <w:t>Test ID</w:t>
            </w:r>
          </w:p>
        </w:tc>
        <w:tc>
          <w:tcPr>
            <w:tcW w:w="1000" w:type="dxa"/>
            <w:shd w:val="clear" w:color="auto" w:fill="auto"/>
            <w:vAlign w:val="center"/>
            <w:hideMark/>
          </w:tcPr>
          <w:p w14:paraId="1533CA60" w14:textId="77777777" w:rsidR="00886DAA" w:rsidRPr="00104984" w:rsidRDefault="00886DAA" w:rsidP="007757D2">
            <w:pPr>
              <w:pStyle w:val="TAH"/>
              <w:rPr>
                <w:lang w:eastAsia="zh-CN"/>
              </w:rPr>
            </w:pPr>
            <w:proofErr w:type="spellStart"/>
            <w:r w:rsidRPr="00104984">
              <w:t>P</w:t>
            </w:r>
            <w:r w:rsidRPr="00104984">
              <w:rPr>
                <w:vertAlign w:val="subscript"/>
              </w:rPr>
              <w:t>Powerclass</w:t>
            </w:r>
            <w:proofErr w:type="spellEnd"/>
          </w:p>
        </w:tc>
        <w:tc>
          <w:tcPr>
            <w:tcW w:w="850" w:type="dxa"/>
            <w:shd w:val="clear" w:color="auto" w:fill="auto"/>
            <w:vAlign w:val="center"/>
            <w:hideMark/>
          </w:tcPr>
          <w:p w14:paraId="7EE779EC" w14:textId="77777777" w:rsidR="00886DAA" w:rsidRPr="00104984" w:rsidRDefault="00886DAA" w:rsidP="007757D2">
            <w:pPr>
              <w:pStyle w:val="TAH"/>
              <w:rPr>
                <w:lang w:eastAsia="zh-CN"/>
              </w:rPr>
            </w:pPr>
            <w:proofErr w:type="spellStart"/>
            <w:r w:rsidRPr="00104984">
              <w:t>MPR</w:t>
            </w:r>
            <w:r w:rsidRPr="00104984">
              <w:rPr>
                <w:vertAlign w:val="subscript"/>
              </w:rPr>
              <w:t>f,c</w:t>
            </w:r>
            <w:proofErr w:type="spellEnd"/>
          </w:p>
        </w:tc>
        <w:tc>
          <w:tcPr>
            <w:tcW w:w="1134" w:type="dxa"/>
            <w:vAlign w:val="center"/>
          </w:tcPr>
          <w:p w14:paraId="113D43A8" w14:textId="77777777" w:rsidR="00886DAA" w:rsidRPr="00104984" w:rsidRDefault="00886DAA" w:rsidP="007757D2">
            <w:pPr>
              <w:pStyle w:val="TAH"/>
              <w:rPr>
                <w:lang w:eastAsia="zh-CN"/>
              </w:rPr>
            </w:pPr>
            <w:r w:rsidRPr="00104984">
              <w:t xml:space="preserve">A- </w:t>
            </w:r>
            <w:proofErr w:type="spellStart"/>
            <w:r w:rsidRPr="00104984">
              <w:t>MPR</w:t>
            </w:r>
            <w:r w:rsidRPr="00104984">
              <w:rPr>
                <w:vertAlign w:val="subscript"/>
              </w:rPr>
              <w:t>f,c</w:t>
            </w:r>
            <w:proofErr w:type="spellEnd"/>
          </w:p>
        </w:tc>
        <w:tc>
          <w:tcPr>
            <w:tcW w:w="2410" w:type="dxa"/>
            <w:shd w:val="clear" w:color="auto" w:fill="auto"/>
            <w:vAlign w:val="center"/>
            <w:hideMark/>
          </w:tcPr>
          <w:p w14:paraId="76592D50" w14:textId="77777777" w:rsidR="00886DAA" w:rsidRPr="00104984" w:rsidRDefault="00886DAA" w:rsidP="007757D2">
            <w:pPr>
              <w:pStyle w:val="TAH"/>
              <w:rPr>
                <w:lang w:val="fr-FR" w:eastAsia="zh-CN"/>
              </w:rPr>
            </w:pPr>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p>
        </w:tc>
        <w:tc>
          <w:tcPr>
            <w:tcW w:w="1276" w:type="dxa"/>
            <w:shd w:val="clear" w:color="auto" w:fill="auto"/>
            <w:vAlign w:val="center"/>
            <w:hideMark/>
          </w:tcPr>
          <w:p w14:paraId="562C597C" w14:textId="77777777" w:rsidR="00886DAA" w:rsidRPr="00104984" w:rsidRDefault="00886DAA" w:rsidP="007757D2">
            <w:pPr>
              <w:pStyle w:val="TAH"/>
              <w:rPr>
                <w:lang w:eastAsia="zh-CN"/>
              </w:rPr>
            </w:pPr>
            <w:r w:rsidRPr="00104984">
              <w:rPr>
                <w:lang w:eastAsia="zh-CN"/>
              </w:rPr>
              <w:t>Lower limit</w:t>
            </w:r>
          </w:p>
          <w:p w14:paraId="7E71DAF6" w14:textId="77777777" w:rsidR="00886DAA" w:rsidRPr="00104984" w:rsidRDefault="00886DAA" w:rsidP="007757D2">
            <w:pPr>
              <w:pStyle w:val="TAH"/>
              <w:rPr>
                <w:lang w:eastAsia="zh-CN"/>
              </w:rPr>
            </w:pPr>
            <w:r w:rsidRPr="00104984">
              <w:rPr>
                <w:lang w:eastAsia="zh-CN"/>
              </w:rPr>
              <w:t>(dBm)</w:t>
            </w:r>
          </w:p>
        </w:tc>
        <w:tc>
          <w:tcPr>
            <w:tcW w:w="1275" w:type="dxa"/>
            <w:shd w:val="clear" w:color="auto" w:fill="auto"/>
            <w:vAlign w:val="center"/>
            <w:hideMark/>
          </w:tcPr>
          <w:p w14:paraId="70EA054D" w14:textId="77777777" w:rsidR="00886DAA" w:rsidRPr="00104984" w:rsidRDefault="00886DAA" w:rsidP="007757D2">
            <w:pPr>
              <w:pStyle w:val="TAH"/>
              <w:rPr>
                <w:lang w:eastAsia="zh-CN"/>
              </w:rPr>
            </w:pPr>
            <w:r w:rsidRPr="00104984">
              <w:rPr>
                <w:lang w:eastAsia="zh-CN"/>
              </w:rPr>
              <w:t>Upper limit</w:t>
            </w:r>
          </w:p>
          <w:p w14:paraId="5CDA5794" w14:textId="77777777" w:rsidR="00886DAA" w:rsidRPr="00104984" w:rsidRDefault="00886DAA" w:rsidP="007757D2">
            <w:pPr>
              <w:pStyle w:val="TAH"/>
              <w:rPr>
                <w:lang w:eastAsia="zh-CN"/>
              </w:rPr>
            </w:pPr>
            <w:r w:rsidRPr="00104984">
              <w:rPr>
                <w:lang w:eastAsia="zh-CN"/>
              </w:rPr>
              <w:t>(dBm)</w:t>
            </w:r>
          </w:p>
        </w:tc>
      </w:tr>
      <w:tr w:rsidR="00886DAA" w:rsidRPr="00104984" w14:paraId="4EB1838C" w14:textId="77777777" w:rsidTr="007757D2">
        <w:trPr>
          <w:trHeight w:val="332"/>
        </w:trPr>
        <w:tc>
          <w:tcPr>
            <w:tcW w:w="795" w:type="dxa"/>
            <w:tcBorders>
              <w:bottom w:val="nil"/>
            </w:tcBorders>
          </w:tcPr>
          <w:p w14:paraId="2CF86154" w14:textId="77777777" w:rsidR="00886DAA" w:rsidRPr="00104984" w:rsidRDefault="00886DAA" w:rsidP="007757D2">
            <w:pPr>
              <w:pStyle w:val="TAC"/>
              <w:rPr>
                <w:lang w:eastAsia="zh-CN"/>
              </w:rPr>
            </w:pPr>
            <w:r w:rsidRPr="00104984">
              <w:rPr>
                <w:lang w:eastAsia="zh-CN"/>
              </w:rPr>
              <w:t>n258</w:t>
            </w:r>
          </w:p>
        </w:tc>
        <w:tc>
          <w:tcPr>
            <w:tcW w:w="795" w:type="dxa"/>
            <w:shd w:val="clear" w:color="auto" w:fill="auto"/>
            <w:noWrap/>
            <w:vAlign w:val="center"/>
          </w:tcPr>
          <w:p w14:paraId="4FBA8BA3" w14:textId="77777777" w:rsidR="00886DAA" w:rsidRPr="00104984" w:rsidRDefault="00886DAA" w:rsidP="007757D2">
            <w:pPr>
              <w:pStyle w:val="TAC"/>
              <w:rPr>
                <w:lang w:eastAsia="zh-CN"/>
              </w:rPr>
            </w:pPr>
            <w:r w:rsidRPr="00104984">
              <w:rPr>
                <w:lang w:eastAsia="zh-CN"/>
              </w:rPr>
              <w:t>1</w:t>
            </w:r>
          </w:p>
        </w:tc>
        <w:tc>
          <w:tcPr>
            <w:tcW w:w="1000" w:type="dxa"/>
            <w:tcBorders>
              <w:bottom w:val="nil"/>
            </w:tcBorders>
            <w:shd w:val="clear" w:color="auto" w:fill="auto"/>
            <w:vAlign w:val="center"/>
          </w:tcPr>
          <w:p w14:paraId="428BC7ED" w14:textId="77777777" w:rsidR="00886DAA" w:rsidRPr="00104984" w:rsidRDefault="00886DAA" w:rsidP="007757D2">
            <w:pPr>
              <w:pStyle w:val="TAC"/>
              <w:rPr>
                <w:lang w:eastAsia="zh-CN"/>
              </w:rPr>
            </w:pPr>
            <w:r w:rsidRPr="00104984">
              <w:rPr>
                <w:lang w:eastAsia="zh-CN"/>
              </w:rPr>
              <w:t>34</w:t>
            </w:r>
          </w:p>
        </w:tc>
        <w:tc>
          <w:tcPr>
            <w:tcW w:w="850" w:type="dxa"/>
            <w:shd w:val="clear" w:color="auto" w:fill="auto"/>
            <w:noWrap/>
            <w:vAlign w:val="center"/>
          </w:tcPr>
          <w:p w14:paraId="0781B587" w14:textId="77777777" w:rsidR="00886DAA" w:rsidRPr="00104984" w:rsidRDefault="00886DAA" w:rsidP="007757D2">
            <w:pPr>
              <w:pStyle w:val="TAC"/>
              <w:rPr>
                <w:lang w:eastAsia="zh-CN"/>
              </w:rPr>
            </w:pPr>
            <w:r w:rsidRPr="00104984">
              <w:rPr>
                <w:lang w:eastAsia="zh-CN"/>
              </w:rPr>
              <w:t>0</w:t>
            </w:r>
          </w:p>
        </w:tc>
        <w:tc>
          <w:tcPr>
            <w:tcW w:w="1134" w:type="dxa"/>
            <w:vAlign w:val="center"/>
          </w:tcPr>
          <w:p w14:paraId="161DBB23"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0DA0DEF2"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6F95AA5A" w14:textId="77777777" w:rsidR="00886DAA" w:rsidRPr="00104984" w:rsidRDefault="00886DAA" w:rsidP="007757D2">
            <w:pPr>
              <w:pStyle w:val="TAC"/>
              <w:rPr>
                <w:lang w:eastAsia="zh-CN"/>
              </w:rPr>
            </w:pPr>
            <w:r w:rsidRPr="00104984">
              <w:rPr>
                <w:lang w:eastAsia="zh-CN"/>
              </w:rPr>
              <w:t>34-</w:t>
            </w:r>
            <w:r w:rsidRPr="00104984">
              <w:t>TT</w:t>
            </w:r>
          </w:p>
        </w:tc>
        <w:tc>
          <w:tcPr>
            <w:tcW w:w="1275" w:type="dxa"/>
            <w:shd w:val="clear" w:color="auto" w:fill="auto"/>
            <w:vAlign w:val="center"/>
          </w:tcPr>
          <w:p w14:paraId="5BB520A0" w14:textId="77777777" w:rsidR="00886DAA" w:rsidRPr="00104984" w:rsidRDefault="00886DAA" w:rsidP="007757D2">
            <w:pPr>
              <w:pStyle w:val="TAC"/>
              <w:rPr>
                <w:lang w:eastAsia="zh-CN"/>
              </w:rPr>
            </w:pPr>
            <w:r w:rsidRPr="00104984">
              <w:rPr>
                <w:lang w:eastAsia="zh-CN"/>
              </w:rPr>
              <w:t>43</w:t>
            </w:r>
          </w:p>
        </w:tc>
      </w:tr>
      <w:tr w:rsidR="00886DAA" w:rsidRPr="00104984" w14:paraId="0E11BF2C" w14:textId="77777777" w:rsidTr="007757D2">
        <w:trPr>
          <w:trHeight w:val="332"/>
        </w:trPr>
        <w:tc>
          <w:tcPr>
            <w:tcW w:w="795" w:type="dxa"/>
            <w:tcBorders>
              <w:top w:val="nil"/>
              <w:bottom w:val="single" w:sz="4" w:space="0" w:color="auto"/>
            </w:tcBorders>
          </w:tcPr>
          <w:p w14:paraId="0B108182" w14:textId="77777777" w:rsidR="00886DAA" w:rsidRPr="00104984" w:rsidRDefault="00886DAA" w:rsidP="007757D2">
            <w:pPr>
              <w:pStyle w:val="TAC"/>
              <w:rPr>
                <w:lang w:eastAsia="zh-CN"/>
              </w:rPr>
            </w:pPr>
          </w:p>
        </w:tc>
        <w:tc>
          <w:tcPr>
            <w:tcW w:w="795" w:type="dxa"/>
            <w:tcBorders>
              <w:bottom w:val="single" w:sz="4" w:space="0" w:color="auto"/>
            </w:tcBorders>
            <w:shd w:val="clear" w:color="auto" w:fill="auto"/>
            <w:noWrap/>
            <w:vAlign w:val="center"/>
          </w:tcPr>
          <w:p w14:paraId="1344FE12" w14:textId="77777777" w:rsidR="00886DAA" w:rsidRPr="00104984" w:rsidRDefault="00886DAA" w:rsidP="007757D2">
            <w:pPr>
              <w:pStyle w:val="TAC"/>
              <w:rPr>
                <w:lang w:eastAsia="zh-CN"/>
              </w:rPr>
            </w:pPr>
            <w:r w:rsidRPr="00104984">
              <w:rPr>
                <w:lang w:eastAsia="zh-CN"/>
              </w:rPr>
              <w:t>2</w:t>
            </w:r>
          </w:p>
        </w:tc>
        <w:tc>
          <w:tcPr>
            <w:tcW w:w="1000" w:type="dxa"/>
            <w:tcBorders>
              <w:top w:val="nil"/>
              <w:bottom w:val="single" w:sz="4" w:space="0" w:color="auto"/>
            </w:tcBorders>
            <w:shd w:val="clear" w:color="auto" w:fill="auto"/>
            <w:vAlign w:val="center"/>
          </w:tcPr>
          <w:p w14:paraId="58D3A199" w14:textId="77777777" w:rsidR="00886DAA" w:rsidRPr="00104984" w:rsidRDefault="00886DAA" w:rsidP="007757D2">
            <w:pPr>
              <w:pStyle w:val="TAC"/>
              <w:rPr>
                <w:lang w:eastAsia="zh-CN"/>
              </w:rPr>
            </w:pPr>
          </w:p>
        </w:tc>
        <w:tc>
          <w:tcPr>
            <w:tcW w:w="850" w:type="dxa"/>
            <w:shd w:val="clear" w:color="auto" w:fill="auto"/>
            <w:noWrap/>
            <w:vAlign w:val="center"/>
          </w:tcPr>
          <w:p w14:paraId="49EB591A" w14:textId="77777777" w:rsidR="00886DAA" w:rsidRPr="00104984" w:rsidRDefault="00886DAA" w:rsidP="007757D2">
            <w:pPr>
              <w:pStyle w:val="TAC"/>
              <w:rPr>
                <w:lang w:eastAsia="zh-CN"/>
              </w:rPr>
            </w:pPr>
            <w:r w:rsidRPr="00104984">
              <w:rPr>
                <w:lang w:eastAsia="zh-CN"/>
              </w:rPr>
              <w:t>0</w:t>
            </w:r>
          </w:p>
        </w:tc>
        <w:tc>
          <w:tcPr>
            <w:tcW w:w="1134" w:type="dxa"/>
            <w:vAlign w:val="center"/>
          </w:tcPr>
          <w:p w14:paraId="64C61136" w14:textId="77777777" w:rsidR="00886DAA" w:rsidRPr="00104984" w:rsidRDefault="00886DAA" w:rsidP="007757D2">
            <w:pPr>
              <w:pStyle w:val="TAC"/>
              <w:rPr>
                <w:lang w:eastAsia="zh-CN"/>
              </w:rPr>
            </w:pPr>
            <w:r w:rsidRPr="00104984">
              <w:rPr>
                <w:lang w:eastAsia="zh-CN"/>
              </w:rPr>
              <w:t>0</w:t>
            </w:r>
          </w:p>
        </w:tc>
        <w:tc>
          <w:tcPr>
            <w:tcW w:w="2410" w:type="dxa"/>
            <w:shd w:val="clear" w:color="auto" w:fill="auto"/>
            <w:noWrap/>
            <w:vAlign w:val="center"/>
          </w:tcPr>
          <w:p w14:paraId="1D8F2B7F" w14:textId="77777777" w:rsidR="00886DAA" w:rsidRPr="00104984" w:rsidRDefault="00886DAA" w:rsidP="007757D2">
            <w:pPr>
              <w:pStyle w:val="TAC"/>
              <w:rPr>
                <w:lang w:eastAsia="zh-CN"/>
              </w:rPr>
            </w:pPr>
            <w:r w:rsidRPr="00104984">
              <w:rPr>
                <w:lang w:eastAsia="zh-CN"/>
              </w:rPr>
              <w:t>0</w:t>
            </w:r>
          </w:p>
        </w:tc>
        <w:tc>
          <w:tcPr>
            <w:tcW w:w="1276" w:type="dxa"/>
            <w:shd w:val="clear" w:color="auto" w:fill="auto"/>
            <w:vAlign w:val="center"/>
          </w:tcPr>
          <w:p w14:paraId="188469AD" w14:textId="77777777" w:rsidR="00886DAA" w:rsidRPr="00104984" w:rsidRDefault="00886DAA" w:rsidP="007757D2">
            <w:pPr>
              <w:pStyle w:val="TAC"/>
              <w:rPr>
                <w:lang w:eastAsia="zh-CN"/>
              </w:rPr>
            </w:pPr>
            <w:r w:rsidRPr="00104984">
              <w:rPr>
                <w:lang w:eastAsia="zh-CN"/>
              </w:rPr>
              <w:t>34</w:t>
            </w:r>
            <w:r w:rsidRPr="00104984">
              <w:t>-TT</w:t>
            </w:r>
          </w:p>
        </w:tc>
        <w:tc>
          <w:tcPr>
            <w:tcW w:w="1275" w:type="dxa"/>
            <w:shd w:val="clear" w:color="auto" w:fill="auto"/>
            <w:vAlign w:val="center"/>
          </w:tcPr>
          <w:p w14:paraId="2AD6D0B7" w14:textId="77777777" w:rsidR="00886DAA" w:rsidRPr="00104984" w:rsidRDefault="00886DAA" w:rsidP="007757D2">
            <w:pPr>
              <w:pStyle w:val="TAC"/>
              <w:rPr>
                <w:lang w:eastAsia="zh-CN"/>
              </w:rPr>
            </w:pPr>
            <w:r w:rsidRPr="00104984">
              <w:rPr>
                <w:lang w:eastAsia="zh-CN"/>
              </w:rPr>
              <w:t>43</w:t>
            </w:r>
          </w:p>
        </w:tc>
      </w:tr>
    </w:tbl>
    <w:p w14:paraId="59DFA16C" w14:textId="77777777" w:rsidR="00886DAA" w:rsidRPr="00104984" w:rsidRDefault="00886DAA" w:rsidP="00886DAA"/>
    <w:p w14:paraId="73408D0A" w14:textId="77777777" w:rsidR="00886DAA" w:rsidRPr="00104984" w:rsidRDefault="00886DAA" w:rsidP="00886DAA">
      <w:pPr>
        <w:pStyle w:val="TH"/>
      </w:pPr>
      <w:bookmarkStart w:id="1293" w:name="_CRTable6_2D_3_517"/>
      <w:r w:rsidRPr="00104984">
        <w:t xml:space="preserve">Table </w:t>
      </w:r>
      <w:bookmarkEnd w:id="1293"/>
      <w:r w:rsidRPr="00104984">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86DAA" w:rsidRPr="00104984" w14:paraId="18881092"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FAC8D" w14:textId="77777777" w:rsidR="00886DAA" w:rsidRPr="00104984" w:rsidRDefault="00886DAA" w:rsidP="007757D2">
            <w:pPr>
              <w:pStyle w:val="TAH"/>
              <w:rPr>
                <w:lang w:eastAsia="ja-JP"/>
              </w:rPr>
            </w:pPr>
            <w:r w:rsidRPr="0010498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3B50B2" w14:textId="77777777" w:rsidR="00886DAA" w:rsidRPr="00104984" w:rsidRDefault="00886DAA" w:rsidP="007757D2">
            <w:pPr>
              <w:pStyle w:val="TAH"/>
            </w:pPr>
            <w:r w:rsidRPr="00104984">
              <w:t>FR2a</w:t>
            </w:r>
          </w:p>
        </w:tc>
        <w:tc>
          <w:tcPr>
            <w:tcW w:w="1984" w:type="dxa"/>
            <w:tcBorders>
              <w:top w:val="single" w:sz="4" w:space="0" w:color="auto"/>
              <w:left w:val="single" w:sz="4" w:space="0" w:color="auto"/>
              <w:bottom w:val="single" w:sz="4" w:space="0" w:color="auto"/>
              <w:right w:val="single" w:sz="4" w:space="0" w:color="auto"/>
            </w:tcBorders>
          </w:tcPr>
          <w:p w14:paraId="1793B4B4" w14:textId="77777777" w:rsidR="00886DAA" w:rsidRPr="00104984" w:rsidRDefault="00886DAA" w:rsidP="007757D2">
            <w:pPr>
              <w:pStyle w:val="TAH"/>
              <w:rPr>
                <w:lang w:eastAsia="ja-JP"/>
              </w:rPr>
            </w:pPr>
            <w:r w:rsidRPr="00104984">
              <w:rPr>
                <w:lang w:eastAsia="ja-JP"/>
              </w:rPr>
              <w:t>FR2b</w:t>
            </w:r>
          </w:p>
        </w:tc>
      </w:tr>
      <w:tr w:rsidR="00886DAA" w:rsidRPr="00104984" w14:paraId="26700877"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F066D7" w14:textId="77777777" w:rsidR="00886DAA" w:rsidRPr="00104984" w:rsidRDefault="00886DAA" w:rsidP="007757D2">
            <w:pPr>
              <w:pStyle w:val="TAC"/>
              <w:rPr>
                <w:lang w:eastAsia="ja-JP"/>
              </w:rPr>
            </w:pPr>
            <w:r w:rsidRPr="00104984">
              <w:rPr>
                <w:lang w:eastAsia="ja-JP"/>
              </w:rPr>
              <w:t xml:space="preserve">Max device size </w:t>
            </w:r>
            <w:r w:rsidRPr="0010498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FA6099E" w14:textId="19EB505B" w:rsidR="00886DAA" w:rsidRPr="00104984" w:rsidRDefault="00886DAA" w:rsidP="007757D2">
            <w:pPr>
              <w:pStyle w:val="TAC"/>
              <w:rPr>
                <w:rFonts w:cs="Arial"/>
                <w:lang w:eastAsia="ja-JP"/>
              </w:rPr>
            </w:pPr>
            <w:del w:id="1294" w:author="Adan Toril" w:date="2024-10-15T17:04:00Z" w16du:dateUtc="2024-10-15T15:04:00Z">
              <w:r w:rsidRPr="00104984" w:rsidDel="009A0E62">
                <w:rPr>
                  <w:rFonts w:cs="Arial"/>
                  <w:lang w:eastAsia="ja-JP"/>
                </w:rPr>
                <w:delText>3.11</w:delText>
              </w:r>
            </w:del>
            <w:ins w:id="1295" w:author="Adan Toril" w:date="2024-10-15T17:04:00Z" w16du:dateUtc="2024-10-15T15:04:00Z">
              <w:r w:rsidR="009A0E62" w:rsidRPr="00104984">
                <w:rPr>
                  <w:rFonts w:cs="Arial"/>
                  <w:lang w:eastAsia="ja-JP"/>
                </w:rPr>
                <w:t>3.24</w:t>
              </w:r>
            </w:ins>
            <w:r w:rsidRPr="00104984">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5FCBBF20" w14:textId="578DFC27" w:rsidR="00886DAA" w:rsidRPr="00104984" w:rsidRDefault="00886DAA" w:rsidP="007757D2">
            <w:pPr>
              <w:pStyle w:val="TAC"/>
              <w:rPr>
                <w:rFonts w:cs="Arial"/>
                <w:lang w:eastAsia="ja-JP"/>
              </w:rPr>
            </w:pPr>
            <w:del w:id="1296" w:author="Adan Toril" w:date="2024-10-15T17:04:00Z" w16du:dateUtc="2024-10-15T15:04:00Z">
              <w:r w:rsidRPr="00104984" w:rsidDel="009A0E62">
                <w:rPr>
                  <w:rFonts w:cs="Arial"/>
                  <w:lang w:eastAsia="ja-JP"/>
                </w:rPr>
                <w:delText>3.11</w:delText>
              </w:r>
            </w:del>
            <w:ins w:id="1297" w:author="Adan Toril" w:date="2024-10-15T17:04:00Z" w16du:dateUtc="2024-10-15T15:04:00Z">
              <w:r w:rsidR="009A0E62" w:rsidRPr="00104984">
                <w:rPr>
                  <w:rFonts w:cs="Arial"/>
                  <w:lang w:eastAsia="ja-JP"/>
                </w:rPr>
                <w:t>3.24</w:t>
              </w:r>
            </w:ins>
            <w:r w:rsidRPr="00104984">
              <w:rPr>
                <w:rFonts w:cs="Arial"/>
                <w:lang w:eastAsia="ja-JP"/>
              </w:rPr>
              <w:t xml:space="preserve"> dB</w:t>
            </w:r>
          </w:p>
        </w:tc>
      </w:tr>
    </w:tbl>
    <w:p w14:paraId="33018EE7" w14:textId="77777777" w:rsidR="00886DAA" w:rsidRPr="00104984" w:rsidRDefault="00886DAA" w:rsidP="00886DAA"/>
    <w:p w14:paraId="077F13B5" w14:textId="77777777" w:rsidR="00886DAA" w:rsidRPr="00104984" w:rsidRDefault="00886DAA" w:rsidP="00410647"/>
    <w:p w14:paraId="16DF81EF" w14:textId="77777777" w:rsidR="00410647" w:rsidRPr="00104984" w:rsidRDefault="00410647" w:rsidP="00410647"/>
    <w:p w14:paraId="121D8D47" w14:textId="621F388D" w:rsidR="00C359E4" w:rsidRPr="00104984" w:rsidRDefault="00C359E4" w:rsidP="00C359E4">
      <w:pPr>
        <w:pStyle w:val="TH"/>
        <w:rPr>
          <w:ins w:id="1298" w:author="Adan Toril" w:date="2024-10-15T17:01:00Z" w16du:dateUtc="2024-10-15T15:01:00Z"/>
        </w:rPr>
      </w:pPr>
      <w:ins w:id="1299" w:author="Adan Toril" w:date="2024-10-15T17:01:00Z" w16du:dateUtc="2024-10-15T15:01:00Z">
        <w:r w:rsidRPr="00104984">
          <w:t>Table 6.2D.3.5-</w:t>
        </w:r>
      </w:ins>
      <w:ins w:id="1300" w:author="Adan Toril" w:date="2024-10-15T17:09:00Z" w16du:dateUtc="2024-10-15T15:09:00Z">
        <w:r w:rsidR="00141D9B" w:rsidRPr="00104984">
          <w:t>18</w:t>
        </w:r>
      </w:ins>
      <w:ins w:id="1301" w:author="Adan Toril" w:date="2024-10-15T17:01:00Z" w16du:dateUtc="2024-10-15T15:01:00Z">
        <w:r w:rsidRPr="00104984">
          <w:t xml:space="preserve">: UE Power Class </w:t>
        </w:r>
      </w:ins>
      <w:ins w:id="1302" w:author="Adan Toril" w:date="2024-11-04T17:13:00Z" w16du:dateUtc="2024-11-04T16:13:00Z">
        <w:r w:rsidR="006D3EEE" w:rsidRPr="00104984">
          <w:t>5</w:t>
        </w:r>
      </w:ins>
      <w:ins w:id="1303" w:author="Adan Toril" w:date="2024-10-15T17:01:00Z" w16du:dateUtc="2024-10-15T15:01:00Z">
        <w:r w:rsidRPr="00104984">
          <w:t xml:space="preserve"> test requirements for 2</w:t>
        </w:r>
        <w:r w:rsidRPr="00104984">
          <w:rPr>
            <w:lang w:eastAsia="zh-CN"/>
          </w:rPr>
          <w:t>-</w:t>
        </w:r>
        <w:r w:rsidRPr="00104984">
          <w:t>layer UL-MIMO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359E4" w:rsidRPr="00104984" w14:paraId="282D3ECF" w14:textId="77777777" w:rsidTr="007757D2">
        <w:trPr>
          <w:trHeight w:val="1268"/>
          <w:ins w:id="1304" w:author="Adan Toril" w:date="2024-10-15T17:01:00Z"/>
        </w:trPr>
        <w:tc>
          <w:tcPr>
            <w:tcW w:w="795" w:type="dxa"/>
            <w:vAlign w:val="center"/>
          </w:tcPr>
          <w:p w14:paraId="12C18A5A" w14:textId="77777777" w:rsidR="00C359E4" w:rsidRPr="00104984" w:rsidRDefault="00C359E4" w:rsidP="007757D2">
            <w:pPr>
              <w:pStyle w:val="TAH"/>
              <w:rPr>
                <w:ins w:id="1305" w:author="Adan Toril" w:date="2024-10-15T17:01:00Z" w16du:dateUtc="2024-10-15T15:01:00Z"/>
              </w:rPr>
            </w:pPr>
            <w:ins w:id="1306" w:author="Adan Toril" w:date="2024-10-15T17:01:00Z" w16du:dateUtc="2024-10-15T15:01:00Z">
              <w:r w:rsidRPr="00104984">
                <w:t>Band</w:t>
              </w:r>
            </w:ins>
          </w:p>
        </w:tc>
        <w:tc>
          <w:tcPr>
            <w:tcW w:w="795" w:type="dxa"/>
            <w:shd w:val="clear" w:color="auto" w:fill="auto"/>
            <w:noWrap/>
            <w:vAlign w:val="center"/>
            <w:hideMark/>
          </w:tcPr>
          <w:p w14:paraId="25E562F5" w14:textId="77777777" w:rsidR="00C359E4" w:rsidRPr="00104984" w:rsidRDefault="00C359E4" w:rsidP="007757D2">
            <w:pPr>
              <w:pStyle w:val="TAH"/>
              <w:rPr>
                <w:ins w:id="1307" w:author="Adan Toril" w:date="2024-10-15T17:01:00Z" w16du:dateUtc="2024-10-15T15:01:00Z"/>
                <w:lang w:eastAsia="zh-CN"/>
              </w:rPr>
            </w:pPr>
            <w:ins w:id="1308" w:author="Adan Toril" w:date="2024-10-15T17:01:00Z" w16du:dateUtc="2024-10-15T15:01:00Z">
              <w:r w:rsidRPr="00104984">
                <w:t>Test ID</w:t>
              </w:r>
            </w:ins>
          </w:p>
        </w:tc>
        <w:tc>
          <w:tcPr>
            <w:tcW w:w="1000" w:type="dxa"/>
            <w:shd w:val="clear" w:color="auto" w:fill="auto"/>
            <w:vAlign w:val="center"/>
            <w:hideMark/>
          </w:tcPr>
          <w:p w14:paraId="6C1216AF" w14:textId="77777777" w:rsidR="00C359E4" w:rsidRPr="00104984" w:rsidRDefault="00C359E4" w:rsidP="007757D2">
            <w:pPr>
              <w:pStyle w:val="TAH"/>
              <w:rPr>
                <w:ins w:id="1309" w:author="Adan Toril" w:date="2024-10-15T17:01:00Z" w16du:dateUtc="2024-10-15T15:01:00Z"/>
                <w:lang w:eastAsia="zh-CN"/>
              </w:rPr>
            </w:pPr>
            <w:proofErr w:type="spellStart"/>
            <w:ins w:id="1310" w:author="Adan Toril" w:date="2024-10-15T17:01:00Z" w16du:dateUtc="2024-10-15T15:01:00Z">
              <w:r w:rsidRPr="00104984">
                <w:t>P</w:t>
              </w:r>
              <w:r w:rsidRPr="00104984">
                <w:rPr>
                  <w:vertAlign w:val="subscript"/>
                </w:rPr>
                <w:t>Powerclass</w:t>
              </w:r>
              <w:proofErr w:type="spellEnd"/>
            </w:ins>
          </w:p>
        </w:tc>
        <w:tc>
          <w:tcPr>
            <w:tcW w:w="850" w:type="dxa"/>
            <w:shd w:val="clear" w:color="auto" w:fill="auto"/>
            <w:vAlign w:val="center"/>
            <w:hideMark/>
          </w:tcPr>
          <w:p w14:paraId="0CFD34EF" w14:textId="77777777" w:rsidR="00C359E4" w:rsidRPr="00104984" w:rsidRDefault="00C359E4" w:rsidP="007757D2">
            <w:pPr>
              <w:pStyle w:val="TAH"/>
              <w:rPr>
                <w:ins w:id="1311" w:author="Adan Toril" w:date="2024-10-15T17:01:00Z" w16du:dateUtc="2024-10-15T15:01:00Z"/>
                <w:lang w:eastAsia="zh-CN"/>
              </w:rPr>
            </w:pPr>
            <w:proofErr w:type="spellStart"/>
            <w:ins w:id="1312" w:author="Adan Toril" w:date="2024-10-15T17:01:00Z" w16du:dateUtc="2024-10-15T15:01:00Z">
              <w:r w:rsidRPr="00104984">
                <w:t>MPR</w:t>
              </w:r>
              <w:r w:rsidRPr="00104984">
                <w:rPr>
                  <w:vertAlign w:val="subscript"/>
                </w:rPr>
                <w:t>f,c</w:t>
              </w:r>
              <w:proofErr w:type="spellEnd"/>
            </w:ins>
          </w:p>
        </w:tc>
        <w:tc>
          <w:tcPr>
            <w:tcW w:w="1134" w:type="dxa"/>
            <w:vAlign w:val="center"/>
          </w:tcPr>
          <w:p w14:paraId="68E463F4" w14:textId="77777777" w:rsidR="00C359E4" w:rsidRPr="00104984" w:rsidRDefault="00C359E4" w:rsidP="007757D2">
            <w:pPr>
              <w:pStyle w:val="TAH"/>
              <w:rPr>
                <w:ins w:id="1313" w:author="Adan Toril" w:date="2024-10-15T17:01:00Z" w16du:dateUtc="2024-10-15T15:01:00Z"/>
                <w:lang w:eastAsia="zh-CN"/>
              </w:rPr>
            </w:pPr>
            <w:ins w:id="1314" w:author="Adan Toril" w:date="2024-10-15T17:01:00Z" w16du:dateUtc="2024-10-15T15:01:00Z">
              <w:r w:rsidRPr="00104984">
                <w:t xml:space="preserve">A- </w:t>
              </w:r>
              <w:proofErr w:type="spellStart"/>
              <w:r w:rsidRPr="00104984">
                <w:t>MPR</w:t>
              </w:r>
              <w:r w:rsidRPr="00104984">
                <w:rPr>
                  <w:vertAlign w:val="subscript"/>
                </w:rPr>
                <w:t>f,c</w:t>
              </w:r>
              <w:proofErr w:type="spellEnd"/>
            </w:ins>
          </w:p>
        </w:tc>
        <w:tc>
          <w:tcPr>
            <w:tcW w:w="2410" w:type="dxa"/>
            <w:shd w:val="clear" w:color="auto" w:fill="auto"/>
            <w:vAlign w:val="center"/>
            <w:hideMark/>
          </w:tcPr>
          <w:p w14:paraId="1CDB6B26" w14:textId="77777777" w:rsidR="00C359E4" w:rsidRPr="00104984" w:rsidRDefault="00C359E4" w:rsidP="007757D2">
            <w:pPr>
              <w:pStyle w:val="TAH"/>
              <w:rPr>
                <w:ins w:id="1315" w:author="Adan Toril" w:date="2024-10-15T17:01:00Z" w16du:dateUtc="2024-10-15T15:01:00Z"/>
                <w:lang w:val="fr-FR" w:eastAsia="zh-CN"/>
              </w:rPr>
            </w:pPr>
            <w:ins w:id="1316" w:author="Adan Toril" w:date="2024-10-15T17:01:00Z" w16du:dateUtc="2024-10-15T15:01:00Z">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ins>
          </w:p>
        </w:tc>
        <w:tc>
          <w:tcPr>
            <w:tcW w:w="1276" w:type="dxa"/>
            <w:shd w:val="clear" w:color="auto" w:fill="auto"/>
            <w:vAlign w:val="center"/>
            <w:hideMark/>
          </w:tcPr>
          <w:p w14:paraId="28AA4CAD" w14:textId="77777777" w:rsidR="00C359E4" w:rsidRPr="00104984" w:rsidRDefault="00C359E4" w:rsidP="007757D2">
            <w:pPr>
              <w:pStyle w:val="TAH"/>
              <w:rPr>
                <w:ins w:id="1317" w:author="Adan Toril" w:date="2024-10-15T17:01:00Z" w16du:dateUtc="2024-10-15T15:01:00Z"/>
                <w:lang w:eastAsia="zh-CN"/>
              </w:rPr>
            </w:pPr>
            <w:ins w:id="1318" w:author="Adan Toril" w:date="2024-10-15T17:01:00Z" w16du:dateUtc="2024-10-15T15:01:00Z">
              <w:r w:rsidRPr="00104984">
                <w:rPr>
                  <w:lang w:eastAsia="zh-CN"/>
                </w:rPr>
                <w:t>Lower limit</w:t>
              </w:r>
            </w:ins>
          </w:p>
          <w:p w14:paraId="284C4158" w14:textId="77777777" w:rsidR="00C359E4" w:rsidRPr="00104984" w:rsidRDefault="00C359E4" w:rsidP="007757D2">
            <w:pPr>
              <w:pStyle w:val="TAH"/>
              <w:rPr>
                <w:ins w:id="1319" w:author="Adan Toril" w:date="2024-10-15T17:01:00Z" w16du:dateUtc="2024-10-15T15:01:00Z"/>
                <w:lang w:eastAsia="zh-CN"/>
              </w:rPr>
            </w:pPr>
            <w:ins w:id="1320" w:author="Adan Toril" w:date="2024-10-15T17:01:00Z" w16du:dateUtc="2024-10-15T15:01:00Z">
              <w:r w:rsidRPr="00104984">
                <w:rPr>
                  <w:lang w:eastAsia="zh-CN"/>
                </w:rPr>
                <w:t>(dBm)</w:t>
              </w:r>
            </w:ins>
          </w:p>
        </w:tc>
        <w:tc>
          <w:tcPr>
            <w:tcW w:w="1275" w:type="dxa"/>
            <w:shd w:val="clear" w:color="auto" w:fill="auto"/>
            <w:vAlign w:val="center"/>
            <w:hideMark/>
          </w:tcPr>
          <w:p w14:paraId="1073A52A" w14:textId="77777777" w:rsidR="00C359E4" w:rsidRPr="00104984" w:rsidRDefault="00C359E4" w:rsidP="007757D2">
            <w:pPr>
              <w:pStyle w:val="TAH"/>
              <w:rPr>
                <w:ins w:id="1321" w:author="Adan Toril" w:date="2024-10-15T17:01:00Z" w16du:dateUtc="2024-10-15T15:01:00Z"/>
                <w:lang w:eastAsia="zh-CN"/>
              </w:rPr>
            </w:pPr>
            <w:ins w:id="1322" w:author="Adan Toril" w:date="2024-10-15T17:01:00Z" w16du:dateUtc="2024-10-15T15:01:00Z">
              <w:r w:rsidRPr="00104984">
                <w:rPr>
                  <w:lang w:eastAsia="zh-CN"/>
                </w:rPr>
                <w:t>Upper limit</w:t>
              </w:r>
            </w:ins>
          </w:p>
          <w:p w14:paraId="3F93E7B7" w14:textId="77777777" w:rsidR="00C359E4" w:rsidRPr="00104984" w:rsidRDefault="00C359E4" w:rsidP="007757D2">
            <w:pPr>
              <w:pStyle w:val="TAH"/>
              <w:rPr>
                <w:ins w:id="1323" w:author="Adan Toril" w:date="2024-10-15T17:01:00Z" w16du:dateUtc="2024-10-15T15:01:00Z"/>
                <w:lang w:eastAsia="zh-CN"/>
              </w:rPr>
            </w:pPr>
            <w:ins w:id="1324" w:author="Adan Toril" w:date="2024-10-15T17:01:00Z" w16du:dateUtc="2024-10-15T15:01:00Z">
              <w:r w:rsidRPr="00104984">
                <w:rPr>
                  <w:lang w:eastAsia="zh-CN"/>
                </w:rPr>
                <w:t>(dBm)</w:t>
              </w:r>
            </w:ins>
          </w:p>
        </w:tc>
      </w:tr>
      <w:tr w:rsidR="00C359E4" w:rsidRPr="00104984" w14:paraId="2DE47102" w14:textId="77777777" w:rsidTr="00915107">
        <w:trPr>
          <w:trHeight w:val="332"/>
          <w:ins w:id="1325" w:author="Adan Toril" w:date="2024-10-15T17:01:00Z"/>
        </w:trPr>
        <w:tc>
          <w:tcPr>
            <w:tcW w:w="795" w:type="dxa"/>
            <w:tcBorders>
              <w:bottom w:val="nil"/>
            </w:tcBorders>
          </w:tcPr>
          <w:p w14:paraId="20A10C71" w14:textId="77777777" w:rsidR="00396671" w:rsidRPr="00104984" w:rsidRDefault="00396671" w:rsidP="007757D2">
            <w:pPr>
              <w:pStyle w:val="TAC"/>
              <w:rPr>
                <w:ins w:id="1326" w:author="Adan Toril" w:date="2024-10-15T17:06:00Z" w16du:dateUtc="2024-10-15T15:06:00Z"/>
                <w:lang w:eastAsia="zh-CN"/>
              </w:rPr>
            </w:pPr>
          </w:p>
          <w:p w14:paraId="0BD1A3C1" w14:textId="77777777" w:rsidR="00396671" w:rsidRPr="00104984" w:rsidRDefault="00396671" w:rsidP="007757D2">
            <w:pPr>
              <w:pStyle w:val="TAC"/>
              <w:rPr>
                <w:ins w:id="1327" w:author="Adan Toril" w:date="2024-10-15T17:06:00Z" w16du:dateUtc="2024-10-15T15:06:00Z"/>
                <w:lang w:eastAsia="zh-CN"/>
              </w:rPr>
            </w:pPr>
          </w:p>
          <w:p w14:paraId="036B16F9" w14:textId="77777777" w:rsidR="00396671" w:rsidRPr="00104984" w:rsidRDefault="00396671" w:rsidP="007757D2">
            <w:pPr>
              <w:pStyle w:val="TAC"/>
              <w:rPr>
                <w:ins w:id="1328" w:author="Adan Toril" w:date="2024-10-15T17:06:00Z" w16du:dateUtc="2024-10-15T15:06:00Z"/>
                <w:lang w:eastAsia="zh-CN"/>
              </w:rPr>
            </w:pPr>
          </w:p>
          <w:p w14:paraId="6ACF512E" w14:textId="1926DFF9" w:rsidR="00C359E4" w:rsidRPr="00104984" w:rsidRDefault="00C359E4" w:rsidP="007757D2">
            <w:pPr>
              <w:pStyle w:val="TAC"/>
              <w:rPr>
                <w:ins w:id="1329" w:author="Adan Toril" w:date="2024-10-15T17:01:00Z" w16du:dateUtc="2024-10-15T15:01:00Z"/>
                <w:lang w:eastAsia="zh-CN"/>
              </w:rPr>
            </w:pPr>
            <w:ins w:id="1330" w:author="Adan Toril" w:date="2024-10-15T17:01:00Z" w16du:dateUtc="2024-10-15T15:01:00Z">
              <w:r w:rsidRPr="00104984">
                <w:rPr>
                  <w:lang w:eastAsia="zh-CN"/>
                </w:rPr>
                <w:t xml:space="preserve">n257 </w:t>
              </w:r>
            </w:ins>
          </w:p>
        </w:tc>
        <w:tc>
          <w:tcPr>
            <w:tcW w:w="795" w:type="dxa"/>
            <w:shd w:val="clear" w:color="auto" w:fill="auto"/>
            <w:noWrap/>
            <w:vAlign w:val="center"/>
          </w:tcPr>
          <w:p w14:paraId="2E6A4494" w14:textId="77777777" w:rsidR="00C359E4" w:rsidRPr="00104984" w:rsidRDefault="00C359E4" w:rsidP="007757D2">
            <w:pPr>
              <w:pStyle w:val="TAC"/>
              <w:rPr>
                <w:ins w:id="1331" w:author="Adan Toril" w:date="2024-10-15T17:01:00Z" w16du:dateUtc="2024-10-15T15:01:00Z"/>
                <w:lang w:eastAsia="zh-CN"/>
              </w:rPr>
            </w:pPr>
            <w:ins w:id="1332" w:author="Adan Toril" w:date="2024-10-15T17:01:00Z" w16du:dateUtc="2024-10-15T15:01:00Z">
              <w:r w:rsidRPr="00104984">
                <w:rPr>
                  <w:lang w:eastAsia="zh-CN"/>
                </w:rPr>
                <w:t>1</w:t>
              </w:r>
            </w:ins>
          </w:p>
        </w:tc>
        <w:tc>
          <w:tcPr>
            <w:tcW w:w="1000" w:type="dxa"/>
            <w:tcBorders>
              <w:bottom w:val="nil"/>
            </w:tcBorders>
            <w:shd w:val="clear" w:color="auto" w:fill="auto"/>
            <w:vAlign w:val="center"/>
          </w:tcPr>
          <w:p w14:paraId="79F6393D" w14:textId="77777777" w:rsidR="00396671" w:rsidRPr="00104984" w:rsidRDefault="00396671" w:rsidP="007757D2">
            <w:pPr>
              <w:pStyle w:val="TAC"/>
              <w:rPr>
                <w:ins w:id="1333" w:author="Adan Toril" w:date="2024-10-15T17:06:00Z" w16du:dateUtc="2024-10-15T15:06:00Z"/>
                <w:lang w:eastAsia="zh-CN"/>
              </w:rPr>
            </w:pPr>
          </w:p>
          <w:p w14:paraId="70FCFD44" w14:textId="77777777" w:rsidR="00396671" w:rsidRPr="00104984" w:rsidRDefault="00396671" w:rsidP="007757D2">
            <w:pPr>
              <w:pStyle w:val="TAC"/>
              <w:rPr>
                <w:ins w:id="1334" w:author="Adan Toril" w:date="2024-10-15T17:06:00Z" w16du:dateUtc="2024-10-15T15:06:00Z"/>
                <w:lang w:eastAsia="zh-CN"/>
              </w:rPr>
            </w:pPr>
          </w:p>
          <w:p w14:paraId="36E8DB39" w14:textId="77777777" w:rsidR="00915107" w:rsidRPr="00104984" w:rsidRDefault="00915107" w:rsidP="007757D2">
            <w:pPr>
              <w:pStyle w:val="TAC"/>
              <w:rPr>
                <w:ins w:id="1335" w:author="Adan Toril" w:date="2024-10-15T17:08:00Z" w16du:dateUtc="2024-10-15T15:08:00Z"/>
                <w:lang w:eastAsia="zh-CN"/>
              </w:rPr>
            </w:pPr>
          </w:p>
          <w:p w14:paraId="3DD5A6C6" w14:textId="32E283D9" w:rsidR="00C359E4" w:rsidRPr="00104984" w:rsidRDefault="00396671" w:rsidP="007757D2">
            <w:pPr>
              <w:pStyle w:val="TAC"/>
              <w:rPr>
                <w:ins w:id="1336" w:author="Adan Toril" w:date="2024-10-15T17:01:00Z" w16du:dateUtc="2024-10-15T15:01:00Z"/>
                <w:lang w:eastAsia="zh-CN"/>
              </w:rPr>
            </w:pPr>
            <w:ins w:id="1337" w:author="Adan Toril" w:date="2024-10-15T17:06:00Z" w16du:dateUtc="2024-10-15T15:06:00Z">
              <w:r w:rsidRPr="00104984">
                <w:rPr>
                  <w:lang w:eastAsia="zh-CN"/>
                </w:rPr>
                <w:t>30</w:t>
              </w:r>
            </w:ins>
          </w:p>
        </w:tc>
        <w:tc>
          <w:tcPr>
            <w:tcW w:w="850" w:type="dxa"/>
            <w:shd w:val="clear" w:color="auto" w:fill="auto"/>
            <w:noWrap/>
            <w:vAlign w:val="center"/>
          </w:tcPr>
          <w:p w14:paraId="486BDEEF" w14:textId="77777777" w:rsidR="00C359E4" w:rsidRPr="00104984" w:rsidRDefault="00C359E4" w:rsidP="007757D2">
            <w:pPr>
              <w:pStyle w:val="TAC"/>
              <w:rPr>
                <w:ins w:id="1338" w:author="Adan Toril" w:date="2024-10-15T17:01:00Z" w16du:dateUtc="2024-10-15T15:01:00Z"/>
                <w:lang w:eastAsia="zh-CN"/>
              </w:rPr>
            </w:pPr>
            <w:ins w:id="1339" w:author="Adan Toril" w:date="2024-10-15T17:01:00Z" w16du:dateUtc="2024-10-15T15:01:00Z">
              <w:r w:rsidRPr="00104984">
                <w:rPr>
                  <w:lang w:eastAsia="zh-CN"/>
                </w:rPr>
                <w:t>3.5</w:t>
              </w:r>
              <w:r w:rsidRPr="00104984">
                <w:rPr>
                  <w:vertAlign w:val="superscript"/>
                  <w:lang w:eastAsia="zh-CN"/>
                </w:rPr>
                <w:t>1</w:t>
              </w:r>
            </w:ins>
          </w:p>
          <w:p w14:paraId="6D544AF7" w14:textId="77777777" w:rsidR="00C359E4" w:rsidRPr="00104984" w:rsidRDefault="00C359E4" w:rsidP="007757D2">
            <w:pPr>
              <w:pStyle w:val="TAC"/>
              <w:rPr>
                <w:ins w:id="1340" w:author="Adan Toril" w:date="2024-10-15T17:01:00Z" w16du:dateUtc="2024-10-15T15:01:00Z"/>
                <w:lang w:eastAsia="zh-CN"/>
              </w:rPr>
            </w:pPr>
            <w:ins w:id="1341" w:author="Adan Toril" w:date="2024-10-15T17:01:00Z" w16du:dateUtc="2024-10-15T15:01:00Z">
              <w:r w:rsidRPr="00104984">
                <w:rPr>
                  <w:lang w:eastAsia="zh-CN"/>
                </w:rPr>
                <w:t>5.0</w:t>
              </w:r>
              <w:r w:rsidRPr="00104984">
                <w:rPr>
                  <w:vertAlign w:val="superscript"/>
                  <w:lang w:eastAsia="zh-CN"/>
                </w:rPr>
                <w:t>2</w:t>
              </w:r>
            </w:ins>
          </w:p>
        </w:tc>
        <w:tc>
          <w:tcPr>
            <w:tcW w:w="1134" w:type="dxa"/>
            <w:vAlign w:val="center"/>
          </w:tcPr>
          <w:p w14:paraId="55CCE542" w14:textId="77777777" w:rsidR="00C359E4" w:rsidRPr="00104984" w:rsidRDefault="00C359E4" w:rsidP="007757D2">
            <w:pPr>
              <w:pStyle w:val="TAC"/>
              <w:rPr>
                <w:ins w:id="1342" w:author="Adan Toril" w:date="2024-10-15T17:01:00Z" w16du:dateUtc="2024-10-15T15:01:00Z"/>
                <w:lang w:eastAsia="zh-CN"/>
              </w:rPr>
            </w:pPr>
            <w:ins w:id="1343" w:author="Adan Toril" w:date="2024-10-15T17:01:00Z" w16du:dateUtc="2024-10-15T15:01:00Z">
              <w:r w:rsidRPr="00104984">
                <w:rPr>
                  <w:lang w:eastAsia="zh-CN"/>
                </w:rPr>
                <w:t>1</w:t>
              </w:r>
            </w:ins>
          </w:p>
        </w:tc>
        <w:tc>
          <w:tcPr>
            <w:tcW w:w="2410" w:type="dxa"/>
            <w:shd w:val="clear" w:color="auto" w:fill="auto"/>
            <w:noWrap/>
            <w:vAlign w:val="center"/>
          </w:tcPr>
          <w:p w14:paraId="3083F4D0" w14:textId="77777777" w:rsidR="00C359E4" w:rsidRPr="00104984" w:rsidRDefault="00C359E4" w:rsidP="007757D2">
            <w:pPr>
              <w:pStyle w:val="TAC"/>
              <w:rPr>
                <w:ins w:id="1344" w:author="Adan Toril" w:date="2024-10-15T17:01:00Z" w16du:dateUtc="2024-10-15T15:01:00Z"/>
                <w:lang w:eastAsia="zh-CN"/>
              </w:rPr>
            </w:pPr>
            <w:ins w:id="1345" w:author="Adan Toril" w:date="2024-10-15T17:01:00Z" w16du:dateUtc="2024-10-15T15:01:00Z">
              <w:r w:rsidRPr="00104984">
                <w:rPr>
                  <w:lang w:eastAsia="zh-CN"/>
                </w:rPr>
                <w:t>3.0</w:t>
              </w:r>
              <w:r w:rsidRPr="00104984">
                <w:rPr>
                  <w:vertAlign w:val="superscript"/>
                  <w:lang w:eastAsia="zh-CN"/>
                </w:rPr>
                <w:t>1</w:t>
              </w:r>
            </w:ins>
          </w:p>
          <w:p w14:paraId="51538F40" w14:textId="77777777" w:rsidR="00C359E4" w:rsidRPr="00104984" w:rsidRDefault="00C359E4" w:rsidP="007757D2">
            <w:pPr>
              <w:pStyle w:val="TAC"/>
              <w:rPr>
                <w:ins w:id="1346" w:author="Adan Toril" w:date="2024-10-15T17:01:00Z" w16du:dateUtc="2024-10-15T15:01:00Z"/>
                <w:lang w:eastAsia="zh-CN"/>
              </w:rPr>
            </w:pPr>
            <w:ins w:id="1347" w:author="Adan Toril" w:date="2024-10-15T17:01:00Z" w16du:dateUtc="2024-10-15T15:01:00Z">
              <w:r w:rsidRPr="00104984">
                <w:rPr>
                  <w:lang w:eastAsia="zh-CN"/>
                </w:rPr>
                <w:t>4.0</w:t>
              </w:r>
              <w:r w:rsidRPr="00104984">
                <w:rPr>
                  <w:vertAlign w:val="superscript"/>
                  <w:lang w:eastAsia="zh-CN"/>
                </w:rPr>
                <w:t>2</w:t>
              </w:r>
            </w:ins>
          </w:p>
        </w:tc>
        <w:tc>
          <w:tcPr>
            <w:tcW w:w="1276" w:type="dxa"/>
            <w:shd w:val="clear" w:color="auto" w:fill="auto"/>
            <w:vAlign w:val="center"/>
          </w:tcPr>
          <w:p w14:paraId="59FC22FA" w14:textId="57E154B0" w:rsidR="001B3DB8" w:rsidRPr="00104984" w:rsidRDefault="001B3DB8" w:rsidP="001B3DB8">
            <w:pPr>
              <w:pStyle w:val="TAC"/>
              <w:rPr>
                <w:ins w:id="1348" w:author="Adan Toril" w:date="2024-10-15T17:07:00Z" w16du:dateUtc="2024-10-15T15:07:00Z"/>
                <w:vertAlign w:val="superscript"/>
              </w:rPr>
            </w:pPr>
            <w:ins w:id="1349" w:author="Adan Toril" w:date="2024-10-15T17:07:00Z" w16du:dateUtc="2024-10-15T15:07:00Z">
              <w:r w:rsidRPr="00104984">
                <w:rPr>
                  <w:lang w:eastAsia="zh-CN"/>
                </w:rPr>
                <w:t>23.5 -</w:t>
              </w:r>
              <w:r w:rsidRPr="00104984">
                <w:t xml:space="preserve">TT </w:t>
              </w:r>
              <w:r w:rsidRPr="00104984">
                <w:rPr>
                  <w:vertAlign w:val="superscript"/>
                </w:rPr>
                <w:t>1</w:t>
              </w:r>
            </w:ins>
          </w:p>
          <w:p w14:paraId="05703DE8" w14:textId="502E483E" w:rsidR="00C359E4" w:rsidRPr="00104984" w:rsidRDefault="001B3DB8" w:rsidP="001B3DB8">
            <w:pPr>
              <w:pStyle w:val="TAC"/>
              <w:rPr>
                <w:ins w:id="1350" w:author="Adan Toril" w:date="2024-10-15T17:01:00Z" w16du:dateUtc="2024-10-15T15:01:00Z"/>
                <w:lang w:eastAsia="zh-CN"/>
              </w:rPr>
            </w:pPr>
            <w:ins w:id="1351" w:author="Adan Toril" w:date="2024-10-15T17:07:00Z" w16du:dateUtc="2024-10-15T15:07:00Z">
              <w:r w:rsidRPr="00104984">
                <w:rPr>
                  <w:lang w:eastAsia="zh-CN"/>
                </w:rPr>
                <w:t xml:space="preserve">21 </w:t>
              </w:r>
              <w:r w:rsidRPr="00104984">
                <w:t xml:space="preserve">-TT </w:t>
              </w:r>
              <w:r w:rsidRPr="00104984">
                <w:rPr>
                  <w:vertAlign w:val="superscript"/>
                </w:rPr>
                <w:t>2</w:t>
              </w:r>
            </w:ins>
          </w:p>
        </w:tc>
        <w:tc>
          <w:tcPr>
            <w:tcW w:w="1275" w:type="dxa"/>
            <w:shd w:val="clear" w:color="auto" w:fill="auto"/>
            <w:vAlign w:val="center"/>
          </w:tcPr>
          <w:p w14:paraId="3E03ABD9" w14:textId="77777777" w:rsidR="00C359E4" w:rsidRPr="00104984" w:rsidRDefault="00C359E4" w:rsidP="007757D2">
            <w:pPr>
              <w:pStyle w:val="TAC"/>
              <w:rPr>
                <w:ins w:id="1352" w:author="Adan Toril" w:date="2024-10-15T17:01:00Z" w16du:dateUtc="2024-10-15T15:01:00Z"/>
                <w:lang w:eastAsia="zh-CN"/>
              </w:rPr>
            </w:pPr>
            <w:ins w:id="1353" w:author="Adan Toril" w:date="2024-10-15T17:01:00Z" w16du:dateUtc="2024-10-15T15:01:00Z">
              <w:r w:rsidRPr="00104984">
                <w:rPr>
                  <w:lang w:eastAsia="zh-CN"/>
                </w:rPr>
                <w:t>43</w:t>
              </w:r>
            </w:ins>
          </w:p>
        </w:tc>
      </w:tr>
      <w:tr w:rsidR="00C359E4" w:rsidRPr="00104984" w14:paraId="3067B74F" w14:textId="77777777" w:rsidTr="00915107">
        <w:trPr>
          <w:trHeight w:val="332"/>
          <w:ins w:id="1354" w:author="Adan Toril" w:date="2024-10-15T17:01:00Z"/>
        </w:trPr>
        <w:tc>
          <w:tcPr>
            <w:tcW w:w="795" w:type="dxa"/>
            <w:tcBorders>
              <w:top w:val="nil"/>
              <w:bottom w:val="single" w:sz="4" w:space="0" w:color="auto"/>
            </w:tcBorders>
          </w:tcPr>
          <w:p w14:paraId="2FD03703" w14:textId="77777777" w:rsidR="00C359E4" w:rsidRPr="00104984" w:rsidRDefault="00C359E4" w:rsidP="007757D2">
            <w:pPr>
              <w:pStyle w:val="TAC"/>
              <w:rPr>
                <w:ins w:id="1355" w:author="Adan Toril" w:date="2024-10-15T17:01:00Z" w16du:dateUtc="2024-10-15T15:01:00Z"/>
                <w:lang w:eastAsia="zh-CN"/>
              </w:rPr>
            </w:pPr>
          </w:p>
        </w:tc>
        <w:tc>
          <w:tcPr>
            <w:tcW w:w="795" w:type="dxa"/>
            <w:shd w:val="clear" w:color="auto" w:fill="auto"/>
            <w:noWrap/>
            <w:vAlign w:val="center"/>
          </w:tcPr>
          <w:p w14:paraId="61DB4D66" w14:textId="77777777" w:rsidR="00C359E4" w:rsidRPr="00104984" w:rsidRDefault="00C359E4" w:rsidP="007757D2">
            <w:pPr>
              <w:pStyle w:val="TAC"/>
              <w:rPr>
                <w:ins w:id="1356" w:author="Adan Toril" w:date="2024-10-15T17:01:00Z" w16du:dateUtc="2024-10-15T15:01:00Z"/>
                <w:lang w:eastAsia="zh-CN"/>
              </w:rPr>
            </w:pPr>
            <w:ins w:id="1357" w:author="Adan Toril" w:date="2024-10-15T17:01:00Z" w16du:dateUtc="2024-10-15T15:01:00Z">
              <w:r w:rsidRPr="00104984">
                <w:rPr>
                  <w:lang w:eastAsia="zh-CN"/>
                </w:rPr>
                <w:t>2</w:t>
              </w:r>
            </w:ins>
          </w:p>
        </w:tc>
        <w:tc>
          <w:tcPr>
            <w:tcW w:w="1000" w:type="dxa"/>
            <w:tcBorders>
              <w:top w:val="nil"/>
              <w:bottom w:val="single" w:sz="4" w:space="0" w:color="auto"/>
            </w:tcBorders>
            <w:shd w:val="clear" w:color="auto" w:fill="auto"/>
            <w:vAlign w:val="center"/>
          </w:tcPr>
          <w:p w14:paraId="35351DB1" w14:textId="77777777" w:rsidR="00C359E4" w:rsidRPr="00104984" w:rsidRDefault="00C359E4" w:rsidP="007757D2">
            <w:pPr>
              <w:pStyle w:val="TAC"/>
              <w:rPr>
                <w:ins w:id="1358" w:author="Adan Toril" w:date="2024-10-15T17:01:00Z" w16du:dateUtc="2024-10-15T15:01:00Z"/>
                <w:lang w:eastAsia="zh-CN"/>
              </w:rPr>
            </w:pPr>
          </w:p>
        </w:tc>
        <w:tc>
          <w:tcPr>
            <w:tcW w:w="850" w:type="dxa"/>
            <w:shd w:val="clear" w:color="auto" w:fill="auto"/>
            <w:noWrap/>
            <w:vAlign w:val="center"/>
          </w:tcPr>
          <w:p w14:paraId="51C0EEC2" w14:textId="77777777" w:rsidR="00C359E4" w:rsidRPr="00104984" w:rsidRDefault="00C359E4" w:rsidP="007757D2">
            <w:pPr>
              <w:pStyle w:val="TAC"/>
              <w:rPr>
                <w:ins w:id="1359" w:author="Adan Toril" w:date="2024-10-15T17:01:00Z" w16du:dateUtc="2024-10-15T15:01:00Z"/>
                <w:lang w:eastAsia="zh-CN"/>
              </w:rPr>
            </w:pPr>
            <w:ins w:id="1360" w:author="Adan Toril" w:date="2024-10-15T17:01:00Z" w16du:dateUtc="2024-10-15T15:01:00Z">
              <w:r w:rsidRPr="00104984">
                <w:rPr>
                  <w:lang w:eastAsia="zh-CN"/>
                </w:rPr>
                <w:t>3.5</w:t>
              </w:r>
              <w:r w:rsidRPr="00104984">
                <w:rPr>
                  <w:vertAlign w:val="superscript"/>
                  <w:lang w:eastAsia="zh-CN"/>
                </w:rPr>
                <w:t>1</w:t>
              </w:r>
            </w:ins>
          </w:p>
          <w:p w14:paraId="7194720C" w14:textId="77777777" w:rsidR="00C359E4" w:rsidRPr="00104984" w:rsidRDefault="00C359E4" w:rsidP="007757D2">
            <w:pPr>
              <w:pStyle w:val="TAC"/>
              <w:rPr>
                <w:ins w:id="1361" w:author="Adan Toril" w:date="2024-10-15T17:01:00Z" w16du:dateUtc="2024-10-15T15:01:00Z"/>
                <w:lang w:eastAsia="zh-CN"/>
              </w:rPr>
            </w:pPr>
            <w:ins w:id="1362" w:author="Adan Toril" w:date="2024-10-15T17:01:00Z" w16du:dateUtc="2024-10-15T15:01:00Z">
              <w:r w:rsidRPr="00104984">
                <w:rPr>
                  <w:lang w:eastAsia="zh-CN"/>
                </w:rPr>
                <w:t>5.0</w:t>
              </w:r>
              <w:r w:rsidRPr="00104984">
                <w:rPr>
                  <w:vertAlign w:val="superscript"/>
                  <w:lang w:eastAsia="zh-CN"/>
                </w:rPr>
                <w:t>2</w:t>
              </w:r>
            </w:ins>
          </w:p>
        </w:tc>
        <w:tc>
          <w:tcPr>
            <w:tcW w:w="1134" w:type="dxa"/>
            <w:vAlign w:val="center"/>
          </w:tcPr>
          <w:p w14:paraId="66E833F0" w14:textId="77777777" w:rsidR="00C359E4" w:rsidRPr="00104984" w:rsidRDefault="00C359E4" w:rsidP="007757D2">
            <w:pPr>
              <w:pStyle w:val="TAC"/>
              <w:rPr>
                <w:ins w:id="1363" w:author="Adan Toril" w:date="2024-10-15T17:01:00Z" w16du:dateUtc="2024-10-15T15:01:00Z"/>
                <w:lang w:eastAsia="zh-CN"/>
              </w:rPr>
            </w:pPr>
            <w:ins w:id="1364" w:author="Adan Toril" w:date="2024-10-15T17:01:00Z" w16du:dateUtc="2024-10-15T15:01:00Z">
              <w:r w:rsidRPr="00104984">
                <w:rPr>
                  <w:lang w:eastAsia="zh-CN"/>
                </w:rPr>
                <w:t>1</w:t>
              </w:r>
            </w:ins>
          </w:p>
        </w:tc>
        <w:tc>
          <w:tcPr>
            <w:tcW w:w="2410" w:type="dxa"/>
            <w:shd w:val="clear" w:color="auto" w:fill="auto"/>
            <w:noWrap/>
            <w:vAlign w:val="center"/>
          </w:tcPr>
          <w:p w14:paraId="751D6882" w14:textId="77777777" w:rsidR="00C359E4" w:rsidRPr="00104984" w:rsidRDefault="00C359E4" w:rsidP="007757D2">
            <w:pPr>
              <w:pStyle w:val="TAC"/>
              <w:rPr>
                <w:ins w:id="1365" w:author="Adan Toril" w:date="2024-10-15T17:01:00Z" w16du:dateUtc="2024-10-15T15:01:00Z"/>
                <w:lang w:eastAsia="zh-CN"/>
              </w:rPr>
            </w:pPr>
            <w:ins w:id="1366" w:author="Adan Toril" w:date="2024-10-15T17:01:00Z" w16du:dateUtc="2024-10-15T15:01:00Z">
              <w:r w:rsidRPr="00104984">
                <w:rPr>
                  <w:lang w:eastAsia="zh-CN"/>
                </w:rPr>
                <w:t>3.0</w:t>
              </w:r>
              <w:r w:rsidRPr="00104984">
                <w:rPr>
                  <w:vertAlign w:val="superscript"/>
                  <w:lang w:eastAsia="zh-CN"/>
                </w:rPr>
                <w:t>1</w:t>
              </w:r>
            </w:ins>
          </w:p>
          <w:p w14:paraId="043F39C4" w14:textId="77777777" w:rsidR="00C359E4" w:rsidRPr="00104984" w:rsidRDefault="00C359E4" w:rsidP="007757D2">
            <w:pPr>
              <w:pStyle w:val="TAC"/>
              <w:rPr>
                <w:ins w:id="1367" w:author="Adan Toril" w:date="2024-10-15T17:01:00Z" w16du:dateUtc="2024-10-15T15:01:00Z"/>
                <w:lang w:eastAsia="zh-CN"/>
              </w:rPr>
            </w:pPr>
            <w:ins w:id="1368" w:author="Adan Toril" w:date="2024-10-15T17:01:00Z" w16du:dateUtc="2024-10-15T15:01:00Z">
              <w:r w:rsidRPr="00104984">
                <w:rPr>
                  <w:lang w:eastAsia="zh-CN"/>
                </w:rPr>
                <w:t>4.0</w:t>
              </w:r>
              <w:r w:rsidRPr="00104984">
                <w:rPr>
                  <w:vertAlign w:val="superscript"/>
                  <w:lang w:eastAsia="zh-CN"/>
                </w:rPr>
                <w:t>2</w:t>
              </w:r>
            </w:ins>
          </w:p>
        </w:tc>
        <w:tc>
          <w:tcPr>
            <w:tcW w:w="1276" w:type="dxa"/>
            <w:shd w:val="clear" w:color="auto" w:fill="auto"/>
            <w:vAlign w:val="center"/>
          </w:tcPr>
          <w:p w14:paraId="6773E0CA" w14:textId="7D77EE78" w:rsidR="001B3DB8" w:rsidRPr="00104984" w:rsidRDefault="001B3DB8" w:rsidP="001B3DB8">
            <w:pPr>
              <w:pStyle w:val="TAC"/>
              <w:rPr>
                <w:ins w:id="1369" w:author="Adan Toril" w:date="2024-10-15T17:08:00Z" w16du:dateUtc="2024-10-15T15:08:00Z"/>
                <w:vertAlign w:val="superscript"/>
              </w:rPr>
            </w:pPr>
            <w:ins w:id="1370" w:author="Adan Toril" w:date="2024-10-15T17:08:00Z" w16du:dateUtc="2024-10-15T15:08:00Z">
              <w:r w:rsidRPr="00104984">
                <w:rPr>
                  <w:lang w:eastAsia="zh-CN"/>
                </w:rPr>
                <w:t>23.5 -</w:t>
              </w:r>
              <w:r w:rsidRPr="00104984">
                <w:t xml:space="preserve">TT </w:t>
              </w:r>
              <w:r w:rsidRPr="00104984">
                <w:rPr>
                  <w:vertAlign w:val="superscript"/>
                </w:rPr>
                <w:t>1</w:t>
              </w:r>
            </w:ins>
          </w:p>
          <w:p w14:paraId="43E51816" w14:textId="2EB849BF" w:rsidR="00C359E4" w:rsidRPr="00104984" w:rsidRDefault="001B3DB8" w:rsidP="001B3DB8">
            <w:pPr>
              <w:pStyle w:val="TAC"/>
              <w:rPr>
                <w:ins w:id="1371" w:author="Adan Toril" w:date="2024-10-15T17:01:00Z" w16du:dateUtc="2024-10-15T15:01:00Z"/>
                <w:lang w:eastAsia="zh-CN"/>
              </w:rPr>
            </w:pPr>
            <w:ins w:id="1372" w:author="Adan Toril" w:date="2024-10-15T17:08:00Z" w16du:dateUtc="2024-10-15T15:08:00Z">
              <w:r w:rsidRPr="00104984">
                <w:rPr>
                  <w:lang w:eastAsia="zh-CN"/>
                </w:rPr>
                <w:t xml:space="preserve">21 </w:t>
              </w:r>
              <w:r w:rsidRPr="00104984">
                <w:t xml:space="preserve">-TT </w:t>
              </w:r>
              <w:r w:rsidRPr="00104984">
                <w:rPr>
                  <w:vertAlign w:val="superscript"/>
                </w:rPr>
                <w:t>2</w:t>
              </w:r>
            </w:ins>
          </w:p>
        </w:tc>
        <w:tc>
          <w:tcPr>
            <w:tcW w:w="1275" w:type="dxa"/>
            <w:shd w:val="clear" w:color="auto" w:fill="auto"/>
            <w:vAlign w:val="center"/>
          </w:tcPr>
          <w:p w14:paraId="46D9E65F" w14:textId="77777777" w:rsidR="00C359E4" w:rsidRPr="00104984" w:rsidRDefault="00C359E4" w:rsidP="007757D2">
            <w:pPr>
              <w:pStyle w:val="TAC"/>
              <w:rPr>
                <w:ins w:id="1373" w:author="Adan Toril" w:date="2024-10-15T17:01:00Z" w16du:dateUtc="2024-10-15T15:01:00Z"/>
                <w:lang w:eastAsia="zh-CN"/>
              </w:rPr>
            </w:pPr>
            <w:ins w:id="1374" w:author="Adan Toril" w:date="2024-10-15T17:01:00Z" w16du:dateUtc="2024-10-15T15:01:00Z">
              <w:r w:rsidRPr="00104984">
                <w:rPr>
                  <w:lang w:eastAsia="zh-CN"/>
                </w:rPr>
                <w:t>43</w:t>
              </w:r>
            </w:ins>
          </w:p>
        </w:tc>
      </w:tr>
      <w:tr w:rsidR="00396671" w:rsidRPr="00104984" w14:paraId="35839D61" w14:textId="77777777" w:rsidTr="00915107">
        <w:trPr>
          <w:trHeight w:val="332"/>
          <w:ins w:id="1375" w:author="Adan Toril" w:date="2024-10-15T17:05:00Z"/>
        </w:trPr>
        <w:tc>
          <w:tcPr>
            <w:tcW w:w="795" w:type="dxa"/>
            <w:tcBorders>
              <w:top w:val="single" w:sz="4" w:space="0" w:color="auto"/>
              <w:bottom w:val="nil"/>
            </w:tcBorders>
          </w:tcPr>
          <w:p w14:paraId="7AD64BEE" w14:textId="77777777" w:rsidR="00396671" w:rsidRPr="00104984" w:rsidRDefault="00396671" w:rsidP="00396671">
            <w:pPr>
              <w:pStyle w:val="TAC"/>
              <w:rPr>
                <w:ins w:id="1376" w:author="Adan Toril" w:date="2024-10-15T17:06:00Z" w16du:dateUtc="2024-10-15T15:06:00Z"/>
                <w:lang w:eastAsia="zh-CN"/>
              </w:rPr>
            </w:pPr>
          </w:p>
          <w:p w14:paraId="0A2BF40B" w14:textId="77777777" w:rsidR="00396671" w:rsidRPr="00104984" w:rsidRDefault="00396671" w:rsidP="00396671">
            <w:pPr>
              <w:pStyle w:val="TAC"/>
              <w:rPr>
                <w:ins w:id="1377" w:author="Adan Toril" w:date="2024-10-15T17:06:00Z" w16du:dateUtc="2024-10-15T15:06:00Z"/>
                <w:lang w:eastAsia="zh-CN"/>
              </w:rPr>
            </w:pPr>
          </w:p>
          <w:p w14:paraId="533E0E8E" w14:textId="77777777" w:rsidR="00396671" w:rsidRPr="00104984" w:rsidRDefault="00396671" w:rsidP="00396671">
            <w:pPr>
              <w:pStyle w:val="TAC"/>
              <w:rPr>
                <w:ins w:id="1378" w:author="Adan Toril" w:date="2024-10-15T17:06:00Z" w16du:dateUtc="2024-10-15T15:06:00Z"/>
                <w:lang w:eastAsia="zh-CN"/>
              </w:rPr>
            </w:pPr>
          </w:p>
          <w:p w14:paraId="268FAAA0" w14:textId="068987A2" w:rsidR="00396671" w:rsidRPr="00104984" w:rsidRDefault="00396671" w:rsidP="00396671">
            <w:pPr>
              <w:pStyle w:val="TAC"/>
              <w:rPr>
                <w:ins w:id="1379" w:author="Adan Toril" w:date="2024-10-15T17:05:00Z" w16du:dateUtc="2024-10-15T15:05:00Z"/>
                <w:lang w:eastAsia="zh-CN"/>
              </w:rPr>
            </w:pPr>
            <w:ins w:id="1380" w:author="Adan Toril" w:date="2024-10-15T17:06:00Z" w16du:dateUtc="2024-10-15T15:06:00Z">
              <w:r w:rsidRPr="00104984">
                <w:rPr>
                  <w:lang w:eastAsia="zh-CN"/>
                </w:rPr>
                <w:t>n25</w:t>
              </w:r>
            </w:ins>
            <w:ins w:id="1381" w:author="Adan Toril" w:date="2024-10-15T17:09:00Z" w16du:dateUtc="2024-10-15T15:09:00Z">
              <w:r w:rsidR="00141D9B" w:rsidRPr="00104984">
                <w:rPr>
                  <w:lang w:eastAsia="zh-CN"/>
                </w:rPr>
                <w:t>8</w:t>
              </w:r>
            </w:ins>
          </w:p>
        </w:tc>
        <w:tc>
          <w:tcPr>
            <w:tcW w:w="795" w:type="dxa"/>
            <w:shd w:val="clear" w:color="auto" w:fill="auto"/>
            <w:noWrap/>
            <w:vAlign w:val="center"/>
          </w:tcPr>
          <w:p w14:paraId="709178D0" w14:textId="26A034F3" w:rsidR="00396671" w:rsidRPr="00104984" w:rsidRDefault="00396671" w:rsidP="00396671">
            <w:pPr>
              <w:pStyle w:val="TAC"/>
              <w:rPr>
                <w:ins w:id="1382" w:author="Adan Toril" w:date="2024-10-15T17:05:00Z" w16du:dateUtc="2024-10-15T15:05:00Z"/>
                <w:lang w:eastAsia="zh-CN"/>
              </w:rPr>
            </w:pPr>
            <w:ins w:id="1383" w:author="Adan Toril" w:date="2024-10-15T17:06:00Z" w16du:dateUtc="2024-10-15T15:06:00Z">
              <w:r w:rsidRPr="00104984">
                <w:rPr>
                  <w:lang w:eastAsia="zh-CN"/>
                </w:rPr>
                <w:t>1</w:t>
              </w:r>
            </w:ins>
          </w:p>
        </w:tc>
        <w:tc>
          <w:tcPr>
            <w:tcW w:w="1000" w:type="dxa"/>
            <w:tcBorders>
              <w:top w:val="single" w:sz="4" w:space="0" w:color="auto"/>
              <w:bottom w:val="nil"/>
            </w:tcBorders>
            <w:shd w:val="clear" w:color="auto" w:fill="auto"/>
            <w:vAlign w:val="center"/>
          </w:tcPr>
          <w:p w14:paraId="2F7018AE" w14:textId="77777777" w:rsidR="00396671" w:rsidRPr="00104984" w:rsidRDefault="00396671" w:rsidP="00396671">
            <w:pPr>
              <w:pStyle w:val="TAC"/>
              <w:rPr>
                <w:ins w:id="1384" w:author="Adan Toril" w:date="2024-10-15T17:06:00Z" w16du:dateUtc="2024-10-15T15:06:00Z"/>
                <w:lang w:eastAsia="zh-CN"/>
              </w:rPr>
            </w:pPr>
          </w:p>
          <w:p w14:paraId="69A11D7F" w14:textId="77777777" w:rsidR="00396671" w:rsidRPr="00104984" w:rsidRDefault="00396671" w:rsidP="00396671">
            <w:pPr>
              <w:pStyle w:val="TAC"/>
              <w:rPr>
                <w:ins w:id="1385" w:author="Adan Toril" w:date="2024-10-15T17:06:00Z" w16du:dateUtc="2024-10-15T15:06:00Z"/>
                <w:lang w:eastAsia="zh-CN"/>
              </w:rPr>
            </w:pPr>
          </w:p>
          <w:p w14:paraId="3D580F43" w14:textId="77777777" w:rsidR="00915107" w:rsidRPr="00104984" w:rsidRDefault="00915107" w:rsidP="00396671">
            <w:pPr>
              <w:pStyle w:val="TAC"/>
              <w:rPr>
                <w:ins w:id="1386" w:author="Adan Toril" w:date="2024-10-15T17:08:00Z" w16du:dateUtc="2024-10-15T15:08:00Z"/>
                <w:lang w:eastAsia="zh-CN"/>
              </w:rPr>
            </w:pPr>
          </w:p>
          <w:p w14:paraId="17D4C8B6" w14:textId="51C63E7C" w:rsidR="00396671" w:rsidRPr="00104984" w:rsidRDefault="00396671" w:rsidP="00396671">
            <w:pPr>
              <w:pStyle w:val="TAC"/>
              <w:rPr>
                <w:ins w:id="1387" w:author="Adan Toril" w:date="2024-10-15T17:05:00Z" w16du:dateUtc="2024-10-15T15:05:00Z"/>
                <w:lang w:eastAsia="zh-CN"/>
              </w:rPr>
            </w:pPr>
            <w:ins w:id="1388" w:author="Adan Toril" w:date="2024-10-15T17:06:00Z" w16du:dateUtc="2024-10-15T15:06:00Z">
              <w:r w:rsidRPr="00104984">
                <w:rPr>
                  <w:lang w:eastAsia="zh-CN"/>
                </w:rPr>
                <w:t>30.4</w:t>
              </w:r>
            </w:ins>
          </w:p>
        </w:tc>
        <w:tc>
          <w:tcPr>
            <w:tcW w:w="850" w:type="dxa"/>
            <w:shd w:val="clear" w:color="auto" w:fill="auto"/>
            <w:noWrap/>
            <w:vAlign w:val="center"/>
          </w:tcPr>
          <w:p w14:paraId="31CBBD9D" w14:textId="77777777" w:rsidR="00396671" w:rsidRPr="00104984" w:rsidRDefault="00396671" w:rsidP="00396671">
            <w:pPr>
              <w:pStyle w:val="TAC"/>
              <w:rPr>
                <w:ins w:id="1389" w:author="Adan Toril" w:date="2024-10-15T17:06:00Z" w16du:dateUtc="2024-10-15T15:06:00Z"/>
                <w:lang w:eastAsia="zh-CN"/>
              </w:rPr>
            </w:pPr>
            <w:ins w:id="1390" w:author="Adan Toril" w:date="2024-10-15T17:06:00Z" w16du:dateUtc="2024-10-15T15:06:00Z">
              <w:r w:rsidRPr="00104984">
                <w:rPr>
                  <w:lang w:eastAsia="zh-CN"/>
                </w:rPr>
                <w:t>3.5</w:t>
              </w:r>
              <w:r w:rsidRPr="00104984">
                <w:rPr>
                  <w:vertAlign w:val="superscript"/>
                  <w:lang w:eastAsia="zh-CN"/>
                </w:rPr>
                <w:t>1</w:t>
              </w:r>
            </w:ins>
          </w:p>
          <w:p w14:paraId="5924BF6A" w14:textId="703610C4" w:rsidR="00396671" w:rsidRPr="00104984" w:rsidRDefault="00396671" w:rsidP="00396671">
            <w:pPr>
              <w:pStyle w:val="TAC"/>
              <w:rPr>
                <w:ins w:id="1391" w:author="Adan Toril" w:date="2024-10-15T17:05:00Z" w16du:dateUtc="2024-10-15T15:05:00Z"/>
                <w:lang w:eastAsia="zh-CN"/>
              </w:rPr>
            </w:pPr>
            <w:ins w:id="1392" w:author="Adan Toril" w:date="2024-10-15T17:06:00Z" w16du:dateUtc="2024-10-15T15:06:00Z">
              <w:r w:rsidRPr="00104984">
                <w:rPr>
                  <w:lang w:eastAsia="zh-CN"/>
                </w:rPr>
                <w:t>5.0</w:t>
              </w:r>
              <w:r w:rsidRPr="00104984">
                <w:rPr>
                  <w:vertAlign w:val="superscript"/>
                  <w:lang w:eastAsia="zh-CN"/>
                </w:rPr>
                <w:t>2</w:t>
              </w:r>
            </w:ins>
          </w:p>
        </w:tc>
        <w:tc>
          <w:tcPr>
            <w:tcW w:w="1134" w:type="dxa"/>
            <w:vAlign w:val="center"/>
          </w:tcPr>
          <w:p w14:paraId="71D0226B" w14:textId="652E1C26" w:rsidR="00396671" w:rsidRPr="00104984" w:rsidRDefault="00396671" w:rsidP="00396671">
            <w:pPr>
              <w:pStyle w:val="TAC"/>
              <w:rPr>
                <w:ins w:id="1393" w:author="Adan Toril" w:date="2024-10-15T17:05:00Z" w16du:dateUtc="2024-10-15T15:05:00Z"/>
                <w:lang w:eastAsia="zh-CN"/>
              </w:rPr>
            </w:pPr>
            <w:ins w:id="1394" w:author="Adan Toril" w:date="2024-10-15T17:06:00Z" w16du:dateUtc="2024-10-15T15:06:00Z">
              <w:r w:rsidRPr="00104984">
                <w:rPr>
                  <w:lang w:eastAsia="zh-CN"/>
                </w:rPr>
                <w:t>1</w:t>
              </w:r>
            </w:ins>
          </w:p>
        </w:tc>
        <w:tc>
          <w:tcPr>
            <w:tcW w:w="2410" w:type="dxa"/>
            <w:shd w:val="clear" w:color="auto" w:fill="auto"/>
            <w:noWrap/>
            <w:vAlign w:val="center"/>
          </w:tcPr>
          <w:p w14:paraId="34FABBD7" w14:textId="77777777" w:rsidR="00396671" w:rsidRPr="00104984" w:rsidRDefault="00396671" w:rsidP="00396671">
            <w:pPr>
              <w:pStyle w:val="TAC"/>
              <w:rPr>
                <w:ins w:id="1395" w:author="Adan Toril" w:date="2024-10-15T17:06:00Z" w16du:dateUtc="2024-10-15T15:06:00Z"/>
                <w:lang w:eastAsia="zh-CN"/>
              </w:rPr>
            </w:pPr>
            <w:ins w:id="1396" w:author="Adan Toril" w:date="2024-10-15T17:06:00Z" w16du:dateUtc="2024-10-15T15:06:00Z">
              <w:r w:rsidRPr="00104984">
                <w:rPr>
                  <w:lang w:eastAsia="zh-CN"/>
                </w:rPr>
                <w:t>3.0</w:t>
              </w:r>
              <w:r w:rsidRPr="00104984">
                <w:rPr>
                  <w:vertAlign w:val="superscript"/>
                  <w:lang w:eastAsia="zh-CN"/>
                </w:rPr>
                <w:t>1</w:t>
              </w:r>
            </w:ins>
          </w:p>
          <w:p w14:paraId="58C545B3" w14:textId="1204FF60" w:rsidR="00396671" w:rsidRPr="00104984" w:rsidRDefault="00396671" w:rsidP="00396671">
            <w:pPr>
              <w:pStyle w:val="TAC"/>
              <w:rPr>
                <w:ins w:id="1397" w:author="Adan Toril" w:date="2024-10-15T17:05:00Z" w16du:dateUtc="2024-10-15T15:05:00Z"/>
                <w:lang w:eastAsia="zh-CN"/>
              </w:rPr>
            </w:pPr>
            <w:ins w:id="1398" w:author="Adan Toril" w:date="2024-10-15T17:06:00Z" w16du:dateUtc="2024-10-15T15:06:00Z">
              <w:r w:rsidRPr="00104984">
                <w:rPr>
                  <w:lang w:eastAsia="zh-CN"/>
                </w:rPr>
                <w:t>4.0</w:t>
              </w:r>
              <w:r w:rsidRPr="00104984">
                <w:rPr>
                  <w:vertAlign w:val="superscript"/>
                  <w:lang w:eastAsia="zh-CN"/>
                </w:rPr>
                <w:t>2</w:t>
              </w:r>
            </w:ins>
          </w:p>
        </w:tc>
        <w:tc>
          <w:tcPr>
            <w:tcW w:w="1276" w:type="dxa"/>
            <w:shd w:val="clear" w:color="auto" w:fill="auto"/>
            <w:vAlign w:val="center"/>
          </w:tcPr>
          <w:p w14:paraId="64C5B84D" w14:textId="12E0D9BB" w:rsidR="00396671" w:rsidRPr="00104984" w:rsidRDefault="001B3DB8" w:rsidP="00396671">
            <w:pPr>
              <w:pStyle w:val="TAC"/>
              <w:rPr>
                <w:ins w:id="1399" w:author="Adan Toril" w:date="2024-10-15T17:06:00Z" w16du:dateUtc="2024-10-15T15:06:00Z"/>
                <w:vertAlign w:val="superscript"/>
              </w:rPr>
            </w:pPr>
            <w:ins w:id="1400" w:author="Adan Toril" w:date="2024-10-15T17:07:00Z" w16du:dateUtc="2024-10-15T15:07:00Z">
              <w:r w:rsidRPr="00104984">
                <w:rPr>
                  <w:lang w:eastAsia="zh-CN"/>
                </w:rPr>
                <w:t>23</w:t>
              </w:r>
            </w:ins>
            <w:ins w:id="1401" w:author="Adan Toril" w:date="2024-10-15T17:06:00Z" w16du:dateUtc="2024-10-15T15:06:00Z">
              <w:r w:rsidR="00396671" w:rsidRPr="00104984">
                <w:rPr>
                  <w:lang w:eastAsia="zh-CN"/>
                </w:rPr>
                <w:t>.9 -</w:t>
              </w:r>
              <w:r w:rsidR="00396671" w:rsidRPr="00104984">
                <w:t xml:space="preserve">TT </w:t>
              </w:r>
              <w:r w:rsidR="00396671" w:rsidRPr="00104984">
                <w:rPr>
                  <w:vertAlign w:val="superscript"/>
                </w:rPr>
                <w:t>1</w:t>
              </w:r>
            </w:ins>
          </w:p>
          <w:p w14:paraId="230FD459" w14:textId="144D6AD5" w:rsidR="00396671" w:rsidRPr="00104984" w:rsidRDefault="001B3DB8" w:rsidP="00396671">
            <w:pPr>
              <w:pStyle w:val="TAC"/>
              <w:rPr>
                <w:ins w:id="1402" w:author="Adan Toril" w:date="2024-10-15T17:05:00Z" w16du:dateUtc="2024-10-15T15:05:00Z"/>
                <w:lang w:eastAsia="zh-CN"/>
              </w:rPr>
            </w:pPr>
            <w:ins w:id="1403" w:author="Adan Toril" w:date="2024-10-15T17:07:00Z" w16du:dateUtc="2024-10-15T15:07:00Z">
              <w:r w:rsidRPr="00104984">
                <w:rPr>
                  <w:lang w:eastAsia="zh-CN"/>
                </w:rPr>
                <w:t>21</w:t>
              </w:r>
            </w:ins>
            <w:ins w:id="1404" w:author="Adan Toril" w:date="2024-10-15T17:06:00Z" w16du:dateUtc="2024-10-15T15:06:00Z">
              <w:r w:rsidR="00396671" w:rsidRPr="00104984">
                <w:rPr>
                  <w:lang w:eastAsia="zh-CN"/>
                </w:rPr>
                <w:t xml:space="preserve">.4 </w:t>
              </w:r>
              <w:r w:rsidR="00396671" w:rsidRPr="00104984">
                <w:t xml:space="preserve">-TT </w:t>
              </w:r>
              <w:r w:rsidR="00396671" w:rsidRPr="00104984">
                <w:rPr>
                  <w:vertAlign w:val="superscript"/>
                </w:rPr>
                <w:t>2</w:t>
              </w:r>
            </w:ins>
          </w:p>
        </w:tc>
        <w:tc>
          <w:tcPr>
            <w:tcW w:w="1275" w:type="dxa"/>
            <w:shd w:val="clear" w:color="auto" w:fill="auto"/>
            <w:vAlign w:val="center"/>
          </w:tcPr>
          <w:p w14:paraId="31521886" w14:textId="7336BC11" w:rsidR="00396671" w:rsidRPr="00104984" w:rsidRDefault="00396671" w:rsidP="00396671">
            <w:pPr>
              <w:pStyle w:val="TAC"/>
              <w:rPr>
                <w:ins w:id="1405" w:author="Adan Toril" w:date="2024-10-15T17:05:00Z" w16du:dateUtc="2024-10-15T15:05:00Z"/>
                <w:lang w:eastAsia="zh-CN"/>
              </w:rPr>
            </w:pPr>
            <w:ins w:id="1406" w:author="Adan Toril" w:date="2024-10-15T17:06:00Z" w16du:dateUtc="2024-10-15T15:06:00Z">
              <w:r w:rsidRPr="00104984">
                <w:rPr>
                  <w:lang w:eastAsia="zh-CN"/>
                </w:rPr>
                <w:t>43</w:t>
              </w:r>
            </w:ins>
          </w:p>
        </w:tc>
      </w:tr>
      <w:tr w:rsidR="00396671" w:rsidRPr="00104984" w14:paraId="0BFD299F" w14:textId="77777777" w:rsidTr="007757D2">
        <w:trPr>
          <w:trHeight w:val="332"/>
          <w:ins w:id="1407" w:author="Adan Toril" w:date="2024-10-15T17:05:00Z"/>
        </w:trPr>
        <w:tc>
          <w:tcPr>
            <w:tcW w:w="795" w:type="dxa"/>
            <w:tcBorders>
              <w:top w:val="nil"/>
              <w:bottom w:val="nil"/>
            </w:tcBorders>
          </w:tcPr>
          <w:p w14:paraId="15395DC5" w14:textId="77777777" w:rsidR="00396671" w:rsidRPr="00104984" w:rsidRDefault="00396671" w:rsidP="00396671">
            <w:pPr>
              <w:pStyle w:val="TAC"/>
              <w:rPr>
                <w:ins w:id="1408" w:author="Adan Toril" w:date="2024-10-15T17:05:00Z" w16du:dateUtc="2024-10-15T15:05:00Z"/>
                <w:lang w:eastAsia="zh-CN"/>
              </w:rPr>
            </w:pPr>
          </w:p>
        </w:tc>
        <w:tc>
          <w:tcPr>
            <w:tcW w:w="795" w:type="dxa"/>
            <w:shd w:val="clear" w:color="auto" w:fill="auto"/>
            <w:noWrap/>
            <w:vAlign w:val="center"/>
          </w:tcPr>
          <w:p w14:paraId="54CF05A3" w14:textId="15D9C786" w:rsidR="00396671" w:rsidRPr="00104984" w:rsidRDefault="00396671" w:rsidP="00396671">
            <w:pPr>
              <w:pStyle w:val="TAC"/>
              <w:rPr>
                <w:ins w:id="1409" w:author="Adan Toril" w:date="2024-10-15T17:05:00Z" w16du:dateUtc="2024-10-15T15:05:00Z"/>
                <w:lang w:eastAsia="zh-CN"/>
              </w:rPr>
            </w:pPr>
            <w:ins w:id="1410" w:author="Adan Toril" w:date="2024-10-15T17:06:00Z" w16du:dateUtc="2024-10-15T15:06:00Z">
              <w:r w:rsidRPr="00104984">
                <w:rPr>
                  <w:lang w:eastAsia="zh-CN"/>
                </w:rPr>
                <w:t>2</w:t>
              </w:r>
            </w:ins>
          </w:p>
        </w:tc>
        <w:tc>
          <w:tcPr>
            <w:tcW w:w="1000" w:type="dxa"/>
            <w:tcBorders>
              <w:top w:val="nil"/>
              <w:bottom w:val="nil"/>
            </w:tcBorders>
            <w:shd w:val="clear" w:color="auto" w:fill="auto"/>
            <w:vAlign w:val="center"/>
          </w:tcPr>
          <w:p w14:paraId="25182B76" w14:textId="77777777" w:rsidR="00396671" w:rsidRPr="00104984" w:rsidRDefault="00396671" w:rsidP="00396671">
            <w:pPr>
              <w:pStyle w:val="TAC"/>
              <w:rPr>
                <w:ins w:id="1411" w:author="Adan Toril" w:date="2024-10-15T17:05:00Z" w16du:dateUtc="2024-10-15T15:05:00Z"/>
                <w:lang w:eastAsia="zh-CN"/>
              </w:rPr>
            </w:pPr>
          </w:p>
        </w:tc>
        <w:tc>
          <w:tcPr>
            <w:tcW w:w="850" w:type="dxa"/>
            <w:shd w:val="clear" w:color="auto" w:fill="auto"/>
            <w:noWrap/>
            <w:vAlign w:val="center"/>
          </w:tcPr>
          <w:p w14:paraId="5EC81028" w14:textId="77777777" w:rsidR="00396671" w:rsidRPr="00104984" w:rsidRDefault="00396671" w:rsidP="00396671">
            <w:pPr>
              <w:pStyle w:val="TAC"/>
              <w:rPr>
                <w:ins w:id="1412" w:author="Adan Toril" w:date="2024-10-15T17:06:00Z" w16du:dateUtc="2024-10-15T15:06:00Z"/>
                <w:lang w:eastAsia="zh-CN"/>
              </w:rPr>
            </w:pPr>
            <w:ins w:id="1413" w:author="Adan Toril" w:date="2024-10-15T17:06:00Z" w16du:dateUtc="2024-10-15T15:06:00Z">
              <w:r w:rsidRPr="00104984">
                <w:rPr>
                  <w:lang w:eastAsia="zh-CN"/>
                </w:rPr>
                <w:t>3.5</w:t>
              </w:r>
              <w:r w:rsidRPr="00104984">
                <w:rPr>
                  <w:vertAlign w:val="superscript"/>
                  <w:lang w:eastAsia="zh-CN"/>
                </w:rPr>
                <w:t>1</w:t>
              </w:r>
            </w:ins>
          </w:p>
          <w:p w14:paraId="2B482144" w14:textId="3C20BC60" w:rsidR="00396671" w:rsidRPr="00104984" w:rsidRDefault="00396671" w:rsidP="00396671">
            <w:pPr>
              <w:pStyle w:val="TAC"/>
              <w:rPr>
                <w:ins w:id="1414" w:author="Adan Toril" w:date="2024-10-15T17:05:00Z" w16du:dateUtc="2024-10-15T15:05:00Z"/>
                <w:lang w:eastAsia="zh-CN"/>
              </w:rPr>
            </w:pPr>
            <w:ins w:id="1415" w:author="Adan Toril" w:date="2024-10-15T17:06:00Z" w16du:dateUtc="2024-10-15T15:06:00Z">
              <w:r w:rsidRPr="00104984">
                <w:rPr>
                  <w:lang w:eastAsia="zh-CN"/>
                </w:rPr>
                <w:t>5.0</w:t>
              </w:r>
              <w:r w:rsidRPr="00104984">
                <w:rPr>
                  <w:vertAlign w:val="superscript"/>
                  <w:lang w:eastAsia="zh-CN"/>
                </w:rPr>
                <w:t>2</w:t>
              </w:r>
            </w:ins>
          </w:p>
        </w:tc>
        <w:tc>
          <w:tcPr>
            <w:tcW w:w="1134" w:type="dxa"/>
            <w:vAlign w:val="center"/>
          </w:tcPr>
          <w:p w14:paraId="0930E78D" w14:textId="4EE793A7" w:rsidR="00396671" w:rsidRPr="00104984" w:rsidRDefault="00396671" w:rsidP="00396671">
            <w:pPr>
              <w:pStyle w:val="TAC"/>
              <w:rPr>
                <w:ins w:id="1416" w:author="Adan Toril" w:date="2024-10-15T17:05:00Z" w16du:dateUtc="2024-10-15T15:05:00Z"/>
                <w:lang w:eastAsia="zh-CN"/>
              </w:rPr>
            </w:pPr>
            <w:ins w:id="1417" w:author="Adan Toril" w:date="2024-10-15T17:06:00Z" w16du:dateUtc="2024-10-15T15:06:00Z">
              <w:r w:rsidRPr="00104984">
                <w:rPr>
                  <w:lang w:eastAsia="zh-CN"/>
                </w:rPr>
                <w:t>1</w:t>
              </w:r>
            </w:ins>
          </w:p>
        </w:tc>
        <w:tc>
          <w:tcPr>
            <w:tcW w:w="2410" w:type="dxa"/>
            <w:shd w:val="clear" w:color="auto" w:fill="auto"/>
            <w:noWrap/>
            <w:vAlign w:val="center"/>
          </w:tcPr>
          <w:p w14:paraId="25185346" w14:textId="77777777" w:rsidR="00396671" w:rsidRPr="00104984" w:rsidRDefault="00396671" w:rsidP="00396671">
            <w:pPr>
              <w:pStyle w:val="TAC"/>
              <w:rPr>
                <w:ins w:id="1418" w:author="Adan Toril" w:date="2024-10-15T17:06:00Z" w16du:dateUtc="2024-10-15T15:06:00Z"/>
                <w:lang w:eastAsia="zh-CN"/>
              </w:rPr>
            </w:pPr>
            <w:ins w:id="1419" w:author="Adan Toril" w:date="2024-10-15T17:06:00Z" w16du:dateUtc="2024-10-15T15:06:00Z">
              <w:r w:rsidRPr="00104984">
                <w:rPr>
                  <w:lang w:eastAsia="zh-CN"/>
                </w:rPr>
                <w:t>3.0</w:t>
              </w:r>
              <w:r w:rsidRPr="00104984">
                <w:rPr>
                  <w:vertAlign w:val="superscript"/>
                  <w:lang w:eastAsia="zh-CN"/>
                </w:rPr>
                <w:t>1</w:t>
              </w:r>
            </w:ins>
          </w:p>
          <w:p w14:paraId="342FC864" w14:textId="313F6398" w:rsidR="00396671" w:rsidRPr="00104984" w:rsidRDefault="00396671" w:rsidP="00396671">
            <w:pPr>
              <w:pStyle w:val="TAC"/>
              <w:rPr>
                <w:ins w:id="1420" w:author="Adan Toril" w:date="2024-10-15T17:05:00Z" w16du:dateUtc="2024-10-15T15:05:00Z"/>
                <w:lang w:eastAsia="zh-CN"/>
              </w:rPr>
            </w:pPr>
            <w:ins w:id="1421" w:author="Adan Toril" w:date="2024-10-15T17:06:00Z" w16du:dateUtc="2024-10-15T15:06:00Z">
              <w:r w:rsidRPr="00104984">
                <w:rPr>
                  <w:lang w:eastAsia="zh-CN"/>
                </w:rPr>
                <w:t>4.0</w:t>
              </w:r>
              <w:r w:rsidRPr="00104984">
                <w:rPr>
                  <w:vertAlign w:val="superscript"/>
                  <w:lang w:eastAsia="zh-CN"/>
                </w:rPr>
                <w:t>2</w:t>
              </w:r>
            </w:ins>
          </w:p>
        </w:tc>
        <w:tc>
          <w:tcPr>
            <w:tcW w:w="1276" w:type="dxa"/>
            <w:shd w:val="clear" w:color="auto" w:fill="auto"/>
            <w:vAlign w:val="center"/>
          </w:tcPr>
          <w:p w14:paraId="50556D6B" w14:textId="731514DA" w:rsidR="001B3DB8" w:rsidRPr="00104984" w:rsidRDefault="001B3DB8" w:rsidP="001B3DB8">
            <w:pPr>
              <w:pStyle w:val="TAC"/>
              <w:rPr>
                <w:ins w:id="1422" w:author="Adan Toril" w:date="2024-10-15T17:07:00Z" w16du:dateUtc="2024-10-15T15:07:00Z"/>
                <w:vertAlign w:val="superscript"/>
              </w:rPr>
            </w:pPr>
            <w:ins w:id="1423" w:author="Adan Toril" w:date="2024-10-15T17:07:00Z" w16du:dateUtc="2024-10-15T15:07:00Z">
              <w:r w:rsidRPr="00104984">
                <w:rPr>
                  <w:lang w:eastAsia="zh-CN"/>
                </w:rPr>
                <w:t>23.9 -</w:t>
              </w:r>
              <w:r w:rsidRPr="00104984">
                <w:t xml:space="preserve">TT </w:t>
              </w:r>
              <w:r w:rsidRPr="00104984">
                <w:rPr>
                  <w:vertAlign w:val="superscript"/>
                </w:rPr>
                <w:t>1</w:t>
              </w:r>
            </w:ins>
          </w:p>
          <w:p w14:paraId="282778B3" w14:textId="1F8550A4" w:rsidR="00396671" w:rsidRPr="00104984" w:rsidRDefault="001B3DB8" w:rsidP="001B3DB8">
            <w:pPr>
              <w:pStyle w:val="TAC"/>
              <w:rPr>
                <w:ins w:id="1424" w:author="Adan Toril" w:date="2024-10-15T17:05:00Z" w16du:dateUtc="2024-10-15T15:05:00Z"/>
                <w:lang w:eastAsia="zh-CN"/>
              </w:rPr>
            </w:pPr>
            <w:ins w:id="1425" w:author="Adan Toril" w:date="2024-10-15T17:07:00Z" w16du:dateUtc="2024-10-15T15:07:00Z">
              <w:r w:rsidRPr="00104984">
                <w:rPr>
                  <w:lang w:eastAsia="zh-CN"/>
                </w:rPr>
                <w:t xml:space="preserve">21.4 </w:t>
              </w:r>
              <w:r w:rsidRPr="00104984">
                <w:t xml:space="preserve">-TT </w:t>
              </w:r>
              <w:r w:rsidRPr="00104984">
                <w:rPr>
                  <w:vertAlign w:val="superscript"/>
                </w:rPr>
                <w:t>2</w:t>
              </w:r>
            </w:ins>
          </w:p>
        </w:tc>
        <w:tc>
          <w:tcPr>
            <w:tcW w:w="1275" w:type="dxa"/>
            <w:shd w:val="clear" w:color="auto" w:fill="auto"/>
            <w:vAlign w:val="center"/>
          </w:tcPr>
          <w:p w14:paraId="0D4E32BD" w14:textId="1FD012C4" w:rsidR="00396671" w:rsidRPr="00104984" w:rsidRDefault="00396671" w:rsidP="00396671">
            <w:pPr>
              <w:pStyle w:val="TAC"/>
              <w:rPr>
                <w:ins w:id="1426" w:author="Adan Toril" w:date="2024-10-15T17:05:00Z" w16du:dateUtc="2024-10-15T15:05:00Z"/>
                <w:lang w:eastAsia="zh-CN"/>
              </w:rPr>
            </w:pPr>
            <w:ins w:id="1427" w:author="Adan Toril" w:date="2024-10-15T17:06:00Z" w16du:dateUtc="2024-10-15T15:06:00Z">
              <w:r w:rsidRPr="00104984">
                <w:rPr>
                  <w:lang w:eastAsia="zh-CN"/>
                </w:rPr>
                <w:t>43</w:t>
              </w:r>
            </w:ins>
          </w:p>
        </w:tc>
      </w:tr>
      <w:tr w:rsidR="00C359E4" w:rsidRPr="00104984" w14:paraId="0D468A89" w14:textId="77777777" w:rsidTr="007757D2">
        <w:trPr>
          <w:trHeight w:val="332"/>
          <w:ins w:id="1428" w:author="Adan Toril" w:date="2024-10-15T17:01:00Z"/>
        </w:trPr>
        <w:tc>
          <w:tcPr>
            <w:tcW w:w="9535" w:type="dxa"/>
            <w:gridSpan w:val="8"/>
            <w:tcBorders>
              <w:top w:val="single" w:sz="4" w:space="0" w:color="auto"/>
            </w:tcBorders>
          </w:tcPr>
          <w:p w14:paraId="15F021A7" w14:textId="77777777" w:rsidR="00C359E4" w:rsidRPr="00104984" w:rsidRDefault="00C359E4" w:rsidP="007757D2">
            <w:pPr>
              <w:pStyle w:val="TAN"/>
              <w:rPr>
                <w:ins w:id="1429" w:author="Adan Toril" w:date="2024-10-15T17:01:00Z" w16du:dateUtc="2024-10-15T15:01:00Z"/>
              </w:rPr>
            </w:pPr>
            <w:ins w:id="1430" w:author="Adan Toril" w:date="2024-10-15T17:01:00Z" w16du:dateUtc="2024-10-15T15:01:00Z">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ins>
          </w:p>
          <w:p w14:paraId="313304A9" w14:textId="0EEA8977" w:rsidR="00C359E4" w:rsidRPr="00104984" w:rsidRDefault="00C359E4" w:rsidP="00D25927">
            <w:pPr>
              <w:pStyle w:val="TAN"/>
              <w:rPr>
                <w:ins w:id="1431" w:author="Adan Toril" w:date="2024-10-15T17:01:00Z" w16du:dateUtc="2024-10-15T15:01:00Z"/>
              </w:rPr>
            </w:pPr>
            <w:ins w:id="1432" w:author="Adan Toril" w:date="2024-10-15T17:01:00Z" w16du:dateUtc="2024-10-15T15:01:00Z">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ins>
          </w:p>
        </w:tc>
      </w:tr>
    </w:tbl>
    <w:p w14:paraId="663D53A7" w14:textId="77777777" w:rsidR="00C359E4" w:rsidRPr="00104984" w:rsidRDefault="00C359E4" w:rsidP="00C359E4">
      <w:pPr>
        <w:rPr>
          <w:ins w:id="1433" w:author="Adan Toril" w:date="2024-10-15T17:01:00Z" w16du:dateUtc="2024-10-15T15:01:00Z"/>
        </w:rPr>
      </w:pPr>
    </w:p>
    <w:p w14:paraId="1A85B5E9" w14:textId="01371668" w:rsidR="00193300" w:rsidRPr="00104984" w:rsidRDefault="00193300" w:rsidP="00141D9B">
      <w:pPr>
        <w:pStyle w:val="TH"/>
        <w:rPr>
          <w:ins w:id="1434" w:author="Adan Toril" w:date="2024-10-15T17:09:00Z" w16du:dateUtc="2024-10-15T15:09:00Z"/>
        </w:rPr>
      </w:pPr>
      <w:ins w:id="1435" w:author="Adan Toril" w:date="2024-10-15T17:02:00Z" w16du:dateUtc="2024-10-15T15:02:00Z">
        <w:r w:rsidRPr="00104984">
          <w:t>Table 6.2D.3.5-</w:t>
        </w:r>
      </w:ins>
      <w:ins w:id="1436" w:author="Adan Toril" w:date="2024-10-15T17:09:00Z" w16du:dateUtc="2024-10-15T15:09:00Z">
        <w:r w:rsidR="00141D9B" w:rsidRPr="00104984">
          <w:t>19</w:t>
        </w:r>
      </w:ins>
      <w:ins w:id="1437" w:author="Adan Toril" w:date="2024-10-15T17:02:00Z" w16du:dateUtc="2024-10-15T15:02:00Z">
        <w:r w:rsidRPr="00104984">
          <w:t xml:space="preserve">: UE Power Class </w:t>
        </w:r>
      </w:ins>
      <w:ins w:id="1438" w:author="Adan Toril" w:date="2024-11-04T17:14:00Z" w16du:dateUtc="2024-11-04T16:14:00Z">
        <w:r w:rsidR="006D3EEE" w:rsidRPr="00104984">
          <w:t>5</w:t>
        </w:r>
      </w:ins>
      <w:ins w:id="1439" w:author="Adan Toril" w:date="2024-10-15T17:02:00Z" w16du:dateUtc="2024-10-15T15:02:00Z">
        <w:r w:rsidRPr="00104984">
          <w:t xml:space="preserve"> test requirements for 2-layer UL-MIMO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41D9B" w:rsidRPr="00104984" w14:paraId="20F20BCC" w14:textId="77777777" w:rsidTr="007757D2">
        <w:trPr>
          <w:trHeight w:val="1268"/>
          <w:ins w:id="1440" w:author="Adan Toril" w:date="2024-10-15T17:09:00Z"/>
        </w:trPr>
        <w:tc>
          <w:tcPr>
            <w:tcW w:w="795" w:type="dxa"/>
            <w:vAlign w:val="center"/>
          </w:tcPr>
          <w:p w14:paraId="35339FCE" w14:textId="77777777" w:rsidR="00141D9B" w:rsidRPr="00104984" w:rsidRDefault="00141D9B" w:rsidP="007757D2">
            <w:pPr>
              <w:pStyle w:val="TAH"/>
              <w:rPr>
                <w:ins w:id="1441" w:author="Adan Toril" w:date="2024-10-15T17:09:00Z" w16du:dateUtc="2024-10-15T15:09:00Z"/>
              </w:rPr>
            </w:pPr>
            <w:ins w:id="1442" w:author="Adan Toril" w:date="2024-10-15T17:09:00Z" w16du:dateUtc="2024-10-15T15:09:00Z">
              <w:r w:rsidRPr="00104984">
                <w:t>Band</w:t>
              </w:r>
            </w:ins>
          </w:p>
        </w:tc>
        <w:tc>
          <w:tcPr>
            <w:tcW w:w="795" w:type="dxa"/>
            <w:shd w:val="clear" w:color="auto" w:fill="auto"/>
            <w:noWrap/>
            <w:vAlign w:val="center"/>
            <w:hideMark/>
          </w:tcPr>
          <w:p w14:paraId="1886821F" w14:textId="77777777" w:rsidR="00141D9B" w:rsidRPr="00104984" w:rsidRDefault="00141D9B" w:rsidP="007757D2">
            <w:pPr>
              <w:pStyle w:val="TAH"/>
              <w:rPr>
                <w:ins w:id="1443" w:author="Adan Toril" w:date="2024-10-15T17:09:00Z" w16du:dateUtc="2024-10-15T15:09:00Z"/>
                <w:lang w:eastAsia="zh-CN"/>
              </w:rPr>
            </w:pPr>
            <w:ins w:id="1444" w:author="Adan Toril" w:date="2024-10-15T17:09:00Z" w16du:dateUtc="2024-10-15T15:09:00Z">
              <w:r w:rsidRPr="00104984">
                <w:t>Test ID</w:t>
              </w:r>
            </w:ins>
          </w:p>
        </w:tc>
        <w:tc>
          <w:tcPr>
            <w:tcW w:w="1000" w:type="dxa"/>
            <w:shd w:val="clear" w:color="auto" w:fill="auto"/>
            <w:vAlign w:val="center"/>
            <w:hideMark/>
          </w:tcPr>
          <w:p w14:paraId="7B3AA265" w14:textId="77777777" w:rsidR="00141D9B" w:rsidRPr="00104984" w:rsidRDefault="00141D9B" w:rsidP="007757D2">
            <w:pPr>
              <w:pStyle w:val="TAH"/>
              <w:rPr>
                <w:ins w:id="1445" w:author="Adan Toril" w:date="2024-10-15T17:09:00Z" w16du:dateUtc="2024-10-15T15:09:00Z"/>
                <w:lang w:eastAsia="zh-CN"/>
              </w:rPr>
            </w:pPr>
            <w:proofErr w:type="spellStart"/>
            <w:ins w:id="1446" w:author="Adan Toril" w:date="2024-10-15T17:09:00Z" w16du:dateUtc="2024-10-15T15:09:00Z">
              <w:r w:rsidRPr="00104984">
                <w:t>P</w:t>
              </w:r>
              <w:r w:rsidRPr="00104984">
                <w:rPr>
                  <w:vertAlign w:val="subscript"/>
                </w:rPr>
                <w:t>Powerclass</w:t>
              </w:r>
              <w:proofErr w:type="spellEnd"/>
            </w:ins>
          </w:p>
        </w:tc>
        <w:tc>
          <w:tcPr>
            <w:tcW w:w="850" w:type="dxa"/>
            <w:shd w:val="clear" w:color="auto" w:fill="auto"/>
            <w:vAlign w:val="center"/>
            <w:hideMark/>
          </w:tcPr>
          <w:p w14:paraId="1374F34E" w14:textId="77777777" w:rsidR="00141D9B" w:rsidRPr="00104984" w:rsidRDefault="00141D9B" w:rsidP="007757D2">
            <w:pPr>
              <w:pStyle w:val="TAH"/>
              <w:rPr>
                <w:ins w:id="1447" w:author="Adan Toril" w:date="2024-10-15T17:09:00Z" w16du:dateUtc="2024-10-15T15:09:00Z"/>
                <w:lang w:eastAsia="zh-CN"/>
              </w:rPr>
            </w:pPr>
            <w:proofErr w:type="spellStart"/>
            <w:ins w:id="1448" w:author="Adan Toril" w:date="2024-10-15T17:09:00Z" w16du:dateUtc="2024-10-15T15:09:00Z">
              <w:r w:rsidRPr="00104984">
                <w:t>MPR</w:t>
              </w:r>
              <w:r w:rsidRPr="00104984">
                <w:rPr>
                  <w:vertAlign w:val="subscript"/>
                </w:rPr>
                <w:t>f,c</w:t>
              </w:r>
              <w:proofErr w:type="spellEnd"/>
            </w:ins>
          </w:p>
        </w:tc>
        <w:tc>
          <w:tcPr>
            <w:tcW w:w="1134" w:type="dxa"/>
            <w:vAlign w:val="center"/>
          </w:tcPr>
          <w:p w14:paraId="08A6BF7F" w14:textId="77777777" w:rsidR="00141D9B" w:rsidRPr="00104984" w:rsidRDefault="00141D9B" w:rsidP="007757D2">
            <w:pPr>
              <w:pStyle w:val="TAH"/>
              <w:rPr>
                <w:ins w:id="1449" w:author="Adan Toril" w:date="2024-10-15T17:09:00Z" w16du:dateUtc="2024-10-15T15:09:00Z"/>
                <w:lang w:eastAsia="zh-CN"/>
              </w:rPr>
            </w:pPr>
            <w:ins w:id="1450" w:author="Adan Toril" w:date="2024-10-15T17:09:00Z" w16du:dateUtc="2024-10-15T15:09:00Z">
              <w:r w:rsidRPr="00104984">
                <w:t xml:space="preserve">A- </w:t>
              </w:r>
              <w:proofErr w:type="spellStart"/>
              <w:r w:rsidRPr="00104984">
                <w:t>MPR</w:t>
              </w:r>
              <w:r w:rsidRPr="00104984">
                <w:rPr>
                  <w:vertAlign w:val="subscript"/>
                </w:rPr>
                <w:t>f,c</w:t>
              </w:r>
              <w:proofErr w:type="spellEnd"/>
            </w:ins>
          </w:p>
        </w:tc>
        <w:tc>
          <w:tcPr>
            <w:tcW w:w="2410" w:type="dxa"/>
            <w:shd w:val="clear" w:color="auto" w:fill="auto"/>
            <w:vAlign w:val="center"/>
            <w:hideMark/>
          </w:tcPr>
          <w:p w14:paraId="000D1B8B" w14:textId="77777777" w:rsidR="00141D9B" w:rsidRPr="00104984" w:rsidRDefault="00141D9B" w:rsidP="007757D2">
            <w:pPr>
              <w:pStyle w:val="TAH"/>
              <w:rPr>
                <w:ins w:id="1451" w:author="Adan Toril" w:date="2024-10-15T17:09:00Z" w16du:dateUtc="2024-10-15T15:09:00Z"/>
                <w:lang w:val="fr-FR" w:eastAsia="zh-CN"/>
              </w:rPr>
            </w:pPr>
            <w:ins w:id="1452" w:author="Adan Toril" w:date="2024-10-15T17:09:00Z" w16du:dateUtc="2024-10-15T15:09:00Z">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ins>
          </w:p>
        </w:tc>
        <w:tc>
          <w:tcPr>
            <w:tcW w:w="1276" w:type="dxa"/>
            <w:shd w:val="clear" w:color="auto" w:fill="auto"/>
            <w:vAlign w:val="center"/>
            <w:hideMark/>
          </w:tcPr>
          <w:p w14:paraId="11E66403" w14:textId="77777777" w:rsidR="00141D9B" w:rsidRPr="00104984" w:rsidRDefault="00141D9B" w:rsidP="007757D2">
            <w:pPr>
              <w:pStyle w:val="TAH"/>
              <w:rPr>
                <w:ins w:id="1453" w:author="Adan Toril" w:date="2024-10-15T17:09:00Z" w16du:dateUtc="2024-10-15T15:09:00Z"/>
                <w:lang w:eastAsia="zh-CN"/>
              </w:rPr>
            </w:pPr>
            <w:ins w:id="1454" w:author="Adan Toril" w:date="2024-10-15T17:09:00Z" w16du:dateUtc="2024-10-15T15:09:00Z">
              <w:r w:rsidRPr="00104984">
                <w:rPr>
                  <w:lang w:eastAsia="zh-CN"/>
                </w:rPr>
                <w:t>Lower limit</w:t>
              </w:r>
            </w:ins>
          </w:p>
          <w:p w14:paraId="4E9789A1" w14:textId="77777777" w:rsidR="00141D9B" w:rsidRPr="00104984" w:rsidRDefault="00141D9B" w:rsidP="007757D2">
            <w:pPr>
              <w:pStyle w:val="TAH"/>
              <w:rPr>
                <w:ins w:id="1455" w:author="Adan Toril" w:date="2024-10-15T17:09:00Z" w16du:dateUtc="2024-10-15T15:09:00Z"/>
                <w:lang w:eastAsia="zh-CN"/>
              </w:rPr>
            </w:pPr>
            <w:ins w:id="1456" w:author="Adan Toril" w:date="2024-10-15T17:09:00Z" w16du:dateUtc="2024-10-15T15:09:00Z">
              <w:r w:rsidRPr="00104984">
                <w:rPr>
                  <w:lang w:eastAsia="zh-CN"/>
                </w:rPr>
                <w:t>(dBm)</w:t>
              </w:r>
            </w:ins>
          </w:p>
        </w:tc>
        <w:tc>
          <w:tcPr>
            <w:tcW w:w="1275" w:type="dxa"/>
            <w:shd w:val="clear" w:color="auto" w:fill="auto"/>
            <w:vAlign w:val="center"/>
            <w:hideMark/>
          </w:tcPr>
          <w:p w14:paraId="2687B203" w14:textId="77777777" w:rsidR="00141D9B" w:rsidRPr="00104984" w:rsidRDefault="00141D9B" w:rsidP="007757D2">
            <w:pPr>
              <w:pStyle w:val="TAH"/>
              <w:rPr>
                <w:ins w:id="1457" w:author="Adan Toril" w:date="2024-10-15T17:09:00Z" w16du:dateUtc="2024-10-15T15:09:00Z"/>
                <w:lang w:eastAsia="zh-CN"/>
              </w:rPr>
            </w:pPr>
            <w:ins w:id="1458" w:author="Adan Toril" w:date="2024-10-15T17:09:00Z" w16du:dateUtc="2024-10-15T15:09:00Z">
              <w:r w:rsidRPr="00104984">
                <w:rPr>
                  <w:lang w:eastAsia="zh-CN"/>
                </w:rPr>
                <w:t>Upper limit</w:t>
              </w:r>
            </w:ins>
          </w:p>
          <w:p w14:paraId="3EC4DA28" w14:textId="77777777" w:rsidR="00141D9B" w:rsidRPr="00104984" w:rsidRDefault="00141D9B" w:rsidP="007757D2">
            <w:pPr>
              <w:pStyle w:val="TAH"/>
              <w:rPr>
                <w:ins w:id="1459" w:author="Adan Toril" w:date="2024-10-15T17:09:00Z" w16du:dateUtc="2024-10-15T15:09:00Z"/>
                <w:lang w:eastAsia="zh-CN"/>
              </w:rPr>
            </w:pPr>
            <w:ins w:id="1460" w:author="Adan Toril" w:date="2024-10-15T17:09:00Z" w16du:dateUtc="2024-10-15T15:09:00Z">
              <w:r w:rsidRPr="00104984">
                <w:rPr>
                  <w:lang w:eastAsia="zh-CN"/>
                </w:rPr>
                <w:t>(dBm)</w:t>
              </w:r>
            </w:ins>
          </w:p>
        </w:tc>
      </w:tr>
      <w:tr w:rsidR="00141D9B" w:rsidRPr="00104984" w14:paraId="29D41FBB" w14:textId="77777777" w:rsidTr="007757D2">
        <w:trPr>
          <w:trHeight w:val="332"/>
          <w:ins w:id="1461" w:author="Adan Toril" w:date="2024-10-15T17:09:00Z"/>
        </w:trPr>
        <w:tc>
          <w:tcPr>
            <w:tcW w:w="795" w:type="dxa"/>
            <w:tcBorders>
              <w:bottom w:val="nil"/>
            </w:tcBorders>
          </w:tcPr>
          <w:p w14:paraId="00BB4DBB" w14:textId="77777777" w:rsidR="00141D9B" w:rsidRPr="00104984" w:rsidRDefault="00141D9B" w:rsidP="007757D2">
            <w:pPr>
              <w:pStyle w:val="TAC"/>
              <w:rPr>
                <w:ins w:id="1462" w:author="Adan Toril" w:date="2024-10-15T17:09:00Z" w16du:dateUtc="2024-10-15T15:09:00Z"/>
                <w:lang w:eastAsia="zh-CN"/>
              </w:rPr>
            </w:pPr>
          </w:p>
          <w:p w14:paraId="2CA1B063" w14:textId="77777777" w:rsidR="00141D9B" w:rsidRPr="00104984" w:rsidRDefault="00141D9B" w:rsidP="007757D2">
            <w:pPr>
              <w:pStyle w:val="TAC"/>
              <w:rPr>
                <w:ins w:id="1463" w:author="Adan Toril" w:date="2024-10-15T17:09:00Z" w16du:dateUtc="2024-10-15T15:09:00Z"/>
                <w:lang w:eastAsia="zh-CN"/>
              </w:rPr>
            </w:pPr>
          </w:p>
          <w:p w14:paraId="51F89B4F" w14:textId="77777777" w:rsidR="00141D9B" w:rsidRPr="00104984" w:rsidRDefault="00141D9B" w:rsidP="007757D2">
            <w:pPr>
              <w:pStyle w:val="TAC"/>
              <w:rPr>
                <w:ins w:id="1464" w:author="Adan Toril" w:date="2024-10-15T17:09:00Z" w16du:dateUtc="2024-10-15T15:09:00Z"/>
                <w:lang w:eastAsia="zh-CN"/>
              </w:rPr>
            </w:pPr>
          </w:p>
          <w:p w14:paraId="496B06C5" w14:textId="77777777" w:rsidR="00141D9B" w:rsidRPr="00104984" w:rsidRDefault="00141D9B" w:rsidP="007757D2">
            <w:pPr>
              <w:pStyle w:val="TAC"/>
              <w:rPr>
                <w:ins w:id="1465" w:author="Adan Toril" w:date="2024-10-15T17:09:00Z" w16du:dateUtc="2024-10-15T15:09:00Z"/>
                <w:lang w:eastAsia="zh-CN"/>
              </w:rPr>
            </w:pPr>
            <w:ins w:id="1466" w:author="Adan Toril" w:date="2024-10-15T17:09:00Z" w16du:dateUtc="2024-10-15T15:09:00Z">
              <w:r w:rsidRPr="00104984">
                <w:rPr>
                  <w:lang w:eastAsia="zh-CN"/>
                </w:rPr>
                <w:t xml:space="preserve">n257 </w:t>
              </w:r>
            </w:ins>
          </w:p>
        </w:tc>
        <w:tc>
          <w:tcPr>
            <w:tcW w:w="795" w:type="dxa"/>
            <w:shd w:val="clear" w:color="auto" w:fill="auto"/>
            <w:noWrap/>
            <w:vAlign w:val="center"/>
          </w:tcPr>
          <w:p w14:paraId="29EF864A" w14:textId="77777777" w:rsidR="00141D9B" w:rsidRPr="00104984" w:rsidRDefault="00141D9B" w:rsidP="007757D2">
            <w:pPr>
              <w:pStyle w:val="TAC"/>
              <w:rPr>
                <w:ins w:id="1467" w:author="Adan Toril" w:date="2024-10-15T17:09:00Z" w16du:dateUtc="2024-10-15T15:09:00Z"/>
                <w:lang w:eastAsia="zh-CN"/>
              </w:rPr>
            </w:pPr>
            <w:ins w:id="1468" w:author="Adan Toril" w:date="2024-10-15T17:09:00Z" w16du:dateUtc="2024-10-15T15:09:00Z">
              <w:r w:rsidRPr="00104984">
                <w:rPr>
                  <w:lang w:eastAsia="zh-CN"/>
                </w:rPr>
                <w:t>1</w:t>
              </w:r>
            </w:ins>
          </w:p>
        </w:tc>
        <w:tc>
          <w:tcPr>
            <w:tcW w:w="1000" w:type="dxa"/>
            <w:tcBorders>
              <w:bottom w:val="nil"/>
            </w:tcBorders>
            <w:shd w:val="clear" w:color="auto" w:fill="auto"/>
            <w:vAlign w:val="center"/>
          </w:tcPr>
          <w:p w14:paraId="64FF8CBD" w14:textId="77777777" w:rsidR="00141D9B" w:rsidRPr="00104984" w:rsidRDefault="00141D9B" w:rsidP="007757D2">
            <w:pPr>
              <w:pStyle w:val="TAC"/>
              <w:rPr>
                <w:ins w:id="1469" w:author="Adan Toril" w:date="2024-10-15T17:09:00Z" w16du:dateUtc="2024-10-15T15:09:00Z"/>
                <w:lang w:eastAsia="zh-CN"/>
              </w:rPr>
            </w:pPr>
          </w:p>
          <w:p w14:paraId="3AC70FEB" w14:textId="77777777" w:rsidR="00141D9B" w:rsidRPr="00104984" w:rsidRDefault="00141D9B" w:rsidP="007757D2">
            <w:pPr>
              <w:pStyle w:val="TAC"/>
              <w:rPr>
                <w:ins w:id="1470" w:author="Adan Toril" w:date="2024-10-15T17:09:00Z" w16du:dateUtc="2024-10-15T15:09:00Z"/>
                <w:lang w:eastAsia="zh-CN"/>
              </w:rPr>
            </w:pPr>
          </w:p>
          <w:p w14:paraId="01BA7B5F" w14:textId="77777777" w:rsidR="00141D9B" w:rsidRPr="00104984" w:rsidRDefault="00141D9B" w:rsidP="007757D2">
            <w:pPr>
              <w:pStyle w:val="TAC"/>
              <w:rPr>
                <w:ins w:id="1471" w:author="Adan Toril" w:date="2024-10-15T17:09:00Z" w16du:dateUtc="2024-10-15T15:09:00Z"/>
                <w:lang w:eastAsia="zh-CN"/>
              </w:rPr>
            </w:pPr>
          </w:p>
          <w:p w14:paraId="6A1BAC8C" w14:textId="77777777" w:rsidR="00141D9B" w:rsidRPr="00104984" w:rsidRDefault="00141D9B" w:rsidP="007757D2">
            <w:pPr>
              <w:pStyle w:val="TAC"/>
              <w:rPr>
                <w:ins w:id="1472" w:author="Adan Toril" w:date="2024-10-15T17:09:00Z" w16du:dateUtc="2024-10-15T15:09:00Z"/>
                <w:lang w:eastAsia="zh-CN"/>
              </w:rPr>
            </w:pPr>
            <w:ins w:id="1473" w:author="Adan Toril" w:date="2024-10-15T17:09:00Z" w16du:dateUtc="2024-10-15T15:09:00Z">
              <w:r w:rsidRPr="00104984">
                <w:rPr>
                  <w:lang w:eastAsia="zh-CN"/>
                </w:rPr>
                <w:t>30</w:t>
              </w:r>
            </w:ins>
          </w:p>
        </w:tc>
        <w:tc>
          <w:tcPr>
            <w:tcW w:w="850" w:type="dxa"/>
            <w:shd w:val="clear" w:color="auto" w:fill="auto"/>
            <w:noWrap/>
            <w:vAlign w:val="center"/>
          </w:tcPr>
          <w:p w14:paraId="42B76A2D" w14:textId="77777777" w:rsidR="00141D9B" w:rsidRPr="00104984" w:rsidRDefault="00141D9B" w:rsidP="007757D2">
            <w:pPr>
              <w:pStyle w:val="TAC"/>
              <w:rPr>
                <w:ins w:id="1474" w:author="Adan Toril" w:date="2024-10-15T17:09:00Z" w16du:dateUtc="2024-10-15T15:09:00Z"/>
                <w:lang w:eastAsia="zh-CN"/>
              </w:rPr>
            </w:pPr>
            <w:ins w:id="1475" w:author="Adan Toril" w:date="2024-10-15T17:09:00Z" w16du:dateUtc="2024-10-15T15:09:00Z">
              <w:r w:rsidRPr="00104984">
                <w:rPr>
                  <w:lang w:eastAsia="zh-CN"/>
                </w:rPr>
                <w:t>3.5</w:t>
              </w:r>
              <w:r w:rsidRPr="00104984">
                <w:rPr>
                  <w:vertAlign w:val="superscript"/>
                  <w:lang w:eastAsia="zh-CN"/>
                </w:rPr>
                <w:t>1</w:t>
              </w:r>
            </w:ins>
          </w:p>
          <w:p w14:paraId="11711FBC" w14:textId="77777777" w:rsidR="00141D9B" w:rsidRPr="00104984" w:rsidRDefault="00141D9B" w:rsidP="007757D2">
            <w:pPr>
              <w:pStyle w:val="TAC"/>
              <w:rPr>
                <w:ins w:id="1476" w:author="Adan Toril" w:date="2024-10-15T17:09:00Z" w16du:dateUtc="2024-10-15T15:09:00Z"/>
                <w:lang w:eastAsia="zh-CN"/>
              </w:rPr>
            </w:pPr>
            <w:ins w:id="1477" w:author="Adan Toril" w:date="2024-10-15T17:09:00Z" w16du:dateUtc="2024-10-15T15:09:00Z">
              <w:r w:rsidRPr="00104984">
                <w:rPr>
                  <w:lang w:eastAsia="zh-CN"/>
                </w:rPr>
                <w:t>5.0</w:t>
              </w:r>
              <w:r w:rsidRPr="00104984">
                <w:rPr>
                  <w:vertAlign w:val="superscript"/>
                  <w:lang w:eastAsia="zh-CN"/>
                </w:rPr>
                <w:t>2</w:t>
              </w:r>
            </w:ins>
          </w:p>
        </w:tc>
        <w:tc>
          <w:tcPr>
            <w:tcW w:w="1134" w:type="dxa"/>
            <w:vAlign w:val="center"/>
          </w:tcPr>
          <w:p w14:paraId="3BDB2B8A" w14:textId="77777777" w:rsidR="00141D9B" w:rsidRPr="00104984" w:rsidRDefault="00141D9B" w:rsidP="007757D2">
            <w:pPr>
              <w:pStyle w:val="TAC"/>
              <w:rPr>
                <w:ins w:id="1478" w:author="Adan Toril" w:date="2024-10-15T17:09:00Z" w16du:dateUtc="2024-10-15T15:09:00Z"/>
                <w:lang w:eastAsia="zh-CN"/>
              </w:rPr>
            </w:pPr>
            <w:ins w:id="1479" w:author="Adan Toril" w:date="2024-10-15T17:09:00Z" w16du:dateUtc="2024-10-15T15:09:00Z">
              <w:r w:rsidRPr="00104984">
                <w:rPr>
                  <w:lang w:eastAsia="zh-CN"/>
                </w:rPr>
                <w:t>1</w:t>
              </w:r>
            </w:ins>
          </w:p>
        </w:tc>
        <w:tc>
          <w:tcPr>
            <w:tcW w:w="2410" w:type="dxa"/>
            <w:shd w:val="clear" w:color="auto" w:fill="auto"/>
            <w:noWrap/>
            <w:vAlign w:val="center"/>
          </w:tcPr>
          <w:p w14:paraId="62222878" w14:textId="77777777" w:rsidR="00141D9B" w:rsidRPr="00104984" w:rsidRDefault="00141D9B" w:rsidP="007757D2">
            <w:pPr>
              <w:pStyle w:val="TAC"/>
              <w:rPr>
                <w:ins w:id="1480" w:author="Adan Toril" w:date="2024-10-15T17:09:00Z" w16du:dateUtc="2024-10-15T15:09:00Z"/>
                <w:lang w:eastAsia="zh-CN"/>
              </w:rPr>
            </w:pPr>
            <w:ins w:id="1481" w:author="Adan Toril" w:date="2024-10-15T17:09:00Z" w16du:dateUtc="2024-10-15T15:09:00Z">
              <w:r w:rsidRPr="00104984">
                <w:rPr>
                  <w:lang w:eastAsia="zh-CN"/>
                </w:rPr>
                <w:t>3.0</w:t>
              </w:r>
              <w:r w:rsidRPr="00104984">
                <w:rPr>
                  <w:vertAlign w:val="superscript"/>
                  <w:lang w:eastAsia="zh-CN"/>
                </w:rPr>
                <w:t>1</w:t>
              </w:r>
            </w:ins>
          </w:p>
          <w:p w14:paraId="53776D8B" w14:textId="77777777" w:rsidR="00141D9B" w:rsidRPr="00104984" w:rsidRDefault="00141D9B" w:rsidP="007757D2">
            <w:pPr>
              <w:pStyle w:val="TAC"/>
              <w:rPr>
                <w:ins w:id="1482" w:author="Adan Toril" w:date="2024-10-15T17:09:00Z" w16du:dateUtc="2024-10-15T15:09:00Z"/>
                <w:lang w:eastAsia="zh-CN"/>
              </w:rPr>
            </w:pPr>
            <w:ins w:id="1483" w:author="Adan Toril" w:date="2024-10-15T17:09:00Z" w16du:dateUtc="2024-10-15T15:09:00Z">
              <w:r w:rsidRPr="00104984">
                <w:rPr>
                  <w:lang w:eastAsia="zh-CN"/>
                </w:rPr>
                <w:t>4.0</w:t>
              </w:r>
              <w:r w:rsidRPr="00104984">
                <w:rPr>
                  <w:vertAlign w:val="superscript"/>
                  <w:lang w:eastAsia="zh-CN"/>
                </w:rPr>
                <w:t>2</w:t>
              </w:r>
            </w:ins>
          </w:p>
        </w:tc>
        <w:tc>
          <w:tcPr>
            <w:tcW w:w="1276" w:type="dxa"/>
            <w:shd w:val="clear" w:color="auto" w:fill="auto"/>
            <w:vAlign w:val="center"/>
          </w:tcPr>
          <w:p w14:paraId="27B24131" w14:textId="2FBD238D" w:rsidR="00141D9B" w:rsidRPr="00104984" w:rsidRDefault="00141D9B" w:rsidP="007757D2">
            <w:pPr>
              <w:pStyle w:val="TAC"/>
              <w:rPr>
                <w:ins w:id="1484" w:author="Adan Toril" w:date="2024-10-15T17:09:00Z" w16du:dateUtc="2024-10-15T15:09:00Z"/>
                <w:vertAlign w:val="superscript"/>
              </w:rPr>
            </w:pPr>
            <w:ins w:id="1485" w:author="Adan Toril" w:date="2024-10-15T17:09:00Z" w16du:dateUtc="2024-10-15T15:09:00Z">
              <w:r w:rsidRPr="00104984">
                <w:rPr>
                  <w:lang w:eastAsia="zh-CN"/>
                </w:rPr>
                <w:t>23.5 -</w:t>
              </w:r>
              <w:r w:rsidRPr="00104984">
                <w:t xml:space="preserve">TT </w:t>
              </w:r>
              <w:r w:rsidRPr="00104984">
                <w:rPr>
                  <w:vertAlign w:val="superscript"/>
                </w:rPr>
                <w:t>1</w:t>
              </w:r>
            </w:ins>
          </w:p>
          <w:p w14:paraId="7C7BCA84" w14:textId="4B3D3CB3" w:rsidR="00141D9B" w:rsidRPr="00104984" w:rsidRDefault="00141D9B" w:rsidP="007757D2">
            <w:pPr>
              <w:pStyle w:val="TAC"/>
              <w:rPr>
                <w:ins w:id="1486" w:author="Adan Toril" w:date="2024-10-15T17:09:00Z" w16du:dateUtc="2024-10-15T15:09:00Z"/>
                <w:lang w:eastAsia="zh-CN"/>
              </w:rPr>
            </w:pPr>
            <w:ins w:id="1487" w:author="Adan Toril" w:date="2024-10-15T17:09:00Z" w16du:dateUtc="2024-10-15T15:09:00Z">
              <w:r w:rsidRPr="00104984">
                <w:rPr>
                  <w:lang w:eastAsia="zh-CN"/>
                </w:rPr>
                <w:t xml:space="preserve">21 </w:t>
              </w:r>
              <w:r w:rsidRPr="00104984">
                <w:t xml:space="preserve">-TT </w:t>
              </w:r>
              <w:r w:rsidRPr="00104984">
                <w:rPr>
                  <w:vertAlign w:val="superscript"/>
                </w:rPr>
                <w:t>2</w:t>
              </w:r>
            </w:ins>
          </w:p>
        </w:tc>
        <w:tc>
          <w:tcPr>
            <w:tcW w:w="1275" w:type="dxa"/>
            <w:shd w:val="clear" w:color="auto" w:fill="auto"/>
            <w:vAlign w:val="center"/>
          </w:tcPr>
          <w:p w14:paraId="3415225D" w14:textId="77777777" w:rsidR="00141D9B" w:rsidRPr="00104984" w:rsidRDefault="00141D9B" w:rsidP="007757D2">
            <w:pPr>
              <w:pStyle w:val="TAC"/>
              <w:rPr>
                <w:ins w:id="1488" w:author="Adan Toril" w:date="2024-10-15T17:09:00Z" w16du:dateUtc="2024-10-15T15:09:00Z"/>
                <w:lang w:eastAsia="zh-CN"/>
              </w:rPr>
            </w:pPr>
            <w:ins w:id="1489" w:author="Adan Toril" w:date="2024-10-15T17:09:00Z" w16du:dateUtc="2024-10-15T15:09:00Z">
              <w:r w:rsidRPr="00104984">
                <w:rPr>
                  <w:lang w:eastAsia="zh-CN"/>
                </w:rPr>
                <w:t>43</w:t>
              </w:r>
            </w:ins>
          </w:p>
        </w:tc>
      </w:tr>
      <w:tr w:rsidR="00141D9B" w:rsidRPr="00104984" w14:paraId="53311979" w14:textId="77777777" w:rsidTr="007757D2">
        <w:trPr>
          <w:trHeight w:val="332"/>
          <w:ins w:id="1490" w:author="Adan Toril" w:date="2024-10-15T17:09:00Z"/>
        </w:trPr>
        <w:tc>
          <w:tcPr>
            <w:tcW w:w="795" w:type="dxa"/>
            <w:tcBorders>
              <w:top w:val="nil"/>
              <w:bottom w:val="single" w:sz="4" w:space="0" w:color="auto"/>
            </w:tcBorders>
          </w:tcPr>
          <w:p w14:paraId="49D20986" w14:textId="77777777" w:rsidR="00141D9B" w:rsidRPr="00104984" w:rsidRDefault="00141D9B" w:rsidP="007757D2">
            <w:pPr>
              <w:pStyle w:val="TAC"/>
              <w:rPr>
                <w:ins w:id="1491" w:author="Adan Toril" w:date="2024-10-15T17:09:00Z" w16du:dateUtc="2024-10-15T15:09:00Z"/>
                <w:lang w:eastAsia="zh-CN"/>
              </w:rPr>
            </w:pPr>
          </w:p>
        </w:tc>
        <w:tc>
          <w:tcPr>
            <w:tcW w:w="795" w:type="dxa"/>
            <w:shd w:val="clear" w:color="auto" w:fill="auto"/>
            <w:noWrap/>
            <w:vAlign w:val="center"/>
          </w:tcPr>
          <w:p w14:paraId="19C42330" w14:textId="77777777" w:rsidR="00141D9B" w:rsidRPr="00104984" w:rsidRDefault="00141D9B" w:rsidP="007757D2">
            <w:pPr>
              <w:pStyle w:val="TAC"/>
              <w:rPr>
                <w:ins w:id="1492" w:author="Adan Toril" w:date="2024-10-15T17:09:00Z" w16du:dateUtc="2024-10-15T15:09:00Z"/>
                <w:lang w:eastAsia="zh-CN"/>
              </w:rPr>
            </w:pPr>
            <w:ins w:id="1493" w:author="Adan Toril" w:date="2024-10-15T17:09:00Z" w16du:dateUtc="2024-10-15T15:09:00Z">
              <w:r w:rsidRPr="00104984">
                <w:rPr>
                  <w:lang w:eastAsia="zh-CN"/>
                </w:rPr>
                <w:t>2</w:t>
              </w:r>
            </w:ins>
          </w:p>
        </w:tc>
        <w:tc>
          <w:tcPr>
            <w:tcW w:w="1000" w:type="dxa"/>
            <w:tcBorders>
              <w:top w:val="nil"/>
              <w:bottom w:val="single" w:sz="4" w:space="0" w:color="auto"/>
            </w:tcBorders>
            <w:shd w:val="clear" w:color="auto" w:fill="auto"/>
            <w:vAlign w:val="center"/>
          </w:tcPr>
          <w:p w14:paraId="1486A32F" w14:textId="77777777" w:rsidR="00141D9B" w:rsidRPr="00104984" w:rsidRDefault="00141D9B" w:rsidP="007757D2">
            <w:pPr>
              <w:pStyle w:val="TAC"/>
              <w:rPr>
                <w:ins w:id="1494" w:author="Adan Toril" w:date="2024-10-15T17:09:00Z" w16du:dateUtc="2024-10-15T15:09:00Z"/>
                <w:lang w:eastAsia="zh-CN"/>
              </w:rPr>
            </w:pPr>
          </w:p>
        </w:tc>
        <w:tc>
          <w:tcPr>
            <w:tcW w:w="850" w:type="dxa"/>
            <w:shd w:val="clear" w:color="auto" w:fill="auto"/>
            <w:noWrap/>
            <w:vAlign w:val="center"/>
          </w:tcPr>
          <w:p w14:paraId="0C2F0523" w14:textId="77777777" w:rsidR="00141D9B" w:rsidRPr="00104984" w:rsidRDefault="00141D9B" w:rsidP="007757D2">
            <w:pPr>
              <w:pStyle w:val="TAC"/>
              <w:rPr>
                <w:ins w:id="1495" w:author="Adan Toril" w:date="2024-10-15T17:09:00Z" w16du:dateUtc="2024-10-15T15:09:00Z"/>
                <w:lang w:eastAsia="zh-CN"/>
              </w:rPr>
            </w:pPr>
            <w:ins w:id="1496" w:author="Adan Toril" w:date="2024-10-15T17:09:00Z" w16du:dateUtc="2024-10-15T15:09:00Z">
              <w:r w:rsidRPr="00104984">
                <w:rPr>
                  <w:lang w:eastAsia="zh-CN"/>
                </w:rPr>
                <w:t>3.5</w:t>
              </w:r>
              <w:r w:rsidRPr="00104984">
                <w:rPr>
                  <w:vertAlign w:val="superscript"/>
                  <w:lang w:eastAsia="zh-CN"/>
                </w:rPr>
                <w:t>1</w:t>
              </w:r>
            </w:ins>
          </w:p>
          <w:p w14:paraId="02E4D900" w14:textId="77777777" w:rsidR="00141D9B" w:rsidRPr="00104984" w:rsidRDefault="00141D9B" w:rsidP="007757D2">
            <w:pPr>
              <w:pStyle w:val="TAC"/>
              <w:rPr>
                <w:ins w:id="1497" w:author="Adan Toril" w:date="2024-10-15T17:09:00Z" w16du:dateUtc="2024-10-15T15:09:00Z"/>
                <w:lang w:eastAsia="zh-CN"/>
              </w:rPr>
            </w:pPr>
            <w:ins w:id="1498" w:author="Adan Toril" w:date="2024-10-15T17:09:00Z" w16du:dateUtc="2024-10-15T15:09:00Z">
              <w:r w:rsidRPr="00104984">
                <w:rPr>
                  <w:lang w:eastAsia="zh-CN"/>
                </w:rPr>
                <w:t>5.0</w:t>
              </w:r>
              <w:r w:rsidRPr="00104984">
                <w:rPr>
                  <w:vertAlign w:val="superscript"/>
                  <w:lang w:eastAsia="zh-CN"/>
                </w:rPr>
                <w:t>2</w:t>
              </w:r>
            </w:ins>
          </w:p>
        </w:tc>
        <w:tc>
          <w:tcPr>
            <w:tcW w:w="1134" w:type="dxa"/>
            <w:vAlign w:val="center"/>
          </w:tcPr>
          <w:p w14:paraId="20657AD7" w14:textId="77777777" w:rsidR="00141D9B" w:rsidRPr="00104984" w:rsidRDefault="00141D9B" w:rsidP="007757D2">
            <w:pPr>
              <w:pStyle w:val="TAC"/>
              <w:rPr>
                <w:ins w:id="1499" w:author="Adan Toril" w:date="2024-10-15T17:09:00Z" w16du:dateUtc="2024-10-15T15:09:00Z"/>
                <w:lang w:eastAsia="zh-CN"/>
              </w:rPr>
            </w:pPr>
            <w:ins w:id="1500" w:author="Adan Toril" w:date="2024-10-15T17:09:00Z" w16du:dateUtc="2024-10-15T15:09:00Z">
              <w:r w:rsidRPr="00104984">
                <w:rPr>
                  <w:lang w:eastAsia="zh-CN"/>
                </w:rPr>
                <w:t>1</w:t>
              </w:r>
            </w:ins>
          </w:p>
        </w:tc>
        <w:tc>
          <w:tcPr>
            <w:tcW w:w="2410" w:type="dxa"/>
            <w:shd w:val="clear" w:color="auto" w:fill="auto"/>
            <w:noWrap/>
            <w:vAlign w:val="center"/>
          </w:tcPr>
          <w:p w14:paraId="70265987" w14:textId="77777777" w:rsidR="00141D9B" w:rsidRPr="00104984" w:rsidRDefault="00141D9B" w:rsidP="007757D2">
            <w:pPr>
              <w:pStyle w:val="TAC"/>
              <w:rPr>
                <w:ins w:id="1501" w:author="Adan Toril" w:date="2024-10-15T17:09:00Z" w16du:dateUtc="2024-10-15T15:09:00Z"/>
                <w:lang w:eastAsia="zh-CN"/>
              </w:rPr>
            </w:pPr>
            <w:ins w:id="1502" w:author="Adan Toril" w:date="2024-10-15T17:09:00Z" w16du:dateUtc="2024-10-15T15:09:00Z">
              <w:r w:rsidRPr="00104984">
                <w:rPr>
                  <w:lang w:eastAsia="zh-CN"/>
                </w:rPr>
                <w:t>3.0</w:t>
              </w:r>
              <w:r w:rsidRPr="00104984">
                <w:rPr>
                  <w:vertAlign w:val="superscript"/>
                  <w:lang w:eastAsia="zh-CN"/>
                </w:rPr>
                <w:t>1</w:t>
              </w:r>
            </w:ins>
          </w:p>
          <w:p w14:paraId="0A459592" w14:textId="77777777" w:rsidR="00141D9B" w:rsidRPr="00104984" w:rsidRDefault="00141D9B" w:rsidP="007757D2">
            <w:pPr>
              <w:pStyle w:val="TAC"/>
              <w:rPr>
                <w:ins w:id="1503" w:author="Adan Toril" w:date="2024-10-15T17:09:00Z" w16du:dateUtc="2024-10-15T15:09:00Z"/>
                <w:lang w:eastAsia="zh-CN"/>
              </w:rPr>
            </w:pPr>
            <w:ins w:id="1504" w:author="Adan Toril" w:date="2024-10-15T17:09:00Z" w16du:dateUtc="2024-10-15T15:09:00Z">
              <w:r w:rsidRPr="00104984">
                <w:rPr>
                  <w:lang w:eastAsia="zh-CN"/>
                </w:rPr>
                <w:t>4.0</w:t>
              </w:r>
              <w:r w:rsidRPr="00104984">
                <w:rPr>
                  <w:vertAlign w:val="superscript"/>
                  <w:lang w:eastAsia="zh-CN"/>
                </w:rPr>
                <w:t>2</w:t>
              </w:r>
            </w:ins>
          </w:p>
        </w:tc>
        <w:tc>
          <w:tcPr>
            <w:tcW w:w="1276" w:type="dxa"/>
            <w:shd w:val="clear" w:color="auto" w:fill="auto"/>
            <w:vAlign w:val="center"/>
          </w:tcPr>
          <w:p w14:paraId="2A87A987" w14:textId="78868910" w:rsidR="00141D9B" w:rsidRPr="00104984" w:rsidRDefault="00141D9B" w:rsidP="007757D2">
            <w:pPr>
              <w:pStyle w:val="TAC"/>
              <w:rPr>
                <w:ins w:id="1505" w:author="Adan Toril" w:date="2024-10-15T17:09:00Z" w16du:dateUtc="2024-10-15T15:09:00Z"/>
                <w:vertAlign w:val="superscript"/>
              </w:rPr>
            </w:pPr>
            <w:ins w:id="1506" w:author="Adan Toril" w:date="2024-10-15T17:09:00Z" w16du:dateUtc="2024-10-15T15:09:00Z">
              <w:r w:rsidRPr="00104984">
                <w:rPr>
                  <w:lang w:eastAsia="zh-CN"/>
                </w:rPr>
                <w:t>23.5 -</w:t>
              </w:r>
              <w:r w:rsidRPr="00104984">
                <w:t xml:space="preserve">TT </w:t>
              </w:r>
              <w:r w:rsidRPr="00104984">
                <w:rPr>
                  <w:vertAlign w:val="superscript"/>
                </w:rPr>
                <w:t>1</w:t>
              </w:r>
            </w:ins>
          </w:p>
          <w:p w14:paraId="317F6F51" w14:textId="64D6EBE5" w:rsidR="00141D9B" w:rsidRPr="00104984" w:rsidRDefault="00141D9B" w:rsidP="007757D2">
            <w:pPr>
              <w:pStyle w:val="TAC"/>
              <w:rPr>
                <w:ins w:id="1507" w:author="Adan Toril" w:date="2024-10-15T17:09:00Z" w16du:dateUtc="2024-10-15T15:09:00Z"/>
                <w:lang w:eastAsia="zh-CN"/>
              </w:rPr>
            </w:pPr>
            <w:ins w:id="1508" w:author="Adan Toril" w:date="2024-10-15T17:09:00Z" w16du:dateUtc="2024-10-15T15:09:00Z">
              <w:r w:rsidRPr="00104984">
                <w:rPr>
                  <w:lang w:eastAsia="zh-CN"/>
                </w:rPr>
                <w:t xml:space="preserve">21 </w:t>
              </w:r>
              <w:r w:rsidRPr="00104984">
                <w:t xml:space="preserve">-TT </w:t>
              </w:r>
              <w:r w:rsidRPr="00104984">
                <w:rPr>
                  <w:vertAlign w:val="superscript"/>
                </w:rPr>
                <w:t>2</w:t>
              </w:r>
            </w:ins>
          </w:p>
        </w:tc>
        <w:tc>
          <w:tcPr>
            <w:tcW w:w="1275" w:type="dxa"/>
            <w:shd w:val="clear" w:color="auto" w:fill="auto"/>
            <w:vAlign w:val="center"/>
          </w:tcPr>
          <w:p w14:paraId="00DE5703" w14:textId="77777777" w:rsidR="00141D9B" w:rsidRPr="00104984" w:rsidRDefault="00141D9B" w:rsidP="007757D2">
            <w:pPr>
              <w:pStyle w:val="TAC"/>
              <w:rPr>
                <w:ins w:id="1509" w:author="Adan Toril" w:date="2024-10-15T17:09:00Z" w16du:dateUtc="2024-10-15T15:09:00Z"/>
                <w:lang w:eastAsia="zh-CN"/>
              </w:rPr>
            </w:pPr>
            <w:ins w:id="1510" w:author="Adan Toril" w:date="2024-10-15T17:09:00Z" w16du:dateUtc="2024-10-15T15:09:00Z">
              <w:r w:rsidRPr="00104984">
                <w:rPr>
                  <w:lang w:eastAsia="zh-CN"/>
                </w:rPr>
                <w:t>43</w:t>
              </w:r>
            </w:ins>
          </w:p>
        </w:tc>
      </w:tr>
      <w:tr w:rsidR="00141D9B" w:rsidRPr="00104984" w14:paraId="44C17085" w14:textId="77777777" w:rsidTr="007757D2">
        <w:trPr>
          <w:trHeight w:val="332"/>
          <w:ins w:id="1511" w:author="Adan Toril" w:date="2024-10-15T17:09:00Z"/>
        </w:trPr>
        <w:tc>
          <w:tcPr>
            <w:tcW w:w="795" w:type="dxa"/>
            <w:tcBorders>
              <w:top w:val="single" w:sz="4" w:space="0" w:color="auto"/>
              <w:bottom w:val="nil"/>
            </w:tcBorders>
          </w:tcPr>
          <w:p w14:paraId="2121006D" w14:textId="77777777" w:rsidR="00141D9B" w:rsidRPr="00104984" w:rsidRDefault="00141D9B" w:rsidP="007757D2">
            <w:pPr>
              <w:pStyle w:val="TAC"/>
              <w:rPr>
                <w:ins w:id="1512" w:author="Adan Toril" w:date="2024-10-15T17:09:00Z" w16du:dateUtc="2024-10-15T15:09:00Z"/>
                <w:lang w:eastAsia="zh-CN"/>
              </w:rPr>
            </w:pPr>
          </w:p>
          <w:p w14:paraId="0A1A2ACB" w14:textId="77777777" w:rsidR="00141D9B" w:rsidRPr="00104984" w:rsidRDefault="00141D9B" w:rsidP="007757D2">
            <w:pPr>
              <w:pStyle w:val="TAC"/>
              <w:rPr>
                <w:ins w:id="1513" w:author="Adan Toril" w:date="2024-10-15T17:09:00Z" w16du:dateUtc="2024-10-15T15:09:00Z"/>
                <w:lang w:eastAsia="zh-CN"/>
              </w:rPr>
            </w:pPr>
          </w:p>
          <w:p w14:paraId="28E87561" w14:textId="77777777" w:rsidR="00141D9B" w:rsidRPr="00104984" w:rsidRDefault="00141D9B" w:rsidP="007757D2">
            <w:pPr>
              <w:pStyle w:val="TAC"/>
              <w:rPr>
                <w:ins w:id="1514" w:author="Adan Toril" w:date="2024-10-15T17:09:00Z" w16du:dateUtc="2024-10-15T15:09:00Z"/>
                <w:lang w:eastAsia="zh-CN"/>
              </w:rPr>
            </w:pPr>
          </w:p>
          <w:p w14:paraId="78EBD696" w14:textId="77777777" w:rsidR="00141D9B" w:rsidRPr="00104984" w:rsidRDefault="00141D9B" w:rsidP="007757D2">
            <w:pPr>
              <w:pStyle w:val="TAC"/>
              <w:rPr>
                <w:ins w:id="1515" w:author="Adan Toril" w:date="2024-10-15T17:09:00Z" w16du:dateUtc="2024-10-15T15:09:00Z"/>
                <w:lang w:eastAsia="zh-CN"/>
              </w:rPr>
            </w:pPr>
            <w:ins w:id="1516" w:author="Adan Toril" w:date="2024-10-15T17:09:00Z" w16du:dateUtc="2024-10-15T15:09:00Z">
              <w:r w:rsidRPr="00104984">
                <w:rPr>
                  <w:lang w:eastAsia="zh-CN"/>
                </w:rPr>
                <w:t>n258</w:t>
              </w:r>
            </w:ins>
          </w:p>
        </w:tc>
        <w:tc>
          <w:tcPr>
            <w:tcW w:w="795" w:type="dxa"/>
            <w:shd w:val="clear" w:color="auto" w:fill="auto"/>
            <w:noWrap/>
            <w:vAlign w:val="center"/>
          </w:tcPr>
          <w:p w14:paraId="0A943C38" w14:textId="77777777" w:rsidR="00141D9B" w:rsidRPr="00104984" w:rsidRDefault="00141D9B" w:rsidP="007757D2">
            <w:pPr>
              <w:pStyle w:val="TAC"/>
              <w:rPr>
                <w:ins w:id="1517" w:author="Adan Toril" w:date="2024-10-15T17:09:00Z" w16du:dateUtc="2024-10-15T15:09:00Z"/>
                <w:lang w:eastAsia="zh-CN"/>
              </w:rPr>
            </w:pPr>
            <w:ins w:id="1518" w:author="Adan Toril" w:date="2024-10-15T17:09:00Z" w16du:dateUtc="2024-10-15T15:09:00Z">
              <w:r w:rsidRPr="00104984">
                <w:rPr>
                  <w:lang w:eastAsia="zh-CN"/>
                </w:rPr>
                <w:t>1</w:t>
              </w:r>
            </w:ins>
          </w:p>
        </w:tc>
        <w:tc>
          <w:tcPr>
            <w:tcW w:w="1000" w:type="dxa"/>
            <w:tcBorders>
              <w:top w:val="single" w:sz="4" w:space="0" w:color="auto"/>
              <w:bottom w:val="nil"/>
            </w:tcBorders>
            <w:shd w:val="clear" w:color="auto" w:fill="auto"/>
            <w:vAlign w:val="center"/>
          </w:tcPr>
          <w:p w14:paraId="73D6F068" w14:textId="77777777" w:rsidR="00141D9B" w:rsidRPr="00104984" w:rsidRDefault="00141D9B" w:rsidP="007757D2">
            <w:pPr>
              <w:pStyle w:val="TAC"/>
              <w:rPr>
                <w:ins w:id="1519" w:author="Adan Toril" w:date="2024-10-15T17:09:00Z" w16du:dateUtc="2024-10-15T15:09:00Z"/>
                <w:lang w:eastAsia="zh-CN"/>
              </w:rPr>
            </w:pPr>
          </w:p>
          <w:p w14:paraId="17D1AB3D" w14:textId="77777777" w:rsidR="00141D9B" w:rsidRPr="00104984" w:rsidRDefault="00141D9B" w:rsidP="007757D2">
            <w:pPr>
              <w:pStyle w:val="TAC"/>
              <w:rPr>
                <w:ins w:id="1520" w:author="Adan Toril" w:date="2024-10-15T17:09:00Z" w16du:dateUtc="2024-10-15T15:09:00Z"/>
                <w:lang w:eastAsia="zh-CN"/>
              </w:rPr>
            </w:pPr>
          </w:p>
          <w:p w14:paraId="61A2F489" w14:textId="77777777" w:rsidR="00141D9B" w:rsidRPr="00104984" w:rsidRDefault="00141D9B" w:rsidP="007757D2">
            <w:pPr>
              <w:pStyle w:val="TAC"/>
              <w:rPr>
                <w:ins w:id="1521" w:author="Adan Toril" w:date="2024-10-15T17:09:00Z" w16du:dateUtc="2024-10-15T15:09:00Z"/>
                <w:lang w:eastAsia="zh-CN"/>
              </w:rPr>
            </w:pPr>
          </w:p>
          <w:p w14:paraId="438C2082" w14:textId="77777777" w:rsidR="00141D9B" w:rsidRPr="00104984" w:rsidRDefault="00141D9B" w:rsidP="007757D2">
            <w:pPr>
              <w:pStyle w:val="TAC"/>
              <w:rPr>
                <w:ins w:id="1522" w:author="Adan Toril" w:date="2024-10-15T17:09:00Z" w16du:dateUtc="2024-10-15T15:09:00Z"/>
                <w:lang w:eastAsia="zh-CN"/>
              </w:rPr>
            </w:pPr>
            <w:ins w:id="1523" w:author="Adan Toril" w:date="2024-10-15T17:09:00Z" w16du:dateUtc="2024-10-15T15:09:00Z">
              <w:r w:rsidRPr="00104984">
                <w:rPr>
                  <w:lang w:eastAsia="zh-CN"/>
                </w:rPr>
                <w:t>30.4</w:t>
              </w:r>
            </w:ins>
          </w:p>
        </w:tc>
        <w:tc>
          <w:tcPr>
            <w:tcW w:w="850" w:type="dxa"/>
            <w:shd w:val="clear" w:color="auto" w:fill="auto"/>
            <w:noWrap/>
            <w:vAlign w:val="center"/>
          </w:tcPr>
          <w:p w14:paraId="71C7F4EA" w14:textId="77777777" w:rsidR="00141D9B" w:rsidRPr="00104984" w:rsidRDefault="00141D9B" w:rsidP="007757D2">
            <w:pPr>
              <w:pStyle w:val="TAC"/>
              <w:rPr>
                <w:ins w:id="1524" w:author="Adan Toril" w:date="2024-10-15T17:09:00Z" w16du:dateUtc="2024-10-15T15:09:00Z"/>
                <w:lang w:eastAsia="zh-CN"/>
              </w:rPr>
            </w:pPr>
            <w:ins w:id="1525" w:author="Adan Toril" w:date="2024-10-15T17:09:00Z" w16du:dateUtc="2024-10-15T15:09:00Z">
              <w:r w:rsidRPr="00104984">
                <w:rPr>
                  <w:lang w:eastAsia="zh-CN"/>
                </w:rPr>
                <w:t>3.5</w:t>
              </w:r>
              <w:r w:rsidRPr="00104984">
                <w:rPr>
                  <w:vertAlign w:val="superscript"/>
                  <w:lang w:eastAsia="zh-CN"/>
                </w:rPr>
                <w:t>1</w:t>
              </w:r>
            </w:ins>
          </w:p>
          <w:p w14:paraId="1F0B9F1C" w14:textId="77777777" w:rsidR="00141D9B" w:rsidRPr="00104984" w:rsidRDefault="00141D9B" w:rsidP="007757D2">
            <w:pPr>
              <w:pStyle w:val="TAC"/>
              <w:rPr>
                <w:ins w:id="1526" w:author="Adan Toril" w:date="2024-10-15T17:09:00Z" w16du:dateUtc="2024-10-15T15:09:00Z"/>
                <w:lang w:eastAsia="zh-CN"/>
              </w:rPr>
            </w:pPr>
            <w:ins w:id="1527" w:author="Adan Toril" w:date="2024-10-15T17:09:00Z" w16du:dateUtc="2024-10-15T15:09:00Z">
              <w:r w:rsidRPr="00104984">
                <w:rPr>
                  <w:lang w:eastAsia="zh-CN"/>
                </w:rPr>
                <w:t>5.0</w:t>
              </w:r>
              <w:r w:rsidRPr="00104984">
                <w:rPr>
                  <w:vertAlign w:val="superscript"/>
                  <w:lang w:eastAsia="zh-CN"/>
                </w:rPr>
                <w:t>2</w:t>
              </w:r>
            </w:ins>
          </w:p>
        </w:tc>
        <w:tc>
          <w:tcPr>
            <w:tcW w:w="1134" w:type="dxa"/>
            <w:vAlign w:val="center"/>
          </w:tcPr>
          <w:p w14:paraId="1BE3B071" w14:textId="77777777" w:rsidR="00141D9B" w:rsidRPr="00104984" w:rsidRDefault="00141D9B" w:rsidP="007757D2">
            <w:pPr>
              <w:pStyle w:val="TAC"/>
              <w:rPr>
                <w:ins w:id="1528" w:author="Adan Toril" w:date="2024-10-15T17:09:00Z" w16du:dateUtc="2024-10-15T15:09:00Z"/>
                <w:lang w:eastAsia="zh-CN"/>
              </w:rPr>
            </w:pPr>
            <w:ins w:id="1529" w:author="Adan Toril" w:date="2024-10-15T17:09:00Z" w16du:dateUtc="2024-10-15T15:09:00Z">
              <w:r w:rsidRPr="00104984">
                <w:rPr>
                  <w:lang w:eastAsia="zh-CN"/>
                </w:rPr>
                <w:t>1</w:t>
              </w:r>
            </w:ins>
          </w:p>
        </w:tc>
        <w:tc>
          <w:tcPr>
            <w:tcW w:w="2410" w:type="dxa"/>
            <w:shd w:val="clear" w:color="auto" w:fill="auto"/>
            <w:noWrap/>
            <w:vAlign w:val="center"/>
          </w:tcPr>
          <w:p w14:paraId="08F4AC88" w14:textId="77777777" w:rsidR="00141D9B" w:rsidRPr="00104984" w:rsidRDefault="00141D9B" w:rsidP="007757D2">
            <w:pPr>
              <w:pStyle w:val="TAC"/>
              <w:rPr>
                <w:ins w:id="1530" w:author="Adan Toril" w:date="2024-10-15T17:09:00Z" w16du:dateUtc="2024-10-15T15:09:00Z"/>
                <w:lang w:eastAsia="zh-CN"/>
              </w:rPr>
            </w:pPr>
            <w:ins w:id="1531" w:author="Adan Toril" w:date="2024-10-15T17:09:00Z" w16du:dateUtc="2024-10-15T15:09:00Z">
              <w:r w:rsidRPr="00104984">
                <w:rPr>
                  <w:lang w:eastAsia="zh-CN"/>
                </w:rPr>
                <w:t>3.0</w:t>
              </w:r>
              <w:r w:rsidRPr="00104984">
                <w:rPr>
                  <w:vertAlign w:val="superscript"/>
                  <w:lang w:eastAsia="zh-CN"/>
                </w:rPr>
                <w:t>1</w:t>
              </w:r>
            </w:ins>
          </w:p>
          <w:p w14:paraId="2D8B89D7" w14:textId="77777777" w:rsidR="00141D9B" w:rsidRPr="00104984" w:rsidRDefault="00141D9B" w:rsidP="007757D2">
            <w:pPr>
              <w:pStyle w:val="TAC"/>
              <w:rPr>
                <w:ins w:id="1532" w:author="Adan Toril" w:date="2024-10-15T17:09:00Z" w16du:dateUtc="2024-10-15T15:09:00Z"/>
                <w:lang w:eastAsia="zh-CN"/>
              </w:rPr>
            </w:pPr>
            <w:ins w:id="1533" w:author="Adan Toril" w:date="2024-10-15T17:09:00Z" w16du:dateUtc="2024-10-15T15:09:00Z">
              <w:r w:rsidRPr="00104984">
                <w:rPr>
                  <w:lang w:eastAsia="zh-CN"/>
                </w:rPr>
                <w:t>4.0</w:t>
              </w:r>
              <w:r w:rsidRPr="00104984">
                <w:rPr>
                  <w:vertAlign w:val="superscript"/>
                  <w:lang w:eastAsia="zh-CN"/>
                </w:rPr>
                <w:t>2</w:t>
              </w:r>
            </w:ins>
          </w:p>
        </w:tc>
        <w:tc>
          <w:tcPr>
            <w:tcW w:w="1276" w:type="dxa"/>
            <w:shd w:val="clear" w:color="auto" w:fill="auto"/>
            <w:vAlign w:val="center"/>
          </w:tcPr>
          <w:p w14:paraId="5D33CBEE" w14:textId="3CE78E0B" w:rsidR="00141D9B" w:rsidRPr="00104984" w:rsidRDefault="00141D9B" w:rsidP="007757D2">
            <w:pPr>
              <w:pStyle w:val="TAC"/>
              <w:rPr>
                <w:ins w:id="1534" w:author="Adan Toril" w:date="2024-10-15T17:09:00Z" w16du:dateUtc="2024-10-15T15:09:00Z"/>
                <w:vertAlign w:val="superscript"/>
              </w:rPr>
            </w:pPr>
            <w:ins w:id="1535" w:author="Adan Toril" w:date="2024-10-15T17:09:00Z" w16du:dateUtc="2024-10-15T15:09:00Z">
              <w:r w:rsidRPr="00104984">
                <w:rPr>
                  <w:lang w:eastAsia="zh-CN"/>
                </w:rPr>
                <w:t>23.9 -</w:t>
              </w:r>
              <w:r w:rsidRPr="00104984">
                <w:t xml:space="preserve">TT </w:t>
              </w:r>
              <w:r w:rsidRPr="00104984">
                <w:rPr>
                  <w:vertAlign w:val="superscript"/>
                </w:rPr>
                <w:t>1</w:t>
              </w:r>
            </w:ins>
          </w:p>
          <w:p w14:paraId="27234699" w14:textId="374E6476" w:rsidR="00141D9B" w:rsidRPr="00104984" w:rsidRDefault="00141D9B" w:rsidP="007757D2">
            <w:pPr>
              <w:pStyle w:val="TAC"/>
              <w:rPr>
                <w:ins w:id="1536" w:author="Adan Toril" w:date="2024-10-15T17:09:00Z" w16du:dateUtc="2024-10-15T15:09:00Z"/>
                <w:lang w:eastAsia="zh-CN"/>
              </w:rPr>
            </w:pPr>
            <w:ins w:id="1537" w:author="Adan Toril" w:date="2024-10-15T17:09:00Z" w16du:dateUtc="2024-10-15T15:09:00Z">
              <w:r w:rsidRPr="00104984">
                <w:rPr>
                  <w:lang w:eastAsia="zh-CN"/>
                </w:rPr>
                <w:t xml:space="preserve">21.4 </w:t>
              </w:r>
              <w:r w:rsidRPr="00104984">
                <w:t xml:space="preserve">-TT </w:t>
              </w:r>
              <w:r w:rsidRPr="00104984">
                <w:rPr>
                  <w:vertAlign w:val="superscript"/>
                </w:rPr>
                <w:t>2</w:t>
              </w:r>
            </w:ins>
          </w:p>
        </w:tc>
        <w:tc>
          <w:tcPr>
            <w:tcW w:w="1275" w:type="dxa"/>
            <w:shd w:val="clear" w:color="auto" w:fill="auto"/>
            <w:vAlign w:val="center"/>
          </w:tcPr>
          <w:p w14:paraId="0F582CF5" w14:textId="77777777" w:rsidR="00141D9B" w:rsidRPr="00104984" w:rsidRDefault="00141D9B" w:rsidP="007757D2">
            <w:pPr>
              <w:pStyle w:val="TAC"/>
              <w:rPr>
                <w:ins w:id="1538" w:author="Adan Toril" w:date="2024-10-15T17:09:00Z" w16du:dateUtc="2024-10-15T15:09:00Z"/>
                <w:lang w:eastAsia="zh-CN"/>
              </w:rPr>
            </w:pPr>
            <w:ins w:id="1539" w:author="Adan Toril" w:date="2024-10-15T17:09:00Z" w16du:dateUtc="2024-10-15T15:09:00Z">
              <w:r w:rsidRPr="00104984">
                <w:rPr>
                  <w:lang w:eastAsia="zh-CN"/>
                </w:rPr>
                <w:t>43</w:t>
              </w:r>
            </w:ins>
          </w:p>
        </w:tc>
      </w:tr>
      <w:tr w:rsidR="00141D9B" w:rsidRPr="00104984" w14:paraId="1FE49A4C" w14:textId="77777777" w:rsidTr="007757D2">
        <w:trPr>
          <w:trHeight w:val="332"/>
          <w:ins w:id="1540" w:author="Adan Toril" w:date="2024-10-15T17:09:00Z"/>
        </w:trPr>
        <w:tc>
          <w:tcPr>
            <w:tcW w:w="795" w:type="dxa"/>
            <w:tcBorders>
              <w:top w:val="nil"/>
              <w:bottom w:val="nil"/>
            </w:tcBorders>
          </w:tcPr>
          <w:p w14:paraId="4C067D06" w14:textId="77777777" w:rsidR="00141D9B" w:rsidRPr="00104984" w:rsidRDefault="00141D9B" w:rsidP="007757D2">
            <w:pPr>
              <w:pStyle w:val="TAC"/>
              <w:rPr>
                <w:ins w:id="1541" w:author="Adan Toril" w:date="2024-10-15T17:09:00Z" w16du:dateUtc="2024-10-15T15:09:00Z"/>
                <w:lang w:eastAsia="zh-CN"/>
              </w:rPr>
            </w:pPr>
          </w:p>
        </w:tc>
        <w:tc>
          <w:tcPr>
            <w:tcW w:w="795" w:type="dxa"/>
            <w:shd w:val="clear" w:color="auto" w:fill="auto"/>
            <w:noWrap/>
            <w:vAlign w:val="center"/>
          </w:tcPr>
          <w:p w14:paraId="2FF73FCC" w14:textId="77777777" w:rsidR="00141D9B" w:rsidRPr="00104984" w:rsidRDefault="00141D9B" w:rsidP="007757D2">
            <w:pPr>
              <w:pStyle w:val="TAC"/>
              <w:rPr>
                <w:ins w:id="1542" w:author="Adan Toril" w:date="2024-10-15T17:09:00Z" w16du:dateUtc="2024-10-15T15:09:00Z"/>
                <w:lang w:eastAsia="zh-CN"/>
              </w:rPr>
            </w:pPr>
            <w:ins w:id="1543" w:author="Adan Toril" w:date="2024-10-15T17:09:00Z" w16du:dateUtc="2024-10-15T15:09:00Z">
              <w:r w:rsidRPr="00104984">
                <w:rPr>
                  <w:lang w:eastAsia="zh-CN"/>
                </w:rPr>
                <w:t>2</w:t>
              </w:r>
            </w:ins>
          </w:p>
        </w:tc>
        <w:tc>
          <w:tcPr>
            <w:tcW w:w="1000" w:type="dxa"/>
            <w:tcBorders>
              <w:top w:val="nil"/>
              <w:bottom w:val="nil"/>
            </w:tcBorders>
            <w:shd w:val="clear" w:color="auto" w:fill="auto"/>
            <w:vAlign w:val="center"/>
          </w:tcPr>
          <w:p w14:paraId="3B574F2C" w14:textId="77777777" w:rsidR="00141D9B" w:rsidRPr="00104984" w:rsidRDefault="00141D9B" w:rsidP="007757D2">
            <w:pPr>
              <w:pStyle w:val="TAC"/>
              <w:rPr>
                <w:ins w:id="1544" w:author="Adan Toril" w:date="2024-10-15T17:09:00Z" w16du:dateUtc="2024-10-15T15:09:00Z"/>
                <w:lang w:eastAsia="zh-CN"/>
              </w:rPr>
            </w:pPr>
          </w:p>
        </w:tc>
        <w:tc>
          <w:tcPr>
            <w:tcW w:w="850" w:type="dxa"/>
            <w:shd w:val="clear" w:color="auto" w:fill="auto"/>
            <w:noWrap/>
            <w:vAlign w:val="center"/>
          </w:tcPr>
          <w:p w14:paraId="1F853190" w14:textId="77777777" w:rsidR="00141D9B" w:rsidRPr="00104984" w:rsidRDefault="00141D9B" w:rsidP="007757D2">
            <w:pPr>
              <w:pStyle w:val="TAC"/>
              <w:rPr>
                <w:ins w:id="1545" w:author="Adan Toril" w:date="2024-10-15T17:09:00Z" w16du:dateUtc="2024-10-15T15:09:00Z"/>
                <w:lang w:eastAsia="zh-CN"/>
              </w:rPr>
            </w:pPr>
            <w:ins w:id="1546" w:author="Adan Toril" w:date="2024-10-15T17:09:00Z" w16du:dateUtc="2024-10-15T15:09:00Z">
              <w:r w:rsidRPr="00104984">
                <w:rPr>
                  <w:lang w:eastAsia="zh-CN"/>
                </w:rPr>
                <w:t>3.5</w:t>
              </w:r>
              <w:r w:rsidRPr="00104984">
                <w:rPr>
                  <w:vertAlign w:val="superscript"/>
                  <w:lang w:eastAsia="zh-CN"/>
                </w:rPr>
                <w:t>1</w:t>
              </w:r>
            </w:ins>
          </w:p>
          <w:p w14:paraId="53CB2E57" w14:textId="77777777" w:rsidR="00141D9B" w:rsidRPr="00104984" w:rsidRDefault="00141D9B" w:rsidP="007757D2">
            <w:pPr>
              <w:pStyle w:val="TAC"/>
              <w:rPr>
                <w:ins w:id="1547" w:author="Adan Toril" w:date="2024-10-15T17:09:00Z" w16du:dateUtc="2024-10-15T15:09:00Z"/>
                <w:lang w:eastAsia="zh-CN"/>
              </w:rPr>
            </w:pPr>
            <w:ins w:id="1548" w:author="Adan Toril" w:date="2024-10-15T17:09:00Z" w16du:dateUtc="2024-10-15T15:09:00Z">
              <w:r w:rsidRPr="00104984">
                <w:rPr>
                  <w:lang w:eastAsia="zh-CN"/>
                </w:rPr>
                <w:t>5.0</w:t>
              </w:r>
              <w:r w:rsidRPr="00104984">
                <w:rPr>
                  <w:vertAlign w:val="superscript"/>
                  <w:lang w:eastAsia="zh-CN"/>
                </w:rPr>
                <w:t>2</w:t>
              </w:r>
            </w:ins>
          </w:p>
        </w:tc>
        <w:tc>
          <w:tcPr>
            <w:tcW w:w="1134" w:type="dxa"/>
            <w:vAlign w:val="center"/>
          </w:tcPr>
          <w:p w14:paraId="34BD8EF5" w14:textId="77777777" w:rsidR="00141D9B" w:rsidRPr="00104984" w:rsidRDefault="00141D9B" w:rsidP="007757D2">
            <w:pPr>
              <w:pStyle w:val="TAC"/>
              <w:rPr>
                <w:ins w:id="1549" w:author="Adan Toril" w:date="2024-10-15T17:09:00Z" w16du:dateUtc="2024-10-15T15:09:00Z"/>
                <w:lang w:eastAsia="zh-CN"/>
              </w:rPr>
            </w:pPr>
            <w:ins w:id="1550" w:author="Adan Toril" w:date="2024-10-15T17:09:00Z" w16du:dateUtc="2024-10-15T15:09:00Z">
              <w:r w:rsidRPr="00104984">
                <w:rPr>
                  <w:lang w:eastAsia="zh-CN"/>
                </w:rPr>
                <w:t>1</w:t>
              </w:r>
            </w:ins>
          </w:p>
        </w:tc>
        <w:tc>
          <w:tcPr>
            <w:tcW w:w="2410" w:type="dxa"/>
            <w:shd w:val="clear" w:color="auto" w:fill="auto"/>
            <w:noWrap/>
            <w:vAlign w:val="center"/>
          </w:tcPr>
          <w:p w14:paraId="67220E31" w14:textId="77777777" w:rsidR="00141D9B" w:rsidRPr="00104984" w:rsidRDefault="00141D9B" w:rsidP="007757D2">
            <w:pPr>
              <w:pStyle w:val="TAC"/>
              <w:rPr>
                <w:ins w:id="1551" w:author="Adan Toril" w:date="2024-10-15T17:09:00Z" w16du:dateUtc="2024-10-15T15:09:00Z"/>
                <w:lang w:eastAsia="zh-CN"/>
              </w:rPr>
            </w:pPr>
            <w:ins w:id="1552" w:author="Adan Toril" w:date="2024-10-15T17:09:00Z" w16du:dateUtc="2024-10-15T15:09:00Z">
              <w:r w:rsidRPr="00104984">
                <w:rPr>
                  <w:lang w:eastAsia="zh-CN"/>
                </w:rPr>
                <w:t>3.0</w:t>
              </w:r>
              <w:r w:rsidRPr="00104984">
                <w:rPr>
                  <w:vertAlign w:val="superscript"/>
                  <w:lang w:eastAsia="zh-CN"/>
                </w:rPr>
                <w:t>1</w:t>
              </w:r>
            </w:ins>
          </w:p>
          <w:p w14:paraId="208748B1" w14:textId="77777777" w:rsidR="00141D9B" w:rsidRPr="00104984" w:rsidRDefault="00141D9B" w:rsidP="007757D2">
            <w:pPr>
              <w:pStyle w:val="TAC"/>
              <w:rPr>
                <w:ins w:id="1553" w:author="Adan Toril" w:date="2024-10-15T17:09:00Z" w16du:dateUtc="2024-10-15T15:09:00Z"/>
                <w:lang w:eastAsia="zh-CN"/>
              </w:rPr>
            </w:pPr>
            <w:ins w:id="1554" w:author="Adan Toril" w:date="2024-10-15T17:09:00Z" w16du:dateUtc="2024-10-15T15:09:00Z">
              <w:r w:rsidRPr="00104984">
                <w:rPr>
                  <w:lang w:eastAsia="zh-CN"/>
                </w:rPr>
                <w:t>4.0</w:t>
              </w:r>
              <w:r w:rsidRPr="00104984">
                <w:rPr>
                  <w:vertAlign w:val="superscript"/>
                  <w:lang w:eastAsia="zh-CN"/>
                </w:rPr>
                <w:t>2</w:t>
              </w:r>
            </w:ins>
          </w:p>
        </w:tc>
        <w:tc>
          <w:tcPr>
            <w:tcW w:w="1276" w:type="dxa"/>
            <w:shd w:val="clear" w:color="auto" w:fill="auto"/>
            <w:vAlign w:val="center"/>
          </w:tcPr>
          <w:p w14:paraId="00FC6E72" w14:textId="31DD6748" w:rsidR="00141D9B" w:rsidRPr="00104984" w:rsidRDefault="00141D9B" w:rsidP="007757D2">
            <w:pPr>
              <w:pStyle w:val="TAC"/>
              <w:rPr>
                <w:ins w:id="1555" w:author="Adan Toril" w:date="2024-10-15T17:09:00Z" w16du:dateUtc="2024-10-15T15:09:00Z"/>
                <w:vertAlign w:val="superscript"/>
              </w:rPr>
            </w:pPr>
            <w:ins w:id="1556" w:author="Adan Toril" w:date="2024-10-15T17:09:00Z" w16du:dateUtc="2024-10-15T15:09:00Z">
              <w:r w:rsidRPr="00104984">
                <w:rPr>
                  <w:lang w:eastAsia="zh-CN"/>
                </w:rPr>
                <w:t>23.9 -</w:t>
              </w:r>
              <w:r w:rsidRPr="00104984">
                <w:t xml:space="preserve">TT </w:t>
              </w:r>
              <w:r w:rsidRPr="00104984">
                <w:rPr>
                  <w:vertAlign w:val="superscript"/>
                </w:rPr>
                <w:t>1</w:t>
              </w:r>
            </w:ins>
          </w:p>
          <w:p w14:paraId="6F25AB1B" w14:textId="260AF8B5" w:rsidR="00141D9B" w:rsidRPr="00104984" w:rsidRDefault="00141D9B" w:rsidP="007757D2">
            <w:pPr>
              <w:pStyle w:val="TAC"/>
              <w:rPr>
                <w:ins w:id="1557" w:author="Adan Toril" w:date="2024-10-15T17:09:00Z" w16du:dateUtc="2024-10-15T15:09:00Z"/>
                <w:lang w:eastAsia="zh-CN"/>
              </w:rPr>
            </w:pPr>
            <w:ins w:id="1558" w:author="Adan Toril" w:date="2024-10-15T17:09:00Z" w16du:dateUtc="2024-10-15T15:09:00Z">
              <w:r w:rsidRPr="00104984">
                <w:rPr>
                  <w:lang w:eastAsia="zh-CN"/>
                </w:rPr>
                <w:t xml:space="preserve">21.4 </w:t>
              </w:r>
              <w:r w:rsidRPr="00104984">
                <w:t xml:space="preserve">-TT </w:t>
              </w:r>
              <w:r w:rsidRPr="00104984">
                <w:rPr>
                  <w:vertAlign w:val="superscript"/>
                </w:rPr>
                <w:t>2</w:t>
              </w:r>
            </w:ins>
          </w:p>
        </w:tc>
        <w:tc>
          <w:tcPr>
            <w:tcW w:w="1275" w:type="dxa"/>
            <w:shd w:val="clear" w:color="auto" w:fill="auto"/>
            <w:vAlign w:val="center"/>
          </w:tcPr>
          <w:p w14:paraId="132224A5" w14:textId="77777777" w:rsidR="00141D9B" w:rsidRPr="00104984" w:rsidRDefault="00141D9B" w:rsidP="007757D2">
            <w:pPr>
              <w:pStyle w:val="TAC"/>
              <w:rPr>
                <w:ins w:id="1559" w:author="Adan Toril" w:date="2024-10-15T17:09:00Z" w16du:dateUtc="2024-10-15T15:09:00Z"/>
                <w:lang w:eastAsia="zh-CN"/>
              </w:rPr>
            </w:pPr>
            <w:ins w:id="1560" w:author="Adan Toril" w:date="2024-10-15T17:09:00Z" w16du:dateUtc="2024-10-15T15:09:00Z">
              <w:r w:rsidRPr="00104984">
                <w:rPr>
                  <w:lang w:eastAsia="zh-CN"/>
                </w:rPr>
                <w:t>43</w:t>
              </w:r>
            </w:ins>
          </w:p>
        </w:tc>
      </w:tr>
      <w:tr w:rsidR="00141D9B" w:rsidRPr="00104984" w14:paraId="1D6B5290" w14:textId="77777777" w:rsidTr="007757D2">
        <w:trPr>
          <w:trHeight w:val="332"/>
          <w:ins w:id="1561" w:author="Adan Toril" w:date="2024-10-15T17:09:00Z"/>
        </w:trPr>
        <w:tc>
          <w:tcPr>
            <w:tcW w:w="9535" w:type="dxa"/>
            <w:gridSpan w:val="8"/>
            <w:tcBorders>
              <w:top w:val="single" w:sz="4" w:space="0" w:color="auto"/>
            </w:tcBorders>
          </w:tcPr>
          <w:p w14:paraId="20000C9C" w14:textId="77777777" w:rsidR="00141D9B" w:rsidRPr="00104984" w:rsidRDefault="00141D9B" w:rsidP="007757D2">
            <w:pPr>
              <w:pStyle w:val="TAN"/>
              <w:rPr>
                <w:ins w:id="1562" w:author="Adan Toril" w:date="2024-10-15T17:09:00Z" w16du:dateUtc="2024-10-15T15:09:00Z"/>
              </w:rPr>
            </w:pPr>
            <w:ins w:id="1563" w:author="Adan Toril" w:date="2024-10-15T17:09:00Z" w16du:dateUtc="2024-10-15T15:09:00Z">
              <w:r w:rsidRPr="00104984">
                <w:rPr>
                  <w:lang w:eastAsia="zh-CN"/>
                </w:rPr>
                <w:t>NOTE 1</w:t>
              </w:r>
              <w:r w:rsidRPr="00104984">
                <w:rPr>
                  <w:lang w:eastAsia="zh-CN"/>
                </w:rPr>
                <w:tab/>
                <w:t xml:space="preserve">Applicable to </w:t>
              </w:r>
              <w:proofErr w:type="spellStart"/>
              <w:r w:rsidRPr="00104984">
                <w:t>BWchannel</w:t>
              </w:r>
              <w:proofErr w:type="spellEnd"/>
              <w:r w:rsidRPr="00104984">
                <w:t xml:space="preserve"> ≤ 200 MHz</w:t>
              </w:r>
            </w:ins>
          </w:p>
          <w:p w14:paraId="70E85E01" w14:textId="60C437B6" w:rsidR="00141D9B" w:rsidRPr="00104984" w:rsidRDefault="00141D9B" w:rsidP="00D25927">
            <w:pPr>
              <w:pStyle w:val="TAN"/>
              <w:rPr>
                <w:ins w:id="1564" w:author="Adan Toril" w:date="2024-10-15T17:09:00Z" w16du:dateUtc="2024-10-15T15:09:00Z"/>
                <w:lang w:eastAsia="zh-CN"/>
              </w:rPr>
            </w:pPr>
            <w:ins w:id="1565" w:author="Adan Toril" w:date="2024-10-15T17:09:00Z" w16du:dateUtc="2024-10-15T15:09:00Z">
              <w:r w:rsidRPr="00104984">
                <w:rPr>
                  <w:lang w:eastAsia="zh-CN"/>
                </w:rPr>
                <w:t>NOTE 2</w:t>
              </w:r>
              <w:r w:rsidRPr="00104984">
                <w:rPr>
                  <w:lang w:eastAsia="zh-CN"/>
                </w:rPr>
                <w:tab/>
                <w:t xml:space="preserve">Applicable to </w:t>
              </w:r>
              <w:proofErr w:type="spellStart"/>
              <w:r w:rsidRPr="00104984">
                <w:t>BWchannel</w:t>
              </w:r>
              <w:proofErr w:type="spellEnd"/>
              <w:r w:rsidRPr="00104984">
                <w:t xml:space="preserve"> = 400 MHz</w:t>
              </w:r>
            </w:ins>
          </w:p>
        </w:tc>
      </w:tr>
    </w:tbl>
    <w:p w14:paraId="652EBC3B" w14:textId="77777777" w:rsidR="00141D9B" w:rsidRPr="00104984" w:rsidRDefault="00141D9B" w:rsidP="00193300">
      <w:pPr>
        <w:rPr>
          <w:ins w:id="1566" w:author="Adan Toril" w:date="2024-10-15T17:02:00Z" w16du:dateUtc="2024-10-15T15:02:00Z"/>
        </w:rPr>
      </w:pPr>
    </w:p>
    <w:p w14:paraId="0EFA2917" w14:textId="2BB2E872" w:rsidR="00193300" w:rsidRPr="00104984" w:rsidRDefault="00193300" w:rsidP="00193300">
      <w:pPr>
        <w:pStyle w:val="TH"/>
        <w:rPr>
          <w:ins w:id="1567" w:author="Adan Toril" w:date="2024-10-15T17:02:00Z" w16du:dateUtc="2024-10-15T15:02:00Z"/>
        </w:rPr>
      </w:pPr>
      <w:ins w:id="1568" w:author="Adan Toril" w:date="2024-10-15T17:02:00Z" w16du:dateUtc="2024-10-15T15:02:00Z">
        <w:r w:rsidRPr="00104984">
          <w:t>Table 6.2D.3.5-</w:t>
        </w:r>
      </w:ins>
      <w:ins w:id="1569" w:author="Adan Toril" w:date="2024-10-15T17:15:00Z" w16du:dateUtc="2024-10-15T15:15:00Z">
        <w:r w:rsidR="00EB6BDE" w:rsidRPr="00104984">
          <w:t>20</w:t>
        </w:r>
      </w:ins>
      <w:ins w:id="1570" w:author="Adan Toril" w:date="2024-10-15T17:02:00Z" w16du:dateUtc="2024-10-15T15:02:00Z">
        <w:r w:rsidRPr="00104984">
          <w:t xml:space="preserve"> UE Power Class </w:t>
        </w:r>
      </w:ins>
      <w:ins w:id="1571" w:author="Adan Toril" w:date="2024-11-04T17:14:00Z" w16du:dateUtc="2024-11-04T16:14:00Z">
        <w:r w:rsidR="006D3EEE" w:rsidRPr="00104984">
          <w:t>5</w:t>
        </w:r>
      </w:ins>
      <w:ins w:id="1572" w:author="Adan Toril" w:date="2024-10-15T17:02:00Z" w16du:dateUtc="2024-10-15T15:02:00Z">
        <w:r w:rsidRPr="00104984">
          <w:t xml:space="preserve"> test requirements for </w:t>
        </w:r>
        <w:proofErr w:type="spellStart"/>
        <w:r w:rsidRPr="00104984">
          <w:t>ULFPTx</w:t>
        </w:r>
        <w:proofErr w:type="spellEnd"/>
        <w:r w:rsidRPr="00104984">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93300" w:rsidRPr="00104984" w14:paraId="3B439131" w14:textId="77777777" w:rsidTr="007757D2">
        <w:trPr>
          <w:trHeight w:val="1268"/>
          <w:ins w:id="1573" w:author="Adan Toril" w:date="2024-10-15T17:02:00Z"/>
        </w:trPr>
        <w:tc>
          <w:tcPr>
            <w:tcW w:w="795" w:type="dxa"/>
            <w:vAlign w:val="center"/>
          </w:tcPr>
          <w:p w14:paraId="2E07231C" w14:textId="77777777" w:rsidR="00193300" w:rsidRPr="00104984" w:rsidRDefault="00193300" w:rsidP="007757D2">
            <w:pPr>
              <w:pStyle w:val="TAH"/>
              <w:rPr>
                <w:ins w:id="1574" w:author="Adan Toril" w:date="2024-10-15T17:02:00Z" w16du:dateUtc="2024-10-15T15:02:00Z"/>
              </w:rPr>
            </w:pPr>
            <w:ins w:id="1575" w:author="Adan Toril" w:date="2024-10-15T17:02:00Z" w16du:dateUtc="2024-10-15T15:02:00Z">
              <w:r w:rsidRPr="00104984">
                <w:t>Band</w:t>
              </w:r>
            </w:ins>
          </w:p>
        </w:tc>
        <w:tc>
          <w:tcPr>
            <w:tcW w:w="795" w:type="dxa"/>
            <w:shd w:val="clear" w:color="auto" w:fill="auto"/>
            <w:noWrap/>
            <w:vAlign w:val="center"/>
            <w:hideMark/>
          </w:tcPr>
          <w:p w14:paraId="62DAB526" w14:textId="77777777" w:rsidR="00193300" w:rsidRPr="00104984" w:rsidRDefault="00193300" w:rsidP="007757D2">
            <w:pPr>
              <w:pStyle w:val="TAH"/>
              <w:rPr>
                <w:ins w:id="1576" w:author="Adan Toril" w:date="2024-10-15T17:02:00Z" w16du:dateUtc="2024-10-15T15:02:00Z"/>
                <w:lang w:eastAsia="zh-CN"/>
              </w:rPr>
            </w:pPr>
            <w:ins w:id="1577" w:author="Adan Toril" w:date="2024-10-15T17:02:00Z" w16du:dateUtc="2024-10-15T15:02:00Z">
              <w:r w:rsidRPr="00104984">
                <w:t>Test ID</w:t>
              </w:r>
            </w:ins>
          </w:p>
        </w:tc>
        <w:tc>
          <w:tcPr>
            <w:tcW w:w="1000" w:type="dxa"/>
            <w:shd w:val="clear" w:color="auto" w:fill="auto"/>
            <w:vAlign w:val="center"/>
            <w:hideMark/>
          </w:tcPr>
          <w:p w14:paraId="7B6453AF" w14:textId="77777777" w:rsidR="00193300" w:rsidRPr="00104984" w:rsidRDefault="00193300" w:rsidP="007757D2">
            <w:pPr>
              <w:pStyle w:val="TAH"/>
              <w:rPr>
                <w:ins w:id="1578" w:author="Adan Toril" w:date="2024-10-15T17:02:00Z" w16du:dateUtc="2024-10-15T15:02:00Z"/>
                <w:lang w:eastAsia="zh-CN"/>
              </w:rPr>
            </w:pPr>
            <w:proofErr w:type="spellStart"/>
            <w:ins w:id="1579" w:author="Adan Toril" w:date="2024-10-15T17:02:00Z" w16du:dateUtc="2024-10-15T15:02:00Z">
              <w:r w:rsidRPr="00104984">
                <w:t>P</w:t>
              </w:r>
              <w:r w:rsidRPr="00104984">
                <w:rPr>
                  <w:vertAlign w:val="subscript"/>
                </w:rPr>
                <w:t>Powerclass</w:t>
              </w:r>
              <w:proofErr w:type="spellEnd"/>
            </w:ins>
          </w:p>
        </w:tc>
        <w:tc>
          <w:tcPr>
            <w:tcW w:w="850" w:type="dxa"/>
            <w:shd w:val="clear" w:color="auto" w:fill="auto"/>
            <w:vAlign w:val="center"/>
            <w:hideMark/>
          </w:tcPr>
          <w:p w14:paraId="52EB5B75" w14:textId="77777777" w:rsidR="00193300" w:rsidRPr="00104984" w:rsidRDefault="00193300" w:rsidP="007757D2">
            <w:pPr>
              <w:pStyle w:val="TAH"/>
              <w:rPr>
                <w:ins w:id="1580" w:author="Adan Toril" w:date="2024-10-15T17:02:00Z" w16du:dateUtc="2024-10-15T15:02:00Z"/>
                <w:lang w:eastAsia="zh-CN"/>
              </w:rPr>
            </w:pPr>
            <w:proofErr w:type="spellStart"/>
            <w:ins w:id="1581" w:author="Adan Toril" w:date="2024-10-15T17:02:00Z" w16du:dateUtc="2024-10-15T15:02:00Z">
              <w:r w:rsidRPr="00104984">
                <w:t>MPR</w:t>
              </w:r>
              <w:r w:rsidRPr="00104984">
                <w:rPr>
                  <w:vertAlign w:val="subscript"/>
                </w:rPr>
                <w:t>f,c</w:t>
              </w:r>
              <w:proofErr w:type="spellEnd"/>
            </w:ins>
          </w:p>
        </w:tc>
        <w:tc>
          <w:tcPr>
            <w:tcW w:w="1134" w:type="dxa"/>
            <w:vAlign w:val="center"/>
          </w:tcPr>
          <w:p w14:paraId="2A206D26" w14:textId="77777777" w:rsidR="00193300" w:rsidRPr="00104984" w:rsidRDefault="00193300" w:rsidP="007757D2">
            <w:pPr>
              <w:pStyle w:val="TAH"/>
              <w:rPr>
                <w:ins w:id="1582" w:author="Adan Toril" w:date="2024-10-15T17:02:00Z" w16du:dateUtc="2024-10-15T15:02:00Z"/>
                <w:lang w:eastAsia="zh-CN"/>
              </w:rPr>
            </w:pPr>
            <w:ins w:id="1583" w:author="Adan Toril" w:date="2024-10-15T17:02:00Z" w16du:dateUtc="2024-10-15T15:02:00Z">
              <w:r w:rsidRPr="00104984">
                <w:t xml:space="preserve">A- </w:t>
              </w:r>
              <w:proofErr w:type="spellStart"/>
              <w:r w:rsidRPr="00104984">
                <w:t>MPR</w:t>
              </w:r>
              <w:r w:rsidRPr="00104984">
                <w:rPr>
                  <w:vertAlign w:val="subscript"/>
                </w:rPr>
                <w:t>f,c</w:t>
              </w:r>
              <w:proofErr w:type="spellEnd"/>
            </w:ins>
          </w:p>
        </w:tc>
        <w:tc>
          <w:tcPr>
            <w:tcW w:w="2410" w:type="dxa"/>
            <w:shd w:val="clear" w:color="auto" w:fill="auto"/>
            <w:vAlign w:val="center"/>
            <w:hideMark/>
          </w:tcPr>
          <w:p w14:paraId="390815E2" w14:textId="77777777" w:rsidR="00193300" w:rsidRPr="00104984" w:rsidRDefault="00193300" w:rsidP="007757D2">
            <w:pPr>
              <w:pStyle w:val="TAH"/>
              <w:rPr>
                <w:ins w:id="1584" w:author="Adan Toril" w:date="2024-10-15T17:02:00Z" w16du:dateUtc="2024-10-15T15:02:00Z"/>
                <w:lang w:val="fr-FR" w:eastAsia="zh-CN"/>
              </w:rPr>
            </w:pPr>
            <w:ins w:id="1585" w:author="Adan Toril" w:date="2024-10-15T17:02:00Z" w16du:dateUtc="2024-10-15T15:02:00Z">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ins>
          </w:p>
        </w:tc>
        <w:tc>
          <w:tcPr>
            <w:tcW w:w="1276" w:type="dxa"/>
            <w:shd w:val="clear" w:color="auto" w:fill="auto"/>
            <w:vAlign w:val="center"/>
            <w:hideMark/>
          </w:tcPr>
          <w:p w14:paraId="063C5918" w14:textId="77777777" w:rsidR="00193300" w:rsidRPr="00104984" w:rsidRDefault="00193300" w:rsidP="007757D2">
            <w:pPr>
              <w:pStyle w:val="TAH"/>
              <w:rPr>
                <w:ins w:id="1586" w:author="Adan Toril" w:date="2024-10-15T17:02:00Z" w16du:dateUtc="2024-10-15T15:02:00Z"/>
                <w:lang w:eastAsia="zh-CN"/>
              </w:rPr>
            </w:pPr>
            <w:ins w:id="1587" w:author="Adan Toril" w:date="2024-10-15T17:02:00Z" w16du:dateUtc="2024-10-15T15:02:00Z">
              <w:r w:rsidRPr="00104984">
                <w:rPr>
                  <w:lang w:eastAsia="zh-CN"/>
                </w:rPr>
                <w:t>Lower limit</w:t>
              </w:r>
            </w:ins>
          </w:p>
          <w:p w14:paraId="5432A6F7" w14:textId="77777777" w:rsidR="00193300" w:rsidRPr="00104984" w:rsidRDefault="00193300" w:rsidP="007757D2">
            <w:pPr>
              <w:pStyle w:val="TAH"/>
              <w:rPr>
                <w:ins w:id="1588" w:author="Adan Toril" w:date="2024-10-15T17:02:00Z" w16du:dateUtc="2024-10-15T15:02:00Z"/>
                <w:lang w:eastAsia="zh-CN"/>
              </w:rPr>
            </w:pPr>
            <w:ins w:id="1589" w:author="Adan Toril" w:date="2024-10-15T17:02:00Z" w16du:dateUtc="2024-10-15T15:02:00Z">
              <w:r w:rsidRPr="00104984">
                <w:rPr>
                  <w:lang w:eastAsia="zh-CN"/>
                </w:rPr>
                <w:t>(dBm)</w:t>
              </w:r>
            </w:ins>
          </w:p>
        </w:tc>
        <w:tc>
          <w:tcPr>
            <w:tcW w:w="1275" w:type="dxa"/>
            <w:shd w:val="clear" w:color="auto" w:fill="auto"/>
            <w:vAlign w:val="center"/>
            <w:hideMark/>
          </w:tcPr>
          <w:p w14:paraId="363C22E1" w14:textId="77777777" w:rsidR="00193300" w:rsidRPr="00104984" w:rsidRDefault="00193300" w:rsidP="007757D2">
            <w:pPr>
              <w:pStyle w:val="TAH"/>
              <w:rPr>
                <w:ins w:id="1590" w:author="Adan Toril" w:date="2024-10-15T17:02:00Z" w16du:dateUtc="2024-10-15T15:02:00Z"/>
                <w:lang w:eastAsia="zh-CN"/>
              </w:rPr>
            </w:pPr>
            <w:ins w:id="1591" w:author="Adan Toril" w:date="2024-10-15T17:02:00Z" w16du:dateUtc="2024-10-15T15:02:00Z">
              <w:r w:rsidRPr="00104984">
                <w:rPr>
                  <w:lang w:eastAsia="zh-CN"/>
                </w:rPr>
                <w:t>Upper limit</w:t>
              </w:r>
            </w:ins>
          </w:p>
          <w:p w14:paraId="3C12E0B7" w14:textId="77777777" w:rsidR="00193300" w:rsidRPr="00104984" w:rsidRDefault="00193300" w:rsidP="007757D2">
            <w:pPr>
              <w:pStyle w:val="TAH"/>
              <w:rPr>
                <w:ins w:id="1592" w:author="Adan Toril" w:date="2024-10-15T17:02:00Z" w16du:dateUtc="2024-10-15T15:02:00Z"/>
                <w:lang w:eastAsia="zh-CN"/>
              </w:rPr>
            </w:pPr>
            <w:ins w:id="1593" w:author="Adan Toril" w:date="2024-10-15T17:02:00Z" w16du:dateUtc="2024-10-15T15:02:00Z">
              <w:r w:rsidRPr="00104984">
                <w:rPr>
                  <w:lang w:eastAsia="zh-CN"/>
                </w:rPr>
                <w:t>(dBm)</w:t>
              </w:r>
            </w:ins>
          </w:p>
        </w:tc>
      </w:tr>
      <w:tr w:rsidR="00193300" w:rsidRPr="00104984" w14:paraId="6DCDFCA6" w14:textId="77777777" w:rsidTr="007757D2">
        <w:trPr>
          <w:trHeight w:val="332"/>
          <w:ins w:id="1594" w:author="Adan Toril" w:date="2024-10-15T17:02:00Z"/>
        </w:trPr>
        <w:tc>
          <w:tcPr>
            <w:tcW w:w="795" w:type="dxa"/>
            <w:tcBorders>
              <w:bottom w:val="nil"/>
            </w:tcBorders>
          </w:tcPr>
          <w:p w14:paraId="34A9BCC3" w14:textId="77777777" w:rsidR="00141D9B" w:rsidRPr="00104984" w:rsidRDefault="00141D9B" w:rsidP="007757D2">
            <w:pPr>
              <w:pStyle w:val="TAC"/>
              <w:rPr>
                <w:ins w:id="1595" w:author="Adan Toril" w:date="2024-10-15T17:11:00Z" w16du:dateUtc="2024-10-15T15:11:00Z"/>
                <w:lang w:eastAsia="zh-CN"/>
              </w:rPr>
            </w:pPr>
          </w:p>
          <w:p w14:paraId="2A25CDEF" w14:textId="2CD2CC46" w:rsidR="00193300" w:rsidRPr="00104984" w:rsidRDefault="00193300" w:rsidP="007757D2">
            <w:pPr>
              <w:pStyle w:val="TAC"/>
              <w:rPr>
                <w:ins w:id="1596" w:author="Adan Toril" w:date="2024-10-15T17:02:00Z" w16du:dateUtc="2024-10-15T15:02:00Z"/>
                <w:lang w:eastAsia="zh-CN"/>
              </w:rPr>
            </w:pPr>
            <w:ins w:id="1597" w:author="Adan Toril" w:date="2024-10-15T17:02:00Z" w16du:dateUtc="2024-10-15T15:02:00Z">
              <w:r w:rsidRPr="00104984">
                <w:rPr>
                  <w:lang w:eastAsia="zh-CN"/>
                </w:rPr>
                <w:t>n25</w:t>
              </w:r>
            </w:ins>
            <w:ins w:id="1598" w:author="Adan Toril" w:date="2024-10-15T17:13:00Z" w16du:dateUtc="2024-10-15T15:13:00Z">
              <w:r w:rsidR="00F73DB8" w:rsidRPr="00104984">
                <w:rPr>
                  <w:lang w:eastAsia="zh-CN"/>
                </w:rPr>
                <w:t>7</w:t>
              </w:r>
            </w:ins>
          </w:p>
        </w:tc>
        <w:tc>
          <w:tcPr>
            <w:tcW w:w="795" w:type="dxa"/>
            <w:shd w:val="clear" w:color="auto" w:fill="auto"/>
            <w:noWrap/>
            <w:vAlign w:val="center"/>
          </w:tcPr>
          <w:p w14:paraId="075A0818" w14:textId="77777777" w:rsidR="00193300" w:rsidRPr="00104984" w:rsidRDefault="00193300" w:rsidP="007757D2">
            <w:pPr>
              <w:pStyle w:val="TAC"/>
              <w:rPr>
                <w:ins w:id="1599" w:author="Adan Toril" w:date="2024-10-15T17:02:00Z" w16du:dateUtc="2024-10-15T15:02:00Z"/>
                <w:lang w:eastAsia="zh-CN"/>
              </w:rPr>
            </w:pPr>
            <w:ins w:id="1600" w:author="Adan Toril" w:date="2024-10-15T17:02:00Z" w16du:dateUtc="2024-10-15T15:02:00Z">
              <w:r w:rsidRPr="00104984">
                <w:rPr>
                  <w:lang w:eastAsia="zh-CN"/>
                </w:rPr>
                <w:t>1</w:t>
              </w:r>
            </w:ins>
          </w:p>
        </w:tc>
        <w:tc>
          <w:tcPr>
            <w:tcW w:w="1000" w:type="dxa"/>
            <w:tcBorders>
              <w:bottom w:val="nil"/>
            </w:tcBorders>
            <w:shd w:val="clear" w:color="auto" w:fill="auto"/>
            <w:vAlign w:val="center"/>
          </w:tcPr>
          <w:p w14:paraId="2A494CE5" w14:textId="77777777" w:rsidR="00AD7F31" w:rsidRPr="00104984" w:rsidRDefault="00AD7F31" w:rsidP="007757D2">
            <w:pPr>
              <w:pStyle w:val="TAC"/>
              <w:rPr>
                <w:ins w:id="1601" w:author="Adan Toril" w:date="2024-10-15T17:13:00Z" w16du:dateUtc="2024-10-15T15:13:00Z"/>
                <w:lang w:eastAsia="zh-CN"/>
              </w:rPr>
            </w:pPr>
          </w:p>
          <w:p w14:paraId="23F53206" w14:textId="3826243F" w:rsidR="00193300" w:rsidRPr="00104984" w:rsidRDefault="00AD7F31" w:rsidP="007757D2">
            <w:pPr>
              <w:pStyle w:val="TAC"/>
              <w:rPr>
                <w:ins w:id="1602" w:author="Adan Toril" w:date="2024-10-15T17:02:00Z" w16du:dateUtc="2024-10-15T15:02:00Z"/>
                <w:lang w:eastAsia="zh-CN"/>
              </w:rPr>
            </w:pPr>
            <w:ins w:id="1603" w:author="Adan Toril" w:date="2024-10-15T17:13:00Z" w16du:dateUtc="2024-10-15T15:13:00Z">
              <w:r w:rsidRPr="00104984">
                <w:rPr>
                  <w:lang w:eastAsia="zh-CN"/>
                </w:rPr>
                <w:t>30</w:t>
              </w:r>
            </w:ins>
          </w:p>
        </w:tc>
        <w:tc>
          <w:tcPr>
            <w:tcW w:w="850" w:type="dxa"/>
            <w:shd w:val="clear" w:color="auto" w:fill="auto"/>
            <w:noWrap/>
            <w:vAlign w:val="center"/>
          </w:tcPr>
          <w:p w14:paraId="108CD797" w14:textId="77777777" w:rsidR="00193300" w:rsidRPr="00104984" w:rsidRDefault="00193300" w:rsidP="007757D2">
            <w:pPr>
              <w:pStyle w:val="TAC"/>
              <w:rPr>
                <w:ins w:id="1604" w:author="Adan Toril" w:date="2024-10-15T17:02:00Z" w16du:dateUtc="2024-10-15T15:02:00Z"/>
                <w:lang w:eastAsia="zh-CN"/>
              </w:rPr>
            </w:pPr>
            <w:ins w:id="1605" w:author="Adan Toril" w:date="2024-10-15T17:02:00Z" w16du:dateUtc="2024-10-15T15:02:00Z">
              <w:r w:rsidRPr="00104984">
                <w:rPr>
                  <w:lang w:eastAsia="zh-CN"/>
                </w:rPr>
                <w:t>0</w:t>
              </w:r>
            </w:ins>
          </w:p>
        </w:tc>
        <w:tc>
          <w:tcPr>
            <w:tcW w:w="1134" w:type="dxa"/>
            <w:vAlign w:val="center"/>
          </w:tcPr>
          <w:p w14:paraId="0637734E" w14:textId="77777777" w:rsidR="00193300" w:rsidRPr="00104984" w:rsidRDefault="00193300" w:rsidP="007757D2">
            <w:pPr>
              <w:pStyle w:val="TAC"/>
              <w:rPr>
                <w:ins w:id="1606" w:author="Adan Toril" w:date="2024-10-15T17:02:00Z" w16du:dateUtc="2024-10-15T15:02:00Z"/>
                <w:lang w:eastAsia="zh-CN"/>
              </w:rPr>
            </w:pPr>
            <w:ins w:id="1607" w:author="Adan Toril" w:date="2024-10-15T17:02:00Z" w16du:dateUtc="2024-10-15T15:02:00Z">
              <w:r w:rsidRPr="00104984">
                <w:rPr>
                  <w:lang w:eastAsia="zh-CN"/>
                </w:rPr>
                <w:t>1</w:t>
              </w:r>
            </w:ins>
          </w:p>
        </w:tc>
        <w:tc>
          <w:tcPr>
            <w:tcW w:w="2410" w:type="dxa"/>
            <w:shd w:val="clear" w:color="auto" w:fill="auto"/>
            <w:noWrap/>
            <w:vAlign w:val="center"/>
          </w:tcPr>
          <w:p w14:paraId="184F3AB3" w14:textId="77777777" w:rsidR="00193300" w:rsidRPr="00104984" w:rsidRDefault="00193300" w:rsidP="007757D2">
            <w:pPr>
              <w:pStyle w:val="TAC"/>
              <w:rPr>
                <w:ins w:id="1608" w:author="Adan Toril" w:date="2024-10-15T17:02:00Z" w16du:dateUtc="2024-10-15T15:02:00Z"/>
                <w:lang w:eastAsia="zh-CN"/>
              </w:rPr>
            </w:pPr>
            <w:ins w:id="1609" w:author="Adan Toril" w:date="2024-10-15T17:02:00Z" w16du:dateUtc="2024-10-15T15:02:00Z">
              <w:r w:rsidRPr="00104984">
                <w:rPr>
                  <w:lang w:eastAsia="zh-CN"/>
                </w:rPr>
                <w:t>1.5</w:t>
              </w:r>
            </w:ins>
          </w:p>
        </w:tc>
        <w:tc>
          <w:tcPr>
            <w:tcW w:w="1276" w:type="dxa"/>
            <w:shd w:val="clear" w:color="auto" w:fill="auto"/>
            <w:vAlign w:val="center"/>
          </w:tcPr>
          <w:p w14:paraId="328BA3D2" w14:textId="24682214" w:rsidR="00193300" w:rsidRPr="00104984" w:rsidRDefault="00AD7F31" w:rsidP="007757D2">
            <w:pPr>
              <w:pStyle w:val="TAC"/>
              <w:rPr>
                <w:ins w:id="1610" w:author="Adan Toril" w:date="2024-10-15T17:02:00Z" w16du:dateUtc="2024-10-15T15:02:00Z"/>
                <w:lang w:eastAsia="zh-CN"/>
              </w:rPr>
            </w:pPr>
            <w:ins w:id="1611" w:author="Adan Toril" w:date="2024-10-15T17:13:00Z" w16du:dateUtc="2024-10-15T15:13:00Z">
              <w:r w:rsidRPr="00104984">
                <w:rPr>
                  <w:lang w:eastAsia="zh-CN"/>
                </w:rPr>
                <w:t>27.5-</w:t>
              </w:r>
              <w:r w:rsidRPr="00104984">
                <w:t>TT</w:t>
              </w:r>
            </w:ins>
          </w:p>
        </w:tc>
        <w:tc>
          <w:tcPr>
            <w:tcW w:w="1275" w:type="dxa"/>
            <w:shd w:val="clear" w:color="auto" w:fill="auto"/>
            <w:vAlign w:val="center"/>
          </w:tcPr>
          <w:p w14:paraId="32186B02" w14:textId="77777777" w:rsidR="00193300" w:rsidRPr="00104984" w:rsidRDefault="00193300" w:rsidP="007757D2">
            <w:pPr>
              <w:pStyle w:val="TAC"/>
              <w:rPr>
                <w:ins w:id="1612" w:author="Adan Toril" w:date="2024-10-15T17:02:00Z" w16du:dateUtc="2024-10-15T15:02:00Z"/>
                <w:lang w:eastAsia="zh-CN"/>
              </w:rPr>
            </w:pPr>
            <w:ins w:id="1613" w:author="Adan Toril" w:date="2024-10-15T17:02:00Z" w16du:dateUtc="2024-10-15T15:02:00Z">
              <w:r w:rsidRPr="00104984">
                <w:rPr>
                  <w:lang w:eastAsia="zh-CN"/>
                </w:rPr>
                <w:t>43</w:t>
              </w:r>
            </w:ins>
          </w:p>
        </w:tc>
      </w:tr>
      <w:tr w:rsidR="00193300" w:rsidRPr="00104984" w14:paraId="71E3C4D3" w14:textId="77777777" w:rsidTr="00141D9B">
        <w:trPr>
          <w:trHeight w:val="332"/>
          <w:ins w:id="1614" w:author="Adan Toril" w:date="2024-10-15T17:02:00Z"/>
        </w:trPr>
        <w:tc>
          <w:tcPr>
            <w:tcW w:w="795" w:type="dxa"/>
            <w:tcBorders>
              <w:top w:val="nil"/>
              <w:bottom w:val="single" w:sz="4" w:space="0" w:color="auto"/>
            </w:tcBorders>
          </w:tcPr>
          <w:p w14:paraId="12624CBE" w14:textId="77777777" w:rsidR="00193300" w:rsidRPr="00104984" w:rsidRDefault="00193300" w:rsidP="007757D2">
            <w:pPr>
              <w:pStyle w:val="TAC"/>
              <w:rPr>
                <w:ins w:id="1615" w:author="Adan Toril" w:date="2024-10-15T17:02:00Z" w16du:dateUtc="2024-10-15T15:02:00Z"/>
                <w:lang w:eastAsia="zh-CN"/>
              </w:rPr>
            </w:pPr>
          </w:p>
        </w:tc>
        <w:tc>
          <w:tcPr>
            <w:tcW w:w="795" w:type="dxa"/>
            <w:tcBorders>
              <w:bottom w:val="single" w:sz="4" w:space="0" w:color="auto"/>
            </w:tcBorders>
            <w:shd w:val="clear" w:color="auto" w:fill="auto"/>
            <w:noWrap/>
            <w:vAlign w:val="center"/>
          </w:tcPr>
          <w:p w14:paraId="6026BFCE" w14:textId="77777777" w:rsidR="00193300" w:rsidRPr="00104984" w:rsidRDefault="00193300" w:rsidP="007757D2">
            <w:pPr>
              <w:pStyle w:val="TAC"/>
              <w:rPr>
                <w:ins w:id="1616" w:author="Adan Toril" w:date="2024-10-15T17:02:00Z" w16du:dateUtc="2024-10-15T15:02:00Z"/>
                <w:lang w:eastAsia="zh-CN"/>
              </w:rPr>
            </w:pPr>
            <w:ins w:id="1617" w:author="Adan Toril" w:date="2024-10-15T17:02:00Z" w16du:dateUtc="2024-10-15T15:02:00Z">
              <w:r w:rsidRPr="00104984">
                <w:rPr>
                  <w:lang w:eastAsia="zh-CN"/>
                </w:rPr>
                <w:t>2</w:t>
              </w:r>
            </w:ins>
          </w:p>
        </w:tc>
        <w:tc>
          <w:tcPr>
            <w:tcW w:w="1000" w:type="dxa"/>
            <w:tcBorders>
              <w:top w:val="nil"/>
              <w:bottom w:val="single" w:sz="4" w:space="0" w:color="auto"/>
            </w:tcBorders>
            <w:shd w:val="clear" w:color="auto" w:fill="auto"/>
            <w:vAlign w:val="center"/>
          </w:tcPr>
          <w:p w14:paraId="4999372C" w14:textId="77777777" w:rsidR="00193300" w:rsidRPr="00104984" w:rsidRDefault="00193300" w:rsidP="007757D2">
            <w:pPr>
              <w:pStyle w:val="TAC"/>
              <w:rPr>
                <w:ins w:id="1618" w:author="Adan Toril" w:date="2024-10-15T17:02:00Z" w16du:dateUtc="2024-10-15T15:02:00Z"/>
                <w:lang w:eastAsia="zh-CN"/>
              </w:rPr>
            </w:pPr>
          </w:p>
        </w:tc>
        <w:tc>
          <w:tcPr>
            <w:tcW w:w="850" w:type="dxa"/>
            <w:shd w:val="clear" w:color="auto" w:fill="auto"/>
            <w:noWrap/>
            <w:vAlign w:val="center"/>
          </w:tcPr>
          <w:p w14:paraId="15E67E0F" w14:textId="77777777" w:rsidR="00193300" w:rsidRPr="00104984" w:rsidRDefault="00193300" w:rsidP="007757D2">
            <w:pPr>
              <w:pStyle w:val="TAC"/>
              <w:rPr>
                <w:ins w:id="1619" w:author="Adan Toril" w:date="2024-10-15T17:02:00Z" w16du:dateUtc="2024-10-15T15:02:00Z"/>
                <w:lang w:eastAsia="zh-CN"/>
              </w:rPr>
            </w:pPr>
            <w:ins w:id="1620" w:author="Adan Toril" w:date="2024-10-15T17:02:00Z" w16du:dateUtc="2024-10-15T15:02:00Z">
              <w:r w:rsidRPr="00104984">
                <w:rPr>
                  <w:lang w:eastAsia="zh-CN"/>
                </w:rPr>
                <w:t>0</w:t>
              </w:r>
            </w:ins>
          </w:p>
        </w:tc>
        <w:tc>
          <w:tcPr>
            <w:tcW w:w="1134" w:type="dxa"/>
            <w:vAlign w:val="center"/>
          </w:tcPr>
          <w:p w14:paraId="467ECE94" w14:textId="77777777" w:rsidR="00193300" w:rsidRPr="00104984" w:rsidRDefault="00193300" w:rsidP="007757D2">
            <w:pPr>
              <w:pStyle w:val="TAC"/>
              <w:rPr>
                <w:ins w:id="1621" w:author="Adan Toril" w:date="2024-10-15T17:02:00Z" w16du:dateUtc="2024-10-15T15:02:00Z"/>
                <w:lang w:eastAsia="zh-CN"/>
              </w:rPr>
            </w:pPr>
            <w:ins w:id="1622" w:author="Adan Toril" w:date="2024-10-15T17:02:00Z" w16du:dateUtc="2024-10-15T15:02:00Z">
              <w:r w:rsidRPr="00104984">
                <w:rPr>
                  <w:lang w:eastAsia="zh-CN"/>
                </w:rPr>
                <w:t>1</w:t>
              </w:r>
            </w:ins>
          </w:p>
        </w:tc>
        <w:tc>
          <w:tcPr>
            <w:tcW w:w="2410" w:type="dxa"/>
            <w:shd w:val="clear" w:color="auto" w:fill="auto"/>
            <w:noWrap/>
            <w:vAlign w:val="center"/>
          </w:tcPr>
          <w:p w14:paraId="09C7E866" w14:textId="77777777" w:rsidR="00193300" w:rsidRPr="00104984" w:rsidRDefault="00193300" w:rsidP="007757D2">
            <w:pPr>
              <w:pStyle w:val="TAC"/>
              <w:rPr>
                <w:ins w:id="1623" w:author="Adan Toril" w:date="2024-10-15T17:02:00Z" w16du:dateUtc="2024-10-15T15:02:00Z"/>
                <w:lang w:eastAsia="zh-CN"/>
              </w:rPr>
            </w:pPr>
            <w:ins w:id="1624" w:author="Adan Toril" w:date="2024-10-15T17:02:00Z" w16du:dateUtc="2024-10-15T15:02:00Z">
              <w:r w:rsidRPr="00104984">
                <w:rPr>
                  <w:lang w:eastAsia="zh-CN"/>
                </w:rPr>
                <w:t>1.5</w:t>
              </w:r>
            </w:ins>
          </w:p>
        </w:tc>
        <w:tc>
          <w:tcPr>
            <w:tcW w:w="1276" w:type="dxa"/>
            <w:shd w:val="clear" w:color="auto" w:fill="auto"/>
            <w:vAlign w:val="center"/>
          </w:tcPr>
          <w:p w14:paraId="552B425B" w14:textId="12F3D533" w:rsidR="00193300" w:rsidRPr="00104984" w:rsidRDefault="00AD7F31" w:rsidP="007757D2">
            <w:pPr>
              <w:pStyle w:val="TAC"/>
              <w:rPr>
                <w:ins w:id="1625" w:author="Adan Toril" w:date="2024-10-15T17:02:00Z" w16du:dateUtc="2024-10-15T15:02:00Z"/>
                <w:lang w:eastAsia="zh-CN"/>
              </w:rPr>
            </w:pPr>
            <w:ins w:id="1626" w:author="Adan Toril" w:date="2024-10-15T17:13:00Z" w16du:dateUtc="2024-10-15T15:13:00Z">
              <w:r w:rsidRPr="00104984">
                <w:rPr>
                  <w:lang w:eastAsia="zh-CN"/>
                </w:rPr>
                <w:t>27.5-</w:t>
              </w:r>
              <w:r w:rsidRPr="00104984">
                <w:t>TT</w:t>
              </w:r>
            </w:ins>
          </w:p>
        </w:tc>
        <w:tc>
          <w:tcPr>
            <w:tcW w:w="1275" w:type="dxa"/>
            <w:shd w:val="clear" w:color="auto" w:fill="auto"/>
            <w:vAlign w:val="center"/>
          </w:tcPr>
          <w:p w14:paraId="779D8AD3" w14:textId="77777777" w:rsidR="00193300" w:rsidRPr="00104984" w:rsidRDefault="00193300" w:rsidP="007757D2">
            <w:pPr>
              <w:pStyle w:val="TAC"/>
              <w:rPr>
                <w:ins w:id="1627" w:author="Adan Toril" w:date="2024-10-15T17:02:00Z" w16du:dateUtc="2024-10-15T15:02:00Z"/>
                <w:lang w:eastAsia="zh-CN"/>
              </w:rPr>
            </w:pPr>
            <w:ins w:id="1628" w:author="Adan Toril" w:date="2024-10-15T17:02:00Z" w16du:dateUtc="2024-10-15T15:02:00Z">
              <w:r w:rsidRPr="00104984">
                <w:rPr>
                  <w:lang w:eastAsia="zh-CN"/>
                </w:rPr>
                <w:t>43</w:t>
              </w:r>
            </w:ins>
          </w:p>
        </w:tc>
      </w:tr>
      <w:tr w:rsidR="00141D9B" w:rsidRPr="00104984" w14:paraId="3433E48A" w14:textId="77777777" w:rsidTr="00141D9B">
        <w:trPr>
          <w:trHeight w:val="332"/>
          <w:ins w:id="1629" w:author="Adan Toril" w:date="2024-10-15T17:11:00Z"/>
        </w:trPr>
        <w:tc>
          <w:tcPr>
            <w:tcW w:w="795" w:type="dxa"/>
            <w:tcBorders>
              <w:top w:val="single" w:sz="4" w:space="0" w:color="auto"/>
              <w:bottom w:val="nil"/>
            </w:tcBorders>
          </w:tcPr>
          <w:p w14:paraId="66083178" w14:textId="77777777" w:rsidR="00141D9B" w:rsidRPr="00104984" w:rsidRDefault="00141D9B" w:rsidP="00141D9B">
            <w:pPr>
              <w:pStyle w:val="TAC"/>
              <w:rPr>
                <w:ins w:id="1630" w:author="Adan Toril" w:date="2024-10-15T17:11:00Z" w16du:dateUtc="2024-10-15T15:11:00Z"/>
                <w:lang w:eastAsia="zh-CN"/>
              </w:rPr>
            </w:pPr>
          </w:p>
          <w:p w14:paraId="436DB949" w14:textId="2B047BA5" w:rsidR="00141D9B" w:rsidRPr="00104984" w:rsidRDefault="00141D9B" w:rsidP="00141D9B">
            <w:pPr>
              <w:pStyle w:val="TAC"/>
              <w:rPr>
                <w:ins w:id="1631" w:author="Adan Toril" w:date="2024-10-15T17:11:00Z" w16du:dateUtc="2024-10-15T15:11:00Z"/>
                <w:lang w:eastAsia="zh-CN"/>
              </w:rPr>
            </w:pPr>
            <w:ins w:id="1632" w:author="Adan Toril" w:date="2024-10-15T17:11:00Z" w16du:dateUtc="2024-10-15T15:11:00Z">
              <w:r w:rsidRPr="00104984">
                <w:rPr>
                  <w:lang w:eastAsia="zh-CN"/>
                </w:rPr>
                <w:t>n258</w:t>
              </w:r>
            </w:ins>
          </w:p>
        </w:tc>
        <w:tc>
          <w:tcPr>
            <w:tcW w:w="795" w:type="dxa"/>
            <w:tcBorders>
              <w:top w:val="single" w:sz="4" w:space="0" w:color="auto"/>
            </w:tcBorders>
            <w:shd w:val="clear" w:color="auto" w:fill="auto"/>
            <w:noWrap/>
            <w:vAlign w:val="center"/>
          </w:tcPr>
          <w:p w14:paraId="636A026E" w14:textId="0F6AABF5" w:rsidR="00141D9B" w:rsidRPr="00104984" w:rsidRDefault="00141D9B" w:rsidP="00141D9B">
            <w:pPr>
              <w:pStyle w:val="TAC"/>
              <w:rPr>
                <w:ins w:id="1633" w:author="Adan Toril" w:date="2024-10-15T17:11:00Z" w16du:dateUtc="2024-10-15T15:11:00Z"/>
                <w:lang w:eastAsia="zh-CN"/>
              </w:rPr>
            </w:pPr>
            <w:ins w:id="1634" w:author="Adan Toril" w:date="2024-10-15T17:11:00Z" w16du:dateUtc="2024-10-15T15:11:00Z">
              <w:r w:rsidRPr="00104984">
                <w:rPr>
                  <w:lang w:eastAsia="zh-CN"/>
                </w:rPr>
                <w:t>1</w:t>
              </w:r>
            </w:ins>
          </w:p>
        </w:tc>
        <w:tc>
          <w:tcPr>
            <w:tcW w:w="1000" w:type="dxa"/>
            <w:tcBorders>
              <w:top w:val="single" w:sz="4" w:space="0" w:color="auto"/>
              <w:bottom w:val="nil"/>
            </w:tcBorders>
            <w:shd w:val="clear" w:color="auto" w:fill="auto"/>
            <w:vAlign w:val="center"/>
          </w:tcPr>
          <w:p w14:paraId="4D7F1ADD" w14:textId="77777777" w:rsidR="00141D9B" w:rsidRPr="00104984" w:rsidRDefault="00141D9B" w:rsidP="00141D9B">
            <w:pPr>
              <w:pStyle w:val="TAC"/>
              <w:rPr>
                <w:ins w:id="1635" w:author="Adan Toril" w:date="2024-10-15T17:11:00Z" w16du:dateUtc="2024-10-15T15:11:00Z"/>
                <w:lang w:eastAsia="zh-CN"/>
              </w:rPr>
            </w:pPr>
          </w:p>
          <w:p w14:paraId="74EC18CA" w14:textId="64A7F942" w:rsidR="00141D9B" w:rsidRPr="00104984" w:rsidRDefault="00141D9B" w:rsidP="00141D9B">
            <w:pPr>
              <w:pStyle w:val="TAC"/>
              <w:rPr>
                <w:ins w:id="1636" w:author="Adan Toril" w:date="2024-10-15T17:11:00Z" w16du:dateUtc="2024-10-15T15:11:00Z"/>
                <w:lang w:eastAsia="zh-CN"/>
              </w:rPr>
            </w:pPr>
            <w:ins w:id="1637" w:author="Adan Toril" w:date="2024-10-15T17:11:00Z" w16du:dateUtc="2024-10-15T15:11:00Z">
              <w:r w:rsidRPr="00104984">
                <w:rPr>
                  <w:lang w:eastAsia="zh-CN"/>
                </w:rPr>
                <w:t>30.4</w:t>
              </w:r>
            </w:ins>
          </w:p>
        </w:tc>
        <w:tc>
          <w:tcPr>
            <w:tcW w:w="850" w:type="dxa"/>
            <w:shd w:val="clear" w:color="auto" w:fill="auto"/>
            <w:noWrap/>
            <w:vAlign w:val="center"/>
          </w:tcPr>
          <w:p w14:paraId="207FEDA1" w14:textId="432F9573" w:rsidR="00141D9B" w:rsidRPr="00104984" w:rsidRDefault="00141D9B" w:rsidP="00141D9B">
            <w:pPr>
              <w:pStyle w:val="TAC"/>
              <w:rPr>
                <w:ins w:id="1638" w:author="Adan Toril" w:date="2024-10-15T17:11:00Z" w16du:dateUtc="2024-10-15T15:11:00Z"/>
                <w:lang w:eastAsia="zh-CN"/>
              </w:rPr>
            </w:pPr>
            <w:ins w:id="1639" w:author="Adan Toril" w:date="2024-10-15T17:11:00Z" w16du:dateUtc="2024-10-15T15:11:00Z">
              <w:r w:rsidRPr="00104984">
                <w:rPr>
                  <w:lang w:eastAsia="zh-CN"/>
                </w:rPr>
                <w:t>0</w:t>
              </w:r>
            </w:ins>
          </w:p>
        </w:tc>
        <w:tc>
          <w:tcPr>
            <w:tcW w:w="1134" w:type="dxa"/>
            <w:vAlign w:val="center"/>
          </w:tcPr>
          <w:p w14:paraId="66CBF0DC" w14:textId="13852E01" w:rsidR="00141D9B" w:rsidRPr="00104984" w:rsidRDefault="00141D9B" w:rsidP="00141D9B">
            <w:pPr>
              <w:pStyle w:val="TAC"/>
              <w:rPr>
                <w:ins w:id="1640" w:author="Adan Toril" w:date="2024-10-15T17:11:00Z" w16du:dateUtc="2024-10-15T15:11:00Z"/>
                <w:lang w:eastAsia="zh-CN"/>
              </w:rPr>
            </w:pPr>
            <w:ins w:id="1641" w:author="Adan Toril" w:date="2024-10-15T17:11:00Z" w16du:dateUtc="2024-10-15T15:11:00Z">
              <w:r w:rsidRPr="00104984">
                <w:rPr>
                  <w:lang w:eastAsia="zh-CN"/>
                </w:rPr>
                <w:t>1</w:t>
              </w:r>
            </w:ins>
          </w:p>
        </w:tc>
        <w:tc>
          <w:tcPr>
            <w:tcW w:w="2410" w:type="dxa"/>
            <w:shd w:val="clear" w:color="auto" w:fill="auto"/>
            <w:noWrap/>
            <w:vAlign w:val="center"/>
          </w:tcPr>
          <w:p w14:paraId="38E40AAE" w14:textId="77428BF1" w:rsidR="00141D9B" w:rsidRPr="00104984" w:rsidRDefault="00141D9B" w:rsidP="00141D9B">
            <w:pPr>
              <w:pStyle w:val="TAC"/>
              <w:rPr>
                <w:ins w:id="1642" w:author="Adan Toril" w:date="2024-10-15T17:11:00Z" w16du:dateUtc="2024-10-15T15:11:00Z"/>
                <w:lang w:eastAsia="zh-CN"/>
              </w:rPr>
            </w:pPr>
            <w:ins w:id="1643" w:author="Adan Toril" w:date="2024-10-15T17:11:00Z" w16du:dateUtc="2024-10-15T15:11:00Z">
              <w:r w:rsidRPr="00104984">
                <w:rPr>
                  <w:lang w:eastAsia="zh-CN"/>
                </w:rPr>
                <w:t>1.5</w:t>
              </w:r>
            </w:ins>
          </w:p>
        </w:tc>
        <w:tc>
          <w:tcPr>
            <w:tcW w:w="1276" w:type="dxa"/>
            <w:shd w:val="clear" w:color="auto" w:fill="auto"/>
            <w:vAlign w:val="center"/>
          </w:tcPr>
          <w:p w14:paraId="1F7A7820" w14:textId="37349E45" w:rsidR="00141D9B" w:rsidRPr="00104984" w:rsidRDefault="00487102" w:rsidP="00141D9B">
            <w:pPr>
              <w:pStyle w:val="TAC"/>
              <w:rPr>
                <w:ins w:id="1644" w:author="Adan Toril" w:date="2024-10-15T17:11:00Z" w16du:dateUtc="2024-10-15T15:11:00Z"/>
                <w:lang w:eastAsia="zh-CN"/>
              </w:rPr>
            </w:pPr>
            <w:ins w:id="1645" w:author="Adan Toril" w:date="2024-10-15T17:11:00Z" w16du:dateUtc="2024-10-15T15:11:00Z">
              <w:r w:rsidRPr="00104984">
                <w:rPr>
                  <w:lang w:eastAsia="zh-CN"/>
                </w:rPr>
                <w:t>27</w:t>
              </w:r>
              <w:r w:rsidR="00141D9B" w:rsidRPr="00104984">
                <w:rPr>
                  <w:lang w:eastAsia="zh-CN"/>
                </w:rPr>
                <w:t>.</w:t>
              </w:r>
            </w:ins>
            <w:ins w:id="1646" w:author="Adan Toril" w:date="2024-10-15T17:13:00Z" w16du:dateUtc="2024-10-15T15:13:00Z">
              <w:r w:rsidR="00AD7F31" w:rsidRPr="00104984">
                <w:rPr>
                  <w:lang w:eastAsia="zh-CN"/>
                </w:rPr>
                <w:t>9</w:t>
              </w:r>
            </w:ins>
            <w:ins w:id="1647" w:author="Adan Toril" w:date="2024-10-15T17:11:00Z" w16du:dateUtc="2024-10-15T15:11:00Z">
              <w:r w:rsidR="00141D9B" w:rsidRPr="00104984">
                <w:rPr>
                  <w:lang w:eastAsia="zh-CN"/>
                </w:rPr>
                <w:t>-</w:t>
              </w:r>
              <w:r w:rsidR="00141D9B" w:rsidRPr="00104984">
                <w:t xml:space="preserve">TT </w:t>
              </w:r>
            </w:ins>
          </w:p>
        </w:tc>
        <w:tc>
          <w:tcPr>
            <w:tcW w:w="1275" w:type="dxa"/>
            <w:shd w:val="clear" w:color="auto" w:fill="auto"/>
            <w:vAlign w:val="center"/>
          </w:tcPr>
          <w:p w14:paraId="385F1EF8" w14:textId="3B64B585" w:rsidR="00141D9B" w:rsidRPr="00104984" w:rsidRDefault="00141D9B" w:rsidP="00141D9B">
            <w:pPr>
              <w:pStyle w:val="TAC"/>
              <w:rPr>
                <w:ins w:id="1648" w:author="Adan Toril" w:date="2024-10-15T17:11:00Z" w16du:dateUtc="2024-10-15T15:11:00Z"/>
                <w:lang w:eastAsia="zh-CN"/>
              </w:rPr>
            </w:pPr>
            <w:ins w:id="1649" w:author="Adan Toril" w:date="2024-10-15T17:11:00Z" w16du:dateUtc="2024-10-15T15:11:00Z">
              <w:r w:rsidRPr="00104984">
                <w:rPr>
                  <w:lang w:eastAsia="zh-CN"/>
                </w:rPr>
                <w:t>43</w:t>
              </w:r>
            </w:ins>
          </w:p>
        </w:tc>
      </w:tr>
      <w:tr w:rsidR="00141D9B" w:rsidRPr="00104984" w14:paraId="18ACE32C" w14:textId="77777777" w:rsidTr="007757D2">
        <w:trPr>
          <w:trHeight w:val="332"/>
          <w:ins w:id="1650" w:author="Adan Toril" w:date="2024-10-15T17:11:00Z"/>
        </w:trPr>
        <w:tc>
          <w:tcPr>
            <w:tcW w:w="795" w:type="dxa"/>
            <w:tcBorders>
              <w:top w:val="nil"/>
              <w:bottom w:val="nil"/>
            </w:tcBorders>
          </w:tcPr>
          <w:p w14:paraId="45D350CF" w14:textId="77777777" w:rsidR="00141D9B" w:rsidRPr="00104984" w:rsidRDefault="00141D9B" w:rsidP="00141D9B">
            <w:pPr>
              <w:pStyle w:val="TAC"/>
              <w:rPr>
                <w:ins w:id="1651" w:author="Adan Toril" w:date="2024-10-15T17:11:00Z" w16du:dateUtc="2024-10-15T15:11:00Z"/>
                <w:lang w:eastAsia="zh-CN"/>
              </w:rPr>
            </w:pPr>
          </w:p>
        </w:tc>
        <w:tc>
          <w:tcPr>
            <w:tcW w:w="795" w:type="dxa"/>
            <w:shd w:val="clear" w:color="auto" w:fill="auto"/>
            <w:noWrap/>
            <w:vAlign w:val="center"/>
          </w:tcPr>
          <w:p w14:paraId="56CFE466" w14:textId="21947800" w:rsidR="00141D9B" w:rsidRPr="00104984" w:rsidRDefault="00141D9B" w:rsidP="00141D9B">
            <w:pPr>
              <w:pStyle w:val="TAC"/>
              <w:rPr>
                <w:ins w:id="1652" w:author="Adan Toril" w:date="2024-10-15T17:11:00Z" w16du:dateUtc="2024-10-15T15:11:00Z"/>
                <w:lang w:eastAsia="zh-CN"/>
              </w:rPr>
            </w:pPr>
            <w:ins w:id="1653" w:author="Adan Toril" w:date="2024-10-15T17:11:00Z" w16du:dateUtc="2024-10-15T15:11:00Z">
              <w:r w:rsidRPr="00104984">
                <w:rPr>
                  <w:lang w:eastAsia="zh-CN"/>
                </w:rPr>
                <w:t>2</w:t>
              </w:r>
            </w:ins>
          </w:p>
        </w:tc>
        <w:tc>
          <w:tcPr>
            <w:tcW w:w="1000" w:type="dxa"/>
            <w:tcBorders>
              <w:top w:val="nil"/>
              <w:bottom w:val="nil"/>
            </w:tcBorders>
            <w:shd w:val="clear" w:color="auto" w:fill="auto"/>
            <w:vAlign w:val="center"/>
          </w:tcPr>
          <w:p w14:paraId="0079F6AC" w14:textId="77777777" w:rsidR="00141D9B" w:rsidRPr="00104984" w:rsidRDefault="00141D9B" w:rsidP="00141D9B">
            <w:pPr>
              <w:pStyle w:val="TAC"/>
              <w:rPr>
                <w:ins w:id="1654" w:author="Adan Toril" w:date="2024-10-15T17:11:00Z" w16du:dateUtc="2024-10-15T15:11:00Z"/>
                <w:lang w:eastAsia="zh-CN"/>
              </w:rPr>
            </w:pPr>
          </w:p>
        </w:tc>
        <w:tc>
          <w:tcPr>
            <w:tcW w:w="850" w:type="dxa"/>
            <w:shd w:val="clear" w:color="auto" w:fill="auto"/>
            <w:noWrap/>
            <w:vAlign w:val="center"/>
          </w:tcPr>
          <w:p w14:paraId="61F8E140" w14:textId="57CC52D1" w:rsidR="00141D9B" w:rsidRPr="00104984" w:rsidRDefault="00141D9B" w:rsidP="00141D9B">
            <w:pPr>
              <w:pStyle w:val="TAC"/>
              <w:rPr>
                <w:ins w:id="1655" w:author="Adan Toril" w:date="2024-10-15T17:11:00Z" w16du:dateUtc="2024-10-15T15:11:00Z"/>
                <w:lang w:eastAsia="zh-CN"/>
              </w:rPr>
            </w:pPr>
            <w:ins w:id="1656" w:author="Adan Toril" w:date="2024-10-15T17:11:00Z" w16du:dateUtc="2024-10-15T15:11:00Z">
              <w:r w:rsidRPr="00104984">
                <w:rPr>
                  <w:lang w:eastAsia="zh-CN"/>
                </w:rPr>
                <w:t>0</w:t>
              </w:r>
            </w:ins>
          </w:p>
        </w:tc>
        <w:tc>
          <w:tcPr>
            <w:tcW w:w="1134" w:type="dxa"/>
            <w:vAlign w:val="center"/>
          </w:tcPr>
          <w:p w14:paraId="23E63A01" w14:textId="54920C51" w:rsidR="00141D9B" w:rsidRPr="00104984" w:rsidRDefault="00141D9B" w:rsidP="00141D9B">
            <w:pPr>
              <w:pStyle w:val="TAC"/>
              <w:rPr>
                <w:ins w:id="1657" w:author="Adan Toril" w:date="2024-10-15T17:11:00Z" w16du:dateUtc="2024-10-15T15:11:00Z"/>
                <w:lang w:eastAsia="zh-CN"/>
              </w:rPr>
            </w:pPr>
            <w:ins w:id="1658" w:author="Adan Toril" w:date="2024-10-15T17:11:00Z" w16du:dateUtc="2024-10-15T15:11:00Z">
              <w:r w:rsidRPr="00104984">
                <w:rPr>
                  <w:lang w:eastAsia="zh-CN"/>
                </w:rPr>
                <w:t>1</w:t>
              </w:r>
            </w:ins>
          </w:p>
        </w:tc>
        <w:tc>
          <w:tcPr>
            <w:tcW w:w="2410" w:type="dxa"/>
            <w:shd w:val="clear" w:color="auto" w:fill="auto"/>
            <w:noWrap/>
            <w:vAlign w:val="center"/>
          </w:tcPr>
          <w:p w14:paraId="524C10ED" w14:textId="01EF6AF4" w:rsidR="00141D9B" w:rsidRPr="00104984" w:rsidRDefault="00141D9B" w:rsidP="00141D9B">
            <w:pPr>
              <w:pStyle w:val="TAC"/>
              <w:rPr>
                <w:ins w:id="1659" w:author="Adan Toril" w:date="2024-10-15T17:11:00Z" w16du:dateUtc="2024-10-15T15:11:00Z"/>
                <w:lang w:eastAsia="zh-CN"/>
              </w:rPr>
            </w:pPr>
            <w:ins w:id="1660" w:author="Adan Toril" w:date="2024-10-15T17:11:00Z" w16du:dateUtc="2024-10-15T15:11:00Z">
              <w:r w:rsidRPr="00104984">
                <w:rPr>
                  <w:lang w:eastAsia="zh-CN"/>
                </w:rPr>
                <w:t>1.5</w:t>
              </w:r>
            </w:ins>
          </w:p>
        </w:tc>
        <w:tc>
          <w:tcPr>
            <w:tcW w:w="1276" w:type="dxa"/>
            <w:shd w:val="clear" w:color="auto" w:fill="auto"/>
            <w:vAlign w:val="center"/>
          </w:tcPr>
          <w:p w14:paraId="4B3248C3" w14:textId="0E7D10F4" w:rsidR="00141D9B" w:rsidRPr="00104984" w:rsidRDefault="00AD7F31" w:rsidP="00141D9B">
            <w:pPr>
              <w:pStyle w:val="TAC"/>
              <w:rPr>
                <w:ins w:id="1661" w:author="Adan Toril" w:date="2024-10-15T17:11:00Z" w16du:dateUtc="2024-10-15T15:11:00Z"/>
                <w:lang w:eastAsia="zh-CN"/>
              </w:rPr>
            </w:pPr>
            <w:ins w:id="1662" w:author="Adan Toril" w:date="2024-10-15T17:13:00Z" w16du:dateUtc="2024-10-15T15:13:00Z">
              <w:r w:rsidRPr="00104984">
                <w:rPr>
                  <w:lang w:eastAsia="zh-CN"/>
                </w:rPr>
                <w:t>27.9-</w:t>
              </w:r>
              <w:r w:rsidRPr="00104984">
                <w:t>TT</w:t>
              </w:r>
            </w:ins>
          </w:p>
        </w:tc>
        <w:tc>
          <w:tcPr>
            <w:tcW w:w="1275" w:type="dxa"/>
            <w:shd w:val="clear" w:color="auto" w:fill="auto"/>
            <w:vAlign w:val="center"/>
          </w:tcPr>
          <w:p w14:paraId="631E338F" w14:textId="264E7577" w:rsidR="00141D9B" w:rsidRPr="00104984" w:rsidRDefault="00141D9B" w:rsidP="00141D9B">
            <w:pPr>
              <w:pStyle w:val="TAC"/>
              <w:rPr>
                <w:ins w:id="1663" w:author="Adan Toril" w:date="2024-10-15T17:11:00Z" w16du:dateUtc="2024-10-15T15:11:00Z"/>
                <w:lang w:eastAsia="zh-CN"/>
              </w:rPr>
            </w:pPr>
            <w:ins w:id="1664" w:author="Adan Toril" w:date="2024-10-15T17:11:00Z" w16du:dateUtc="2024-10-15T15:11:00Z">
              <w:r w:rsidRPr="00104984">
                <w:rPr>
                  <w:lang w:eastAsia="zh-CN"/>
                </w:rPr>
                <w:t>43</w:t>
              </w:r>
            </w:ins>
          </w:p>
        </w:tc>
      </w:tr>
      <w:tr w:rsidR="00193300" w:rsidRPr="00104984" w14:paraId="6601941A" w14:textId="77777777" w:rsidTr="007757D2">
        <w:trPr>
          <w:trHeight w:val="332"/>
          <w:ins w:id="1665" w:author="Adan Toril" w:date="2024-10-15T17:02:00Z"/>
        </w:trPr>
        <w:tc>
          <w:tcPr>
            <w:tcW w:w="9535" w:type="dxa"/>
            <w:gridSpan w:val="8"/>
            <w:tcBorders>
              <w:top w:val="single" w:sz="4" w:space="0" w:color="auto"/>
            </w:tcBorders>
          </w:tcPr>
          <w:p w14:paraId="4A02BC60" w14:textId="6C06485C" w:rsidR="00193300" w:rsidRPr="00104984" w:rsidRDefault="00193300" w:rsidP="007757D2">
            <w:pPr>
              <w:pStyle w:val="TAN"/>
              <w:rPr>
                <w:ins w:id="1666" w:author="Adan Toril" w:date="2024-10-15T17:02:00Z" w16du:dateUtc="2024-10-15T15:02:00Z"/>
                <w:lang w:eastAsia="zh-CN"/>
              </w:rPr>
            </w:pPr>
          </w:p>
        </w:tc>
      </w:tr>
    </w:tbl>
    <w:p w14:paraId="20A0B650" w14:textId="77777777" w:rsidR="00410647" w:rsidRPr="00104984" w:rsidRDefault="00410647" w:rsidP="00410647"/>
    <w:p w14:paraId="507EF1D4" w14:textId="77777777" w:rsidR="00410647" w:rsidRPr="00104984" w:rsidRDefault="00410647" w:rsidP="00410647"/>
    <w:p w14:paraId="068FA9ED" w14:textId="1BAB0B6D" w:rsidR="00645DFC" w:rsidRPr="00104984" w:rsidRDefault="00645DFC" w:rsidP="00645DFC">
      <w:pPr>
        <w:pStyle w:val="TH"/>
        <w:rPr>
          <w:ins w:id="1667" w:author="Adan Toril" w:date="2024-10-15T17:02:00Z" w16du:dateUtc="2024-10-15T15:02:00Z"/>
        </w:rPr>
      </w:pPr>
      <w:ins w:id="1668" w:author="Adan Toril" w:date="2024-10-15T17:02:00Z" w16du:dateUtc="2024-10-15T15:02:00Z">
        <w:r w:rsidRPr="00104984">
          <w:t>Table 6.2D.3.5-</w:t>
        </w:r>
      </w:ins>
      <w:ins w:id="1669" w:author="Adan Toril" w:date="2024-10-15T17:15:00Z" w16du:dateUtc="2024-10-15T15:15:00Z">
        <w:r w:rsidR="00EB6BDE" w:rsidRPr="00104984">
          <w:t>21</w:t>
        </w:r>
      </w:ins>
      <w:ins w:id="1670" w:author="Adan Toril" w:date="2024-10-15T17:02:00Z" w16du:dateUtc="2024-10-15T15:02:00Z">
        <w:r w:rsidRPr="00104984">
          <w:t xml:space="preserve">: UE Power Class </w:t>
        </w:r>
      </w:ins>
      <w:ins w:id="1671" w:author="Adan Toril" w:date="2024-11-04T17:14:00Z" w16du:dateUtc="2024-11-04T16:14:00Z">
        <w:r w:rsidR="006D3EEE" w:rsidRPr="00104984">
          <w:t>5</w:t>
        </w:r>
      </w:ins>
      <w:ins w:id="1672" w:author="Adan Toril" w:date="2024-10-15T17:02:00Z" w16du:dateUtc="2024-10-15T15:02:00Z">
        <w:r w:rsidRPr="00104984">
          <w:t xml:space="preserve"> test requirements for </w:t>
        </w:r>
        <w:proofErr w:type="spellStart"/>
        <w:r w:rsidRPr="00104984">
          <w:t>ULFPTx</w:t>
        </w:r>
        <w:proofErr w:type="spellEnd"/>
        <w:r w:rsidRPr="00104984">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645DFC" w:rsidRPr="00104984" w14:paraId="3021275F" w14:textId="77777777" w:rsidTr="007757D2">
        <w:trPr>
          <w:trHeight w:val="1268"/>
          <w:ins w:id="1673" w:author="Adan Toril" w:date="2024-10-15T17:02:00Z"/>
        </w:trPr>
        <w:tc>
          <w:tcPr>
            <w:tcW w:w="795" w:type="dxa"/>
            <w:vAlign w:val="center"/>
          </w:tcPr>
          <w:p w14:paraId="5076A39E" w14:textId="77777777" w:rsidR="00645DFC" w:rsidRPr="00104984" w:rsidRDefault="00645DFC" w:rsidP="007757D2">
            <w:pPr>
              <w:pStyle w:val="TAH"/>
              <w:rPr>
                <w:ins w:id="1674" w:author="Adan Toril" w:date="2024-10-15T17:02:00Z" w16du:dateUtc="2024-10-15T15:02:00Z"/>
              </w:rPr>
            </w:pPr>
            <w:ins w:id="1675" w:author="Adan Toril" w:date="2024-10-15T17:02:00Z" w16du:dateUtc="2024-10-15T15:02:00Z">
              <w:r w:rsidRPr="00104984">
                <w:t>Band</w:t>
              </w:r>
            </w:ins>
          </w:p>
        </w:tc>
        <w:tc>
          <w:tcPr>
            <w:tcW w:w="795" w:type="dxa"/>
            <w:shd w:val="clear" w:color="auto" w:fill="auto"/>
            <w:noWrap/>
            <w:vAlign w:val="center"/>
            <w:hideMark/>
          </w:tcPr>
          <w:p w14:paraId="726FB8EA" w14:textId="77777777" w:rsidR="00645DFC" w:rsidRPr="00104984" w:rsidRDefault="00645DFC" w:rsidP="007757D2">
            <w:pPr>
              <w:pStyle w:val="TAH"/>
              <w:rPr>
                <w:ins w:id="1676" w:author="Adan Toril" w:date="2024-10-15T17:02:00Z" w16du:dateUtc="2024-10-15T15:02:00Z"/>
                <w:lang w:eastAsia="zh-CN"/>
              </w:rPr>
            </w:pPr>
            <w:ins w:id="1677" w:author="Adan Toril" w:date="2024-10-15T17:02:00Z" w16du:dateUtc="2024-10-15T15:02:00Z">
              <w:r w:rsidRPr="00104984">
                <w:t>Test ID</w:t>
              </w:r>
            </w:ins>
          </w:p>
        </w:tc>
        <w:tc>
          <w:tcPr>
            <w:tcW w:w="1000" w:type="dxa"/>
            <w:shd w:val="clear" w:color="auto" w:fill="auto"/>
            <w:vAlign w:val="center"/>
            <w:hideMark/>
          </w:tcPr>
          <w:p w14:paraId="4315E504" w14:textId="77777777" w:rsidR="00645DFC" w:rsidRPr="00104984" w:rsidRDefault="00645DFC" w:rsidP="007757D2">
            <w:pPr>
              <w:pStyle w:val="TAH"/>
              <w:rPr>
                <w:ins w:id="1678" w:author="Adan Toril" w:date="2024-10-15T17:02:00Z" w16du:dateUtc="2024-10-15T15:02:00Z"/>
                <w:lang w:eastAsia="zh-CN"/>
              </w:rPr>
            </w:pPr>
            <w:proofErr w:type="spellStart"/>
            <w:ins w:id="1679" w:author="Adan Toril" w:date="2024-10-15T17:02:00Z" w16du:dateUtc="2024-10-15T15:02:00Z">
              <w:r w:rsidRPr="00104984">
                <w:t>P</w:t>
              </w:r>
              <w:r w:rsidRPr="00104984">
                <w:rPr>
                  <w:vertAlign w:val="subscript"/>
                </w:rPr>
                <w:t>Powerclass</w:t>
              </w:r>
              <w:proofErr w:type="spellEnd"/>
            </w:ins>
          </w:p>
        </w:tc>
        <w:tc>
          <w:tcPr>
            <w:tcW w:w="850" w:type="dxa"/>
            <w:shd w:val="clear" w:color="auto" w:fill="auto"/>
            <w:vAlign w:val="center"/>
            <w:hideMark/>
          </w:tcPr>
          <w:p w14:paraId="39FF959B" w14:textId="77777777" w:rsidR="00645DFC" w:rsidRPr="00104984" w:rsidRDefault="00645DFC" w:rsidP="007757D2">
            <w:pPr>
              <w:pStyle w:val="TAH"/>
              <w:rPr>
                <w:ins w:id="1680" w:author="Adan Toril" w:date="2024-10-15T17:02:00Z" w16du:dateUtc="2024-10-15T15:02:00Z"/>
                <w:lang w:eastAsia="zh-CN"/>
              </w:rPr>
            </w:pPr>
            <w:proofErr w:type="spellStart"/>
            <w:ins w:id="1681" w:author="Adan Toril" w:date="2024-10-15T17:02:00Z" w16du:dateUtc="2024-10-15T15:02:00Z">
              <w:r w:rsidRPr="00104984">
                <w:t>MPR</w:t>
              </w:r>
              <w:r w:rsidRPr="00104984">
                <w:rPr>
                  <w:vertAlign w:val="subscript"/>
                </w:rPr>
                <w:t>f,c</w:t>
              </w:r>
              <w:proofErr w:type="spellEnd"/>
            </w:ins>
          </w:p>
        </w:tc>
        <w:tc>
          <w:tcPr>
            <w:tcW w:w="1134" w:type="dxa"/>
            <w:vAlign w:val="center"/>
          </w:tcPr>
          <w:p w14:paraId="1D1B3C45" w14:textId="77777777" w:rsidR="00645DFC" w:rsidRPr="00104984" w:rsidRDefault="00645DFC" w:rsidP="007757D2">
            <w:pPr>
              <w:pStyle w:val="TAH"/>
              <w:rPr>
                <w:ins w:id="1682" w:author="Adan Toril" w:date="2024-10-15T17:02:00Z" w16du:dateUtc="2024-10-15T15:02:00Z"/>
                <w:lang w:eastAsia="zh-CN"/>
              </w:rPr>
            </w:pPr>
            <w:ins w:id="1683" w:author="Adan Toril" w:date="2024-10-15T17:02:00Z" w16du:dateUtc="2024-10-15T15:02:00Z">
              <w:r w:rsidRPr="00104984">
                <w:t xml:space="preserve">A- </w:t>
              </w:r>
              <w:proofErr w:type="spellStart"/>
              <w:r w:rsidRPr="00104984">
                <w:t>MPR</w:t>
              </w:r>
              <w:r w:rsidRPr="00104984">
                <w:rPr>
                  <w:vertAlign w:val="subscript"/>
                </w:rPr>
                <w:t>f,c</w:t>
              </w:r>
              <w:proofErr w:type="spellEnd"/>
            </w:ins>
          </w:p>
        </w:tc>
        <w:tc>
          <w:tcPr>
            <w:tcW w:w="2410" w:type="dxa"/>
            <w:shd w:val="clear" w:color="auto" w:fill="auto"/>
            <w:vAlign w:val="center"/>
            <w:hideMark/>
          </w:tcPr>
          <w:p w14:paraId="38E3D831" w14:textId="77777777" w:rsidR="00645DFC" w:rsidRPr="00104984" w:rsidRDefault="00645DFC" w:rsidP="007757D2">
            <w:pPr>
              <w:pStyle w:val="TAH"/>
              <w:rPr>
                <w:ins w:id="1684" w:author="Adan Toril" w:date="2024-10-15T17:02:00Z" w16du:dateUtc="2024-10-15T15:02:00Z"/>
                <w:lang w:val="fr-FR" w:eastAsia="zh-CN"/>
              </w:rPr>
            </w:pPr>
            <w:ins w:id="1685" w:author="Adan Toril" w:date="2024-10-15T17:02:00Z" w16du:dateUtc="2024-10-15T15:02:00Z">
              <w:r w:rsidRPr="00104984">
                <w:rPr>
                  <w:lang w:val="fr-FR"/>
                </w:rPr>
                <w:t>T(MAX(</w:t>
              </w:r>
              <w:proofErr w:type="spellStart"/>
              <w:r w:rsidRPr="00104984">
                <w:rPr>
                  <w:lang w:val="fr-FR"/>
                </w:rPr>
                <w:t>MPR</w:t>
              </w:r>
              <w:r w:rsidRPr="00104984">
                <w:rPr>
                  <w:vertAlign w:val="subscript"/>
                  <w:lang w:val="fr-FR"/>
                </w:rPr>
                <w:t>f,c</w:t>
              </w:r>
              <w:proofErr w:type="spellEnd"/>
              <w:r w:rsidRPr="00104984">
                <w:rPr>
                  <w:lang w:val="fr-FR"/>
                </w:rPr>
                <w:t xml:space="preserve">, A- </w:t>
              </w:r>
              <w:proofErr w:type="spellStart"/>
              <w:r w:rsidRPr="00104984">
                <w:rPr>
                  <w:lang w:val="fr-FR"/>
                </w:rPr>
                <w:t>MPR</w:t>
              </w:r>
              <w:r w:rsidRPr="00104984">
                <w:rPr>
                  <w:vertAlign w:val="subscript"/>
                  <w:lang w:val="fr-FR"/>
                </w:rPr>
                <w:t>f,c</w:t>
              </w:r>
              <w:proofErr w:type="spellEnd"/>
              <w:r w:rsidRPr="00104984">
                <w:rPr>
                  <w:lang w:val="fr-FR"/>
                </w:rPr>
                <w:t>,))</w:t>
              </w:r>
            </w:ins>
          </w:p>
        </w:tc>
        <w:tc>
          <w:tcPr>
            <w:tcW w:w="1276" w:type="dxa"/>
            <w:shd w:val="clear" w:color="auto" w:fill="auto"/>
            <w:vAlign w:val="center"/>
            <w:hideMark/>
          </w:tcPr>
          <w:p w14:paraId="17E9A153" w14:textId="77777777" w:rsidR="00645DFC" w:rsidRPr="00104984" w:rsidRDefault="00645DFC" w:rsidP="007757D2">
            <w:pPr>
              <w:pStyle w:val="TAH"/>
              <w:rPr>
                <w:ins w:id="1686" w:author="Adan Toril" w:date="2024-10-15T17:02:00Z" w16du:dateUtc="2024-10-15T15:02:00Z"/>
                <w:lang w:eastAsia="zh-CN"/>
              </w:rPr>
            </w:pPr>
            <w:ins w:id="1687" w:author="Adan Toril" w:date="2024-10-15T17:02:00Z" w16du:dateUtc="2024-10-15T15:02:00Z">
              <w:r w:rsidRPr="00104984">
                <w:rPr>
                  <w:lang w:eastAsia="zh-CN"/>
                </w:rPr>
                <w:t>Lower limit</w:t>
              </w:r>
            </w:ins>
          </w:p>
          <w:p w14:paraId="78DEB89A" w14:textId="77777777" w:rsidR="00645DFC" w:rsidRPr="00104984" w:rsidRDefault="00645DFC" w:rsidP="007757D2">
            <w:pPr>
              <w:pStyle w:val="TAH"/>
              <w:rPr>
                <w:ins w:id="1688" w:author="Adan Toril" w:date="2024-10-15T17:02:00Z" w16du:dateUtc="2024-10-15T15:02:00Z"/>
                <w:lang w:eastAsia="zh-CN"/>
              </w:rPr>
            </w:pPr>
            <w:ins w:id="1689" w:author="Adan Toril" w:date="2024-10-15T17:02:00Z" w16du:dateUtc="2024-10-15T15:02:00Z">
              <w:r w:rsidRPr="00104984">
                <w:rPr>
                  <w:lang w:eastAsia="zh-CN"/>
                </w:rPr>
                <w:t>(dBm)</w:t>
              </w:r>
            </w:ins>
          </w:p>
        </w:tc>
        <w:tc>
          <w:tcPr>
            <w:tcW w:w="1275" w:type="dxa"/>
            <w:shd w:val="clear" w:color="auto" w:fill="auto"/>
            <w:vAlign w:val="center"/>
            <w:hideMark/>
          </w:tcPr>
          <w:p w14:paraId="135CE8C7" w14:textId="77777777" w:rsidR="00645DFC" w:rsidRPr="00104984" w:rsidRDefault="00645DFC" w:rsidP="007757D2">
            <w:pPr>
              <w:pStyle w:val="TAH"/>
              <w:rPr>
                <w:ins w:id="1690" w:author="Adan Toril" w:date="2024-10-15T17:02:00Z" w16du:dateUtc="2024-10-15T15:02:00Z"/>
                <w:lang w:eastAsia="zh-CN"/>
              </w:rPr>
            </w:pPr>
            <w:ins w:id="1691" w:author="Adan Toril" w:date="2024-10-15T17:02:00Z" w16du:dateUtc="2024-10-15T15:02:00Z">
              <w:r w:rsidRPr="00104984">
                <w:rPr>
                  <w:lang w:eastAsia="zh-CN"/>
                </w:rPr>
                <w:t>Upper limit</w:t>
              </w:r>
            </w:ins>
          </w:p>
          <w:p w14:paraId="6E5AE572" w14:textId="77777777" w:rsidR="00645DFC" w:rsidRPr="00104984" w:rsidRDefault="00645DFC" w:rsidP="007757D2">
            <w:pPr>
              <w:pStyle w:val="TAH"/>
              <w:rPr>
                <w:ins w:id="1692" w:author="Adan Toril" w:date="2024-10-15T17:02:00Z" w16du:dateUtc="2024-10-15T15:02:00Z"/>
                <w:lang w:eastAsia="zh-CN"/>
              </w:rPr>
            </w:pPr>
            <w:ins w:id="1693" w:author="Adan Toril" w:date="2024-10-15T17:02:00Z" w16du:dateUtc="2024-10-15T15:02:00Z">
              <w:r w:rsidRPr="00104984">
                <w:rPr>
                  <w:lang w:eastAsia="zh-CN"/>
                </w:rPr>
                <w:t>(dBm)</w:t>
              </w:r>
            </w:ins>
          </w:p>
        </w:tc>
      </w:tr>
      <w:tr w:rsidR="00645DFC" w:rsidRPr="00104984" w14:paraId="3E8235DB" w14:textId="77777777" w:rsidTr="007757D2">
        <w:trPr>
          <w:trHeight w:val="332"/>
          <w:ins w:id="1694" w:author="Adan Toril" w:date="2024-10-15T17:02:00Z"/>
        </w:trPr>
        <w:tc>
          <w:tcPr>
            <w:tcW w:w="795" w:type="dxa"/>
            <w:tcBorders>
              <w:bottom w:val="nil"/>
            </w:tcBorders>
          </w:tcPr>
          <w:p w14:paraId="5C5C4167" w14:textId="77777777" w:rsidR="00751762" w:rsidRPr="00104984" w:rsidRDefault="00751762" w:rsidP="007757D2">
            <w:pPr>
              <w:pStyle w:val="TAC"/>
              <w:rPr>
                <w:ins w:id="1695" w:author="Adan Toril" w:date="2024-10-15T17:14:00Z" w16du:dateUtc="2024-10-15T15:14:00Z"/>
                <w:lang w:eastAsia="zh-CN"/>
              </w:rPr>
            </w:pPr>
          </w:p>
          <w:p w14:paraId="02F04327" w14:textId="32A98DC5" w:rsidR="00645DFC" w:rsidRPr="00104984" w:rsidRDefault="00645DFC" w:rsidP="007757D2">
            <w:pPr>
              <w:pStyle w:val="TAC"/>
              <w:rPr>
                <w:ins w:id="1696" w:author="Adan Toril" w:date="2024-10-15T17:02:00Z" w16du:dateUtc="2024-10-15T15:02:00Z"/>
                <w:lang w:eastAsia="zh-CN"/>
              </w:rPr>
            </w:pPr>
            <w:ins w:id="1697" w:author="Adan Toril" w:date="2024-10-15T17:02:00Z" w16du:dateUtc="2024-10-15T15:02:00Z">
              <w:r w:rsidRPr="00104984">
                <w:rPr>
                  <w:lang w:eastAsia="zh-CN"/>
                </w:rPr>
                <w:t>n25</w:t>
              </w:r>
            </w:ins>
            <w:ins w:id="1698" w:author="Adan Toril" w:date="2024-10-15T17:14:00Z" w16du:dateUtc="2024-10-15T15:14:00Z">
              <w:r w:rsidR="00751762" w:rsidRPr="00104984">
                <w:rPr>
                  <w:lang w:eastAsia="zh-CN"/>
                </w:rPr>
                <w:t>7</w:t>
              </w:r>
            </w:ins>
          </w:p>
        </w:tc>
        <w:tc>
          <w:tcPr>
            <w:tcW w:w="795" w:type="dxa"/>
            <w:shd w:val="clear" w:color="auto" w:fill="auto"/>
            <w:noWrap/>
            <w:vAlign w:val="center"/>
          </w:tcPr>
          <w:p w14:paraId="564CE843" w14:textId="77777777" w:rsidR="00645DFC" w:rsidRPr="00104984" w:rsidRDefault="00645DFC" w:rsidP="007757D2">
            <w:pPr>
              <w:pStyle w:val="TAC"/>
              <w:rPr>
                <w:ins w:id="1699" w:author="Adan Toril" w:date="2024-10-15T17:02:00Z" w16du:dateUtc="2024-10-15T15:02:00Z"/>
                <w:lang w:eastAsia="zh-CN"/>
              </w:rPr>
            </w:pPr>
            <w:ins w:id="1700" w:author="Adan Toril" w:date="2024-10-15T17:02:00Z" w16du:dateUtc="2024-10-15T15:02:00Z">
              <w:r w:rsidRPr="00104984">
                <w:rPr>
                  <w:lang w:eastAsia="zh-CN"/>
                </w:rPr>
                <w:t>1</w:t>
              </w:r>
            </w:ins>
          </w:p>
        </w:tc>
        <w:tc>
          <w:tcPr>
            <w:tcW w:w="1000" w:type="dxa"/>
            <w:tcBorders>
              <w:bottom w:val="nil"/>
            </w:tcBorders>
            <w:shd w:val="clear" w:color="auto" w:fill="auto"/>
            <w:vAlign w:val="center"/>
          </w:tcPr>
          <w:p w14:paraId="466A5F8A" w14:textId="77777777" w:rsidR="00751762" w:rsidRPr="00104984" w:rsidRDefault="00751762" w:rsidP="007757D2">
            <w:pPr>
              <w:pStyle w:val="TAC"/>
              <w:rPr>
                <w:ins w:id="1701" w:author="Adan Toril" w:date="2024-10-15T17:14:00Z" w16du:dateUtc="2024-10-15T15:14:00Z"/>
                <w:lang w:eastAsia="zh-CN"/>
              </w:rPr>
            </w:pPr>
          </w:p>
          <w:p w14:paraId="5F773BEA" w14:textId="2FB6608D" w:rsidR="00645DFC" w:rsidRPr="00104984" w:rsidRDefault="00751762" w:rsidP="007757D2">
            <w:pPr>
              <w:pStyle w:val="TAC"/>
              <w:rPr>
                <w:ins w:id="1702" w:author="Adan Toril" w:date="2024-10-15T17:02:00Z" w16du:dateUtc="2024-10-15T15:02:00Z"/>
                <w:lang w:eastAsia="zh-CN"/>
              </w:rPr>
            </w:pPr>
            <w:ins w:id="1703" w:author="Adan Toril" w:date="2024-10-15T17:14:00Z" w16du:dateUtc="2024-10-15T15:14:00Z">
              <w:r w:rsidRPr="00104984">
                <w:rPr>
                  <w:lang w:eastAsia="zh-CN"/>
                </w:rPr>
                <w:t>30</w:t>
              </w:r>
            </w:ins>
          </w:p>
        </w:tc>
        <w:tc>
          <w:tcPr>
            <w:tcW w:w="850" w:type="dxa"/>
            <w:shd w:val="clear" w:color="auto" w:fill="auto"/>
            <w:noWrap/>
            <w:vAlign w:val="center"/>
          </w:tcPr>
          <w:p w14:paraId="7C426E39" w14:textId="77777777" w:rsidR="00645DFC" w:rsidRPr="00104984" w:rsidRDefault="00645DFC" w:rsidP="007757D2">
            <w:pPr>
              <w:pStyle w:val="TAC"/>
              <w:rPr>
                <w:ins w:id="1704" w:author="Adan Toril" w:date="2024-10-15T17:02:00Z" w16du:dateUtc="2024-10-15T15:02:00Z"/>
                <w:lang w:eastAsia="zh-CN"/>
              </w:rPr>
            </w:pPr>
            <w:ins w:id="1705" w:author="Adan Toril" w:date="2024-10-15T17:02:00Z" w16du:dateUtc="2024-10-15T15:02:00Z">
              <w:r w:rsidRPr="00104984">
                <w:rPr>
                  <w:lang w:eastAsia="zh-CN"/>
                </w:rPr>
                <w:t>0</w:t>
              </w:r>
            </w:ins>
          </w:p>
        </w:tc>
        <w:tc>
          <w:tcPr>
            <w:tcW w:w="1134" w:type="dxa"/>
            <w:vAlign w:val="center"/>
          </w:tcPr>
          <w:p w14:paraId="1B8B8854" w14:textId="77777777" w:rsidR="00645DFC" w:rsidRPr="00104984" w:rsidRDefault="00645DFC" w:rsidP="007757D2">
            <w:pPr>
              <w:pStyle w:val="TAC"/>
              <w:rPr>
                <w:ins w:id="1706" w:author="Adan Toril" w:date="2024-10-15T17:02:00Z" w16du:dateUtc="2024-10-15T15:02:00Z"/>
                <w:lang w:eastAsia="zh-CN"/>
              </w:rPr>
            </w:pPr>
            <w:ins w:id="1707" w:author="Adan Toril" w:date="2024-10-15T17:02:00Z" w16du:dateUtc="2024-10-15T15:02:00Z">
              <w:r w:rsidRPr="00104984">
                <w:rPr>
                  <w:lang w:eastAsia="zh-CN"/>
                </w:rPr>
                <w:t>0</w:t>
              </w:r>
            </w:ins>
          </w:p>
        </w:tc>
        <w:tc>
          <w:tcPr>
            <w:tcW w:w="2410" w:type="dxa"/>
            <w:shd w:val="clear" w:color="auto" w:fill="auto"/>
            <w:noWrap/>
            <w:vAlign w:val="center"/>
          </w:tcPr>
          <w:p w14:paraId="52F9CFAA" w14:textId="77777777" w:rsidR="00645DFC" w:rsidRPr="00104984" w:rsidRDefault="00645DFC" w:rsidP="007757D2">
            <w:pPr>
              <w:pStyle w:val="TAC"/>
              <w:rPr>
                <w:ins w:id="1708" w:author="Adan Toril" w:date="2024-10-15T17:02:00Z" w16du:dateUtc="2024-10-15T15:02:00Z"/>
                <w:lang w:eastAsia="zh-CN"/>
              </w:rPr>
            </w:pPr>
            <w:ins w:id="1709" w:author="Adan Toril" w:date="2024-10-15T17:02:00Z" w16du:dateUtc="2024-10-15T15:02:00Z">
              <w:r w:rsidRPr="00104984">
                <w:rPr>
                  <w:lang w:eastAsia="zh-CN"/>
                </w:rPr>
                <w:t>0</w:t>
              </w:r>
            </w:ins>
          </w:p>
        </w:tc>
        <w:tc>
          <w:tcPr>
            <w:tcW w:w="1276" w:type="dxa"/>
            <w:shd w:val="clear" w:color="auto" w:fill="auto"/>
            <w:vAlign w:val="center"/>
          </w:tcPr>
          <w:p w14:paraId="54A07BBB" w14:textId="7FC21F89" w:rsidR="00645DFC" w:rsidRPr="00104984" w:rsidRDefault="00751762" w:rsidP="007757D2">
            <w:pPr>
              <w:pStyle w:val="TAC"/>
              <w:rPr>
                <w:ins w:id="1710" w:author="Adan Toril" w:date="2024-10-15T17:02:00Z" w16du:dateUtc="2024-10-15T15:02:00Z"/>
                <w:lang w:eastAsia="zh-CN"/>
              </w:rPr>
            </w:pPr>
            <w:ins w:id="1711" w:author="Adan Toril" w:date="2024-10-15T17:14:00Z" w16du:dateUtc="2024-10-15T15:14:00Z">
              <w:r w:rsidRPr="00104984">
                <w:rPr>
                  <w:lang w:eastAsia="zh-CN"/>
                </w:rPr>
                <w:t>30</w:t>
              </w:r>
            </w:ins>
            <w:ins w:id="1712" w:author="Adan Toril" w:date="2024-10-15T17:02:00Z" w16du:dateUtc="2024-10-15T15:02:00Z">
              <w:r w:rsidR="00645DFC" w:rsidRPr="00104984">
                <w:rPr>
                  <w:lang w:eastAsia="zh-CN"/>
                </w:rPr>
                <w:t>-</w:t>
              </w:r>
              <w:r w:rsidR="00645DFC" w:rsidRPr="00104984">
                <w:t>TT</w:t>
              </w:r>
            </w:ins>
          </w:p>
        </w:tc>
        <w:tc>
          <w:tcPr>
            <w:tcW w:w="1275" w:type="dxa"/>
            <w:shd w:val="clear" w:color="auto" w:fill="auto"/>
            <w:vAlign w:val="center"/>
          </w:tcPr>
          <w:p w14:paraId="2BB7A002" w14:textId="77777777" w:rsidR="00645DFC" w:rsidRPr="00104984" w:rsidRDefault="00645DFC" w:rsidP="007757D2">
            <w:pPr>
              <w:pStyle w:val="TAC"/>
              <w:rPr>
                <w:ins w:id="1713" w:author="Adan Toril" w:date="2024-10-15T17:02:00Z" w16du:dateUtc="2024-10-15T15:02:00Z"/>
                <w:lang w:eastAsia="zh-CN"/>
              </w:rPr>
            </w:pPr>
            <w:ins w:id="1714" w:author="Adan Toril" w:date="2024-10-15T17:02:00Z" w16du:dateUtc="2024-10-15T15:02:00Z">
              <w:r w:rsidRPr="00104984">
                <w:rPr>
                  <w:lang w:eastAsia="zh-CN"/>
                </w:rPr>
                <w:t>43</w:t>
              </w:r>
            </w:ins>
          </w:p>
        </w:tc>
      </w:tr>
      <w:tr w:rsidR="00645DFC" w:rsidRPr="00104984" w14:paraId="127113AA" w14:textId="77777777" w:rsidTr="00751762">
        <w:trPr>
          <w:trHeight w:val="332"/>
          <w:ins w:id="1715" w:author="Adan Toril" w:date="2024-10-15T17:02:00Z"/>
        </w:trPr>
        <w:tc>
          <w:tcPr>
            <w:tcW w:w="795" w:type="dxa"/>
            <w:tcBorders>
              <w:top w:val="nil"/>
              <w:bottom w:val="nil"/>
            </w:tcBorders>
          </w:tcPr>
          <w:p w14:paraId="2458F730" w14:textId="77777777" w:rsidR="00645DFC" w:rsidRPr="00104984" w:rsidRDefault="00645DFC" w:rsidP="007757D2">
            <w:pPr>
              <w:pStyle w:val="TAC"/>
              <w:rPr>
                <w:ins w:id="1716" w:author="Adan Toril" w:date="2024-10-15T17:02:00Z" w16du:dateUtc="2024-10-15T15:02:00Z"/>
                <w:lang w:eastAsia="zh-CN"/>
              </w:rPr>
            </w:pPr>
          </w:p>
        </w:tc>
        <w:tc>
          <w:tcPr>
            <w:tcW w:w="795" w:type="dxa"/>
            <w:shd w:val="clear" w:color="auto" w:fill="auto"/>
            <w:noWrap/>
            <w:vAlign w:val="center"/>
          </w:tcPr>
          <w:p w14:paraId="040FC41C" w14:textId="77777777" w:rsidR="00645DFC" w:rsidRPr="00104984" w:rsidRDefault="00645DFC" w:rsidP="007757D2">
            <w:pPr>
              <w:pStyle w:val="TAC"/>
              <w:rPr>
                <w:ins w:id="1717" w:author="Adan Toril" w:date="2024-10-15T17:02:00Z" w16du:dateUtc="2024-10-15T15:02:00Z"/>
                <w:lang w:eastAsia="zh-CN"/>
              </w:rPr>
            </w:pPr>
            <w:ins w:id="1718" w:author="Adan Toril" w:date="2024-10-15T17:02:00Z" w16du:dateUtc="2024-10-15T15:02:00Z">
              <w:r w:rsidRPr="00104984">
                <w:rPr>
                  <w:lang w:eastAsia="zh-CN"/>
                </w:rPr>
                <w:t>2</w:t>
              </w:r>
            </w:ins>
          </w:p>
        </w:tc>
        <w:tc>
          <w:tcPr>
            <w:tcW w:w="1000" w:type="dxa"/>
            <w:tcBorders>
              <w:top w:val="nil"/>
              <w:bottom w:val="nil"/>
            </w:tcBorders>
            <w:shd w:val="clear" w:color="auto" w:fill="auto"/>
            <w:vAlign w:val="center"/>
          </w:tcPr>
          <w:p w14:paraId="6BE30737" w14:textId="77777777" w:rsidR="00645DFC" w:rsidRPr="00104984" w:rsidRDefault="00645DFC" w:rsidP="007757D2">
            <w:pPr>
              <w:pStyle w:val="TAC"/>
              <w:rPr>
                <w:ins w:id="1719" w:author="Adan Toril" w:date="2024-10-15T17:02:00Z" w16du:dateUtc="2024-10-15T15:02:00Z"/>
                <w:lang w:eastAsia="zh-CN"/>
              </w:rPr>
            </w:pPr>
          </w:p>
        </w:tc>
        <w:tc>
          <w:tcPr>
            <w:tcW w:w="850" w:type="dxa"/>
            <w:shd w:val="clear" w:color="auto" w:fill="auto"/>
            <w:noWrap/>
            <w:vAlign w:val="center"/>
          </w:tcPr>
          <w:p w14:paraId="7F98A6CA" w14:textId="77777777" w:rsidR="00645DFC" w:rsidRPr="00104984" w:rsidRDefault="00645DFC" w:rsidP="007757D2">
            <w:pPr>
              <w:pStyle w:val="TAC"/>
              <w:rPr>
                <w:ins w:id="1720" w:author="Adan Toril" w:date="2024-10-15T17:02:00Z" w16du:dateUtc="2024-10-15T15:02:00Z"/>
                <w:lang w:eastAsia="zh-CN"/>
              </w:rPr>
            </w:pPr>
            <w:ins w:id="1721" w:author="Adan Toril" w:date="2024-10-15T17:02:00Z" w16du:dateUtc="2024-10-15T15:02:00Z">
              <w:r w:rsidRPr="00104984">
                <w:rPr>
                  <w:lang w:eastAsia="zh-CN"/>
                </w:rPr>
                <w:t>0</w:t>
              </w:r>
            </w:ins>
          </w:p>
        </w:tc>
        <w:tc>
          <w:tcPr>
            <w:tcW w:w="1134" w:type="dxa"/>
            <w:vAlign w:val="center"/>
          </w:tcPr>
          <w:p w14:paraId="1E437D1C" w14:textId="77777777" w:rsidR="00645DFC" w:rsidRPr="00104984" w:rsidRDefault="00645DFC" w:rsidP="007757D2">
            <w:pPr>
              <w:pStyle w:val="TAC"/>
              <w:rPr>
                <w:ins w:id="1722" w:author="Adan Toril" w:date="2024-10-15T17:02:00Z" w16du:dateUtc="2024-10-15T15:02:00Z"/>
                <w:lang w:eastAsia="zh-CN"/>
              </w:rPr>
            </w:pPr>
            <w:ins w:id="1723" w:author="Adan Toril" w:date="2024-10-15T17:02:00Z" w16du:dateUtc="2024-10-15T15:02:00Z">
              <w:r w:rsidRPr="00104984">
                <w:rPr>
                  <w:lang w:eastAsia="zh-CN"/>
                </w:rPr>
                <w:t>0</w:t>
              </w:r>
            </w:ins>
          </w:p>
        </w:tc>
        <w:tc>
          <w:tcPr>
            <w:tcW w:w="2410" w:type="dxa"/>
            <w:shd w:val="clear" w:color="auto" w:fill="auto"/>
            <w:noWrap/>
            <w:vAlign w:val="center"/>
          </w:tcPr>
          <w:p w14:paraId="1E235A0A" w14:textId="77777777" w:rsidR="00645DFC" w:rsidRPr="00104984" w:rsidRDefault="00645DFC" w:rsidP="007757D2">
            <w:pPr>
              <w:pStyle w:val="TAC"/>
              <w:rPr>
                <w:ins w:id="1724" w:author="Adan Toril" w:date="2024-10-15T17:02:00Z" w16du:dateUtc="2024-10-15T15:02:00Z"/>
                <w:lang w:eastAsia="zh-CN"/>
              </w:rPr>
            </w:pPr>
            <w:ins w:id="1725" w:author="Adan Toril" w:date="2024-10-15T17:02:00Z" w16du:dateUtc="2024-10-15T15:02:00Z">
              <w:r w:rsidRPr="00104984">
                <w:rPr>
                  <w:lang w:eastAsia="zh-CN"/>
                </w:rPr>
                <w:t>0</w:t>
              </w:r>
            </w:ins>
          </w:p>
        </w:tc>
        <w:tc>
          <w:tcPr>
            <w:tcW w:w="1276" w:type="dxa"/>
            <w:shd w:val="clear" w:color="auto" w:fill="auto"/>
            <w:vAlign w:val="center"/>
          </w:tcPr>
          <w:p w14:paraId="4D41F452" w14:textId="40D870B0" w:rsidR="00645DFC" w:rsidRPr="00104984" w:rsidRDefault="00751762" w:rsidP="007757D2">
            <w:pPr>
              <w:pStyle w:val="TAC"/>
              <w:rPr>
                <w:ins w:id="1726" w:author="Adan Toril" w:date="2024-10-15T17:02:00Z" w16du:dateUtc="2024-10-15T15:02:00Z"/>
                <w:lang w:eastAsia="zh-CN"/>
              </w:rPr>
            </w:pPr>
            <w:ins w:id="1727" w:author="Adan Toril" w:date="2024-10-15T17:14:00Z" w16du:dateUtc="2024-10-15T15:14:00Z">
              <w:r w:rsidRPr="00104984">
                <w:rPr>
                  <w:lang w:eastAsia="zh-CN"/>
                </w:rPr>
                <w:t>30</w:t>
              </w:r>
            </w:ins>
            <w:ins w:id="1728" w:author="Adan Toril" w:date="2024-10-15T17:02:00Z" w16du:dateUtc="2024-10-15T15:02:00Z">
              <w:r w:rsidR="00645DFC" w:rsidRPr="00104984">
                <w:t>-TT</w:t>
              </w:r>
            </w:ins>
          </w:p>
        </w:tc>
        <w:tc>
          <w:tcPr>
            <w:tcW w:w="1275" w:type="dxa"/>
            <w:shd w:val="clear" w:color="auto" w:fill="auto"/>
            <w:vAlign w:val="center"/>
          </w:tcPr>
          <w:p w14:paraId="7646BA96" w14:textId="77777777" w:rsidR="00645DFC" w:rsidRPr="00104984" w:rsidRDefault="00645DFC" w:rsidP="007757D2">
            <w:pPr>
              <w:pStyle w:val="TAC"/>
              <w:rPr>
                <w:ins w:id="1729" w:author="Adan Toril" w:date="2024-10-15T17:02:00Z" w16du:dateUtc="2024-10-15T15:02:00Z"/>
                <w:lang w:eastAsia="zh-CN"/>
              </w:rPr>
            </w:pPr>
            <w:ins w:id="1730" w:author="Adan Toril" w:date="2024-10-15T17:02:00Z" w16du:dateUtc="2024-10-15T15:02:00Z">
              <w:r w:rsidRPr="00104984">
                <w:rPr>
                  <w:lang w:eastAsia="zh-CN"/>
                </w:rPr>
                <w:t>43</w:t>
              </w:r>
            </w:ins>
          </w:p>
        </w:tc>
      </w:tr>
      <w:tr w:rsidR="00751762" w:rsidRPr="00104984" w14:paraId="76E0EBD6" w14:textId="77777777" w:rsidTr="00751762">
        <w:trPr>
          <w:trHeight w:val="332"/>
          <w:ins w:id="1731" w:author="Adan Toril" w:date="2024-10-15T17:14:00Z"/>
        </w:trPr>
        <w:tc>
          <w:tcPr>
            <w:tcW w:w="795" w:type="dxa"/>
            <w:tcBorders>
              <w:top w:val="nil"/>
              <w:bottom w:val="nil"/>
            </w:tcBorders>
          </w:tcPr>
          <w:p w14:paraId="0102FBB7" w14:textId="77777777" w:rsidR="00751762" w:rsidRPr="00104984" w:rsidRDefault="00751762" w:rsidP="00751762">
            <w:pPr>
              <w:pStyle w:val="TAC"/>
              <w:rPr>
                <w:ins w:id="1732" w:author="Adan Toril" w:date="2024-10-15T17:14:00Z" w16du:dateUtc="2024-10-15T15:14:00Z"/>
                <w:lang w:eastAsia="zh-CN"/>
              </w:rPr>
            </w:pPr>
          </w:p>
          <w:p w14:paraId="6DD211FA" w14:textId="6A7F5D1E" w:rsidR="00751762" w:rsidRPr="00104984" w:rsidRDefault="00751762" w:rsidP="00751762">
            <w:pPr>
              <w:pStyle w:val="TAC"/>
              <w:rPr>
                <w:ins w:id="1733" w:author="Adan Toril" w:date="2024-10-15T17:14:00Z" w16du:dateUtc="2024-10-15T15:14:00Z"/>
                <w:lang w:eastAsia="zh-CN"/>
              </w:rPr>
            </w:pPr>
            <w:ins w:id="1734" w:author="Adan Toril" w:date="2024-10-15T17:14:00Z" w16du:dateUtc="2024-10-15T15:14:00Z">
              <w:r w:rsidRPr="00104984">
                <w:rPr>
                  <w:lang w:eastAsia="zh-CN"/>
                </w:rPr>
                <w:t>n258</w:t>
              </w:r>
            </w:ins>
          </w:p>
        </w:tc>
        <w:tc>
          <w:tcPr>
            <w:tcW w:w="795" w:type="dxa"/>
            <w:shd w:val="clear" w:color="auto" w:fill="auto"/>
            <w:noWrap/>
            <w:vAlign w:val="center"/>
          </w:tcPr>
          <w:p w14:paraId="2F08A659" w14:textId="3324263C" w:rsidR="00751762" w:rsidRPr="00104984" w:rsidRDefault="00751762" w:rsidP="00751762">
            <w:pPr>
              <w:pStyle w:val="TAC"/>
              <w:rPr>
                <w:ins w:id="1735" w:author="Adan Toril" w:date="2024-10-15T17:14:00Z" w16du:dateUtc="2024-10-15T15:14:00Z"/>
                <w:lang w:eastAsia="zh-CN"/>
              </w:rPr>
            </w:pPr>
            <w:ins w:id="1736" w:author="Adan Toril" w:date="2024-10-15T17:14:00Z" w16du:dateUtc="2024-10-15T15:14:00Z">
              <w:r w:rsidRPr="00104984">
                <w:rPr>
                  <w:lang w:eastAsia="zh-CN"/>
                </w:rPr>
                <w:t>1</w:t>
              </w:r>
            </w:ins>
          </w:p>
        </w:tc>
        <w:tc>
          <w:tcPr>
            <w:tcW w:w="1000" w:type="dxa"/>
            <w:tcBorders>
              <w:top w:val="nil"/>
              <w:bottom w:val="nil"/>
            </w:tcBorders>
            <w:shd w:val="clear" w:color="auto" w:fill="auto"/>
            <w:vAlign w:val="center"/>
          </w:tcPr>
          <w:p w14:paraId="0CDBA50A" w14:textId="77777777" w:rsidR="00751762" w:rsidRPr="00104984" w:rsidRDefault="00751762" w:rsidP="00751762">
            <w:pPr>
              <w:pStyle w:val="TAC"/>
              <w:rPr>
                <w:ins w:id="1737" w:author="Adan Toril" w:date="2024-10-15T17:14:00Z" w16du:dateUtc="2024-10-15T15:14:00Z"/>
                <w:lang w:eastAsia="zh-CN"/>
              </w:rPr>
            </w:pPr>
          </w:p>
          <w:p w14:paraId="79E267FD" w14:textId="44A04AAE" w:rsidR="00751762" w:rsidRPr="00104984" w:rsidRDefault="00751762" w:rsidP="00751762">
            <w:pPr>
              <w:pStyle w:val="TAC"/>
              <w:rPr>
                <w:ins w:id="1738" w:author="Adan Toril" w:date="2024-10-15T17:14:00Z" w16du:dateUtc="2024-10-15T15:14:00Z"/>
                <w:lang w:eastAsia="zh-CN"/>
              </w:rPr>
            </w:pPr>
            <w:ins w:id="1739" w:author="Adan Toril" w:date="2024-10-15T17:15:00Z" w16du:dateUtc="2024-10-15T15:15:00Z">
              <w:r w:rsidRPr="00104984">
                <w:rPr>
                  <w:lang w:eastAsia="zh-CN"/>
                </w:rPr>
                <w:t>30</w:t>
              </w:r>
            </w:ins>
            <w:ins w:id="1740" w:author="Adan Toril" w:date="2024-10-15T17:14:00Z" w16du:dateUtc="2024-10-15T15:14:00Z">
              <w:r w:rsidRPr="00104984">
                <w:rPr>
                  <w:lang w:eastAsia="zh-CN"/>
                </w:rPr>
                <w:t>.4</w:t>
              </w:r>
            </w:ins>
          </w:p>
        </w:tc>
        <w:tc>
          <w:tcPr>
            <w:tcW w:w="850" w:type="dxa"/>
            <w:shd w:val="clear" w:color="auto" w:fill="auto"/>
            <w:noWrap/>
            <w:vAlign w:val="center"/>
          </w:tcPr>
          <w:p w14:paraId="7DBC55EF" w14:textId="68FCA1BA" w:rsidR="00751762" w:rsidRPr="00104984" w:rsidRDefault="00751762" w:rsidP="00751762">
            <w:pPr>
              <w:pStyle w:val="TAC"/>
              <w:rPr>
                <w:ins w:id="1741" w:author="Adan Toril" w:date="2024-10-15T17:14:00Z" w16du:dateUtc="2024-10-15T15:14:00Z"/>
                <w:lang w:eastAsia="zh-CN"/>
              </w:rPr>
            </w:pPr>
            <w:ins w:id="1742" w:author="Adan Toril" w:date="2024-10-15T17:14:00Z" w16du:dateUtc="2024-10-15T15:14:00Z">
              <w:r w:rsidRPr="00104984">
                <w:rPr>
                  <w:lang w:eastAsia="zh-CN"/>
                </w:rPr>
                <w:t>0</w:t>
              </w:r>
            </w:ins>
          </w:p>
        </w:tc>
        <w:tc>
          <w:tcPr>
            <w:tcW w:w="1134" w:type="dxa"/>
            <w:vAlign w:val="center"/>
          </w:tcPr>
          <w:p w14:paraId="3D39A9EF" w14:textId="3ED54E29" w:rsidR="00751762" w:rsidRPr="00104984" w:rsidRDefault="00751762" w:rsidP="00751762">
            <w:pPr>
              <w:pStyle w:val="TAC"/>
              <w:rPr>
                <w:ins w:id="1743" w:author="Adan Toril" w:date="2024-10-15T17:14:00Z" w16du:dateUtc="2024-10-15T15:14:00Z"/>
                <w:lang w:eastAsia="zh-CN"/>
              </w:rPr>
            </w:pPr>
            <w:ins w:id="1744" w:author="Adan Toril" w:date="2024-10-15T17:14:00Z" w16du:dateUtc="2024-10-15T15:14:00Z">
              <w:r w:rsidRPr="00104984">
                <w:rPr>
                  <w:lang w:eastAsia="zh-CN"/>
                </w:rPr>
                <w:t>0</w:t>
              </w:r>
            </w:ins>
          </w:p>
        </w:tc>
        <w:tc>
          <w:tcPr>
            <w:tcW w:w="2410" w:type="dxa"/>
            <w:shd w:val="clear" w:color="auto" w:fill="auto"/>
            <w:noWrap/>
            <w:vAlign w:val="center"/>
          </w:tcPr>
          <w:p w14:paraId="68391641" w14:textId="182462D3" w:rsidR="00751762" w:rsidRPr="00104984" w:rsidRDefault="00751762" w:rsidP="00751762">
            <w:pPr>
              <w:pStyle w:val="TAC"/>
              <w:rPr>
                <w:ins w:id="1745" w:author="Adan Toril" w:date="2024-10-15T17:14:00Z" w16du:dateUtc="2024-10-15T15:14:00Z"/>
                <w:lang w:eastAsia="zh-CN"/>
              </w:rPr>
            </w:pPr>
            <w:ins w:id="1746" w:author="Adan Toril" w:date="2024-10-15T17:14:00Z" w16du:dateUtc="2024-10-15T15:14:00Z">
              <w:r w:rsidRPr="00104984">
                <w:rPr>
                  <w:lang w:eastAsia="zh-CN"/>
                </w:rPr>
                <w:t>0</w:t>
              </w:r>
            </w:ins>
          </w:p>
        </w:tc>
        <w:tc>
          <w:tcPr>
            <w:tcW w:w="1276" w:type="dxa"/>
            <w:shd w:val="clear" w:color="auto" w:fill="auto"/>
            <w:vAlign w:val="center"/>
          </w:tcPr>
          <w:p w14:paraId="7117B30C" w14:textId="0C3D3F48" w:rsidR="00751762" w:rsidRPr="00104984" w:rsidRDefault="00751762" w:rsidP="00751762">
            <w:pPr>
              <w:pStyle w:val="TAC"/>
              <w:rPr>
                <w:ins w:id="1747" w:author="Adan Toril" w:date="2024-10-15T17:14:00Z" w16du:dateUtc="2024-10-15T15:14:00Z"/>
                <w:lang w:eastAsia="zh-CN"/>
              </w:rPr>
            </w:pPr>
            <w:ins w:id="1748" w:author="Adan Toril" w:date="2024-10-15T17:14:00Z" w16du:dateUtc="2024-10-15T15:14:00Z">
              <w:r w:rsidRPr="00104984">
                <w:rPr>
                  <w:lang w:eastAsia="zh-CN"/>
                </w:rPr>
                <w:t>30.4-</w:t>
              </w:r>
              <w:r w:rsidRPr="00104984">
                <w:t>TT</w:t>
              </w:r>
            </w:ins>
          </w:p>
        </w:tc>
        <w:tc>
          <w:tcPr>
            <w:tcW w:w="1275" w:type="dxa"/>
            <w:shd w:val="clear" w:color="auto" w:fill="auto"/>
            <w:vAlign w:val="center"/>
          </w:tcPr>
          <w:p w14:paraId="353CC1BB" w14:textId="7CE3A3ED" w:rsidR="00751762" w:rsidRPr="00104984" w:rsidRDefault="00751762" w:rsidP="00751762">
            <w:pPr>
              <w:pStyle w:val="TAC"/>
              <w:rPr>
                <w:ins w:id="1749" w:author="Adan Toril" w:date="2024-10-15T17:14:00Z" w16du:dateUtc="2024-10-15T15:14:00Z"/>
                <w:lang w:eastAsia="zh-CN"/>
              </w:rPr>
            </w:pPr>
            <w:ins w:id="1750" w:author="Adan Toril" w:date="2024-10-15T17:14:00Z" w16du:dateUtc="2024-10-15T15:14:00Z">
              <w:r w:rsidRPr="00104984">
                <w:rPr>
                  <w:lang w:eastAsia="zh-CN"/>
                </w:rPr>
                <w:t>43</w:t>
              </w:r>
            </w:ins>
          </w:p>
        </w:tc>
      </w:tr>
      <w:tr w:rsidR="00751762" w:rsidRPr="00104984" w14:paraId="2F06CDEA" w14:textId="77777777" w:rsidTr="007757D2">
        <w:trPr>
          <w:trHeight w:val="332"/>
          <w:ins w:id="1751" w:author="Adan Toril" w:date="2024-10-15T17:14:00Z"/>
        </w:trPr>
        <w:tc>
          <w:tcPr>
            <w:tcW w:w="795" w:type="dxa"/>
            <w:tcBorders>
              <w:top w:val="nil"/>
              <w:bottom w:val="nil"/>
            </w:tcBorders>
          </w:tcPr>
          <w:p w14:paraId="2DC466D5" w14:textId="77777777" w:rsidR="00751762" w:rsidRPr="00104984" w:rsidRDefault="00751762" w:rsidP="00751762">
            <w:pPr>
              <w:pStyle w:val="TAC"/>
              <w:rPr>
                <w:ins w:id="1752" w:author="Adan Toril" w:date="2024-10-15T17:14:00Z" w16du:dateUtc="2024-10-15T15:14:00Z"/>
                <w:lang w:eastAsia="zh-CN"/>
              </w:rPr>
            </w:pPr>
          </w:p>
        </w:tc>
        <w:tc>
          <w:tcPr>
            <w:tcW w:w="795" w:type="dxa"/>
            <w:shd w:val="clear" w:color="auto" w:fill="auto"/>
            <w:noWrap/>
            <w:vAlign w:val="center"/>
          </w:tcPr>
          <w:p w14:paraId="62A9B70B" w14:textId="4414A964" w:rsidR="00751762" w:rsidRPr="00104984" w:rsidRDefault="00751762" w:rsidP="00751762">
            <w:pPr>
              <w:pStyle w:val="TAC"/>
              <w:rPr>
                <w:ins w:id="1753" w:author="Adan Toril" w:date="2024-10-15T17:14:00Z" w16du:dateUtc="2024-10-15T15:14:00Z"/>
                <w:lang w:eastAsia="zh-CN"/>
              </w:rPr>
            </w:pPr>
            <w:ins w:id="1754" w:author="Adan Toril" w:date="2024-10-15T17:14:00Z" w16du:dateUtc="2024-10-15T15:14:00Z">
              <w:r w:rsidRPr="00104984">
                <w:rPr>
                  <w:lang w:eastAsia="zh-CN"/>
                </w:rPr>
                <w:t>2</w:t>
              </w:r>
            </w:ins>
          </w:p>
        </w:tc>
        <w:tc>
          <w:tcPr>
            <w:tcW w:w="1000" w:type="dxa"/>
            <w:tcBorders>
              <w:top w:val="nil"/>
              <w:bottom w:val="nil"/>
            </w:tcBorders>
            <w:shd w:val="clear" w:color="auto" w:fill="auto"/>
            <w:vAlign w:val="center"/>
          </w:tcPr>
          <w:p w14:paraId="23E00DA5" w14:textId="77777777" w:rsidR="00751762" w:rsidRPr="00104984" w:rsidRDefault="00751762" w:rsidP="00751762">
            <w:pPr>
              <w:pStyle w:val="TAC"/>
              <w:rPr>
                <w:ins w:id="1755" w:author="Adan Toril" w:date="2024-10-15T17:14:00Z" w16du:dateUtc="2024-10-15T15:14:00Z"/>
                <w:lang w:eastAsia="zh-CN"/>
              </w:rPr>
            </w:pPr>
          </w:p>
        </w:tc>
        <w:tc>
          <w:tcPr>
            <w:tcW w:w="850" w:type="dxa"/>
            <w:shd w:val="clear" w:color="auto" w:fill="auto"/>
            <w:noWrap/>
            <w:vAlign w:val="center"/>
          </w:tcPr>
          <w:p w14:paraId="657834F4" w14:textId="67B3498D" w:rsidR="00751762" w:rsidRPr="00104984" w:rsidRDefault="00751762" w:rsidP="00751762">
            <w:pPr>
              <w:pStyle w:val="TAC"/>
              <w:rPr>
                <w:ins w:id="1756" w:author="Adan Toril" w:date="2024-10-15T17:14:00Z" w16du:dateUtc="2024-10-15T15:14:00Z"/>
                <w:lang w:eastAsia="zh-CN"/>
              </w:rPr>
            </w:pPr>
            <w:ins w:id="1757" w:author="Adan Toril" w:date="2024-10-15T17:14:00Z" w16du:dateUtc="2024-10-15T15:14:00Z">
              <w:r w:rsidRPr="00104984">
                <w:rPr>
                  <w:lang w:eastAsia="zh-CN"/>
                </w:rPr>
                <w:t>0</w:t>
              </w:r>
            </w:ins>
          </w:p>
        </w:tc>
        <w:tc>
          <w:tcPr>
            <w:tcW w:w="1134" w:type="dxa"/>
            <w:vAlign w:val="center"/>
          </w:tcPr>
          <w:p w14:paraId="4F944F74" w14:textId="64199976" w:rsidR="00751762" w:rsidRPr="00104984" w:rsidRDefault="00751762" w:rsidP="00751762">
            <w:pPr>
              <w:pStyle w:val="TAC"/>
              <w:rPr>
                <w:ins w:id="1758" w:author="Adan Toril" w:date="2024-10-15T17:14:00Z" w16du:dateUtc="2024-10-15T15:14:00Z"/>
                <w:lang w:eastAsia="zh-CN"/>
              </w:rPr>
            </w:pPr>
            <w:ins w:id="1759" w:author="Adan Toril" w:date="2024-10-15T17:14:00Z" w16du:dateUtc="2024-10-15T15:14:00Z">
              <w:r w:rsidRPr="00104984">
                <w:rPr>
                  <w:lang w:eastAsia="zh-CN"/>
                </w:rPr>
                <w:t>0</w:t>
              </w:r>
            </w:ins>
          </w:p>
        </w:tc>
        <w:tc>
          <w:tcPr>
            <w:tcW w:w="2410" w:type="dxa"/>
            <w:shd w:val="clear" w:color="auto" w:fill="auto"/>
            <w:noWrap/>
            <w:vAlign w:val="center"/>
          </w:tcPr>
          <w:p w14:paraId="07B8F4AE" w14:textId="45212BA5" w:rsidR="00751762" w:rsidRPr="00104984" w:rsidRDefault="00751762" w:rsidP="00751762">
            <w:pPr>
              <w:pStyle w:val="TAC"/>
              <w:rPr>
                <w:ins w:id="1760" w:author="Adan Toril" w:date="2024-10-15T17:14:00Z" w16du:dateUtc="2024-10-15T15:14:00Z"/>
                <w:lang w:eastAsia="zh-CN"/>
              </w:rPr>
            </w:pPr>
            <w:ins w:id="1761" w:author="Adan Toril" w:date="2024-10-15T17:14:00Z" w16du:dateUtc="2024-10-15T15:14:00Z">
              <w:r w:rsidRPr="00104984">
                <w:rPr>
                  <w:lang w:eastAsia="zh-CN"/>
                </w:rPr>
                <w:t>0</w:t>
              </w:r>
            </w:ins>
          </w:p>
        </w:tc>
        <w:tc>
          <w:tcPr>
            <w:tcW w:w="1276" w:type="dxa"/>
            <w:shd w:val="clear" w:color="auto" w:fill="auto"/>
            <w:vAlign w:val="center"/>
          </w:tcPr>
          <w:p w14:paraId="5D8F5B06" w14:textId="6F730BD0" w:rsidR="00751762" w:rsidRPr="00104984" w:rsidRDefault="00751762" w:rsidP="00751762">
            <w:pPr>
              <w:pStyle w:val="TAC"/>
              <w:rPr>
                <w:ins w:id="1762" w:author="Adan Toril" w:date="2024-10-15T17:14:00Z" w16du:dateUtc="2024-10-15T15:14:00Z"/>
                <w:lang w:eastAsia="zh-CN"/>
              </w:rPr>
            </w:pPr>
            <w:ins w:id="1763" w:author="Adan Toril" w:date="2024-10-15T17:14:00Z" w16du:dateUtc="2024-10-15T15:14:00Z">
              <w:r w:rsidRPr="00104984">
                <w:rPr>
                  <w:lang w:eastAsia="zh-CN"/>
                </w:rPr>
                <w:t>30.4</w:t>
              </w:r>
              <w:r w:rsidRPr="00104984">
                <w:t>-TT</w:t>
              </w:r>
            </w:ins>
          </w:p>
        </w:tc>
        <w:tc>
          <w:tcPr>
            <w:tcW w:w="1275" w:type="dxa"/>
            <w:shd w:val="clear" w:color="auto" w:fill="auto"/>
            <w:vAlign w:val="center"/>
          </w:tcPr>
          <w:p w14:paraId="5FA3EEA3" w14:textId="61F770A6" w:rsidR="00751762" w:rsidRPr="00104984" w:rsidRDefault="00751762" w:rsidP="00751762">
            <w:pPr>
              <w:pStyle w:val="TAC"/>
              <w:rPr>
                <w:ins w:id="1764" w:author="Adan Toril" w:date="2024-10-15T17:14:00Z" w16du:dateUtc="2024-10-15T15:14:00Z"/>
                <w:lang w:eastAsia="zh-CN"/>
              </w:rPr>
            </w:pPr>
            <w:ins w:id="1765" w:author="Adan Toril" w:date="2024-10-15T17:14:00Z" w16du:dateUtc="2024-10-15T15:14:00Z">
              <w:r w:rsidRPr="00104984">
                <w:rPr>
                  <w:lang w:eastAsia="zh-CN"/>
                </w:rPr>
                <w:t>43</w:t>
              </w:r>
            </w:ins>
          </w:p>
        </w:tc>
      </w:tr>
      <w:tr w:rsidR="00645DFC" w:rsidRPr="00104984" w14:paraId="49596677" w14:textId="77777777" w:rsidTr="007757D2">
        <w:trPr>
          <w:trHeight w:val="332"/>
          <w:ins w:id="1766" w:author="Adan Toril" w:date="2024-10-15T17:02:00Z"/>
        </w:trPr>
        <w:tc>
          <w:tcPr>
            <w:tcW w:w="9535" w:type="dxa"/>
            <w:gridSpan w:val="8"/>
            <w:tcBorders>
              <w:top w:val="single" w:sz="4" w:space="0" w:color="auto"/>
            </w:tcBorders>
          </w:tcPr>
          <w:p w14:paraId="170C2E50" w14:textId="641167B8" w:rsidR="00645DFC" w:rsidRPr="00104984" w:rsidRDefault="00645DFC" w:rsidP="007757D2">
            <w:pPr>
              <w:pStyle w:val="TAN"/>
              <w:rPr>
                <w:ins w:id="1767" w:author="Adan Toril" w:date="2024-10-15T17:02:00Z" w16du:dateUtc="2024-10-15T15:02:00Z"/>
                <w:lang w:eastAsia="zh-CN"/>
              </w:rPr>
            </w:pPr>
          </w:p>
        </w:tc>
      </w:tr>
    </w:tbl>
    <w:p w14:paraId="05BCADF0" w14:textId="77777777" w:rsidR="00645DFC" w:rsidRPr="00104984" w:rsidRDefault="00645DFC" w:rsidP="00645DFC">
      <w:pPr>
        <w:rPr>
          <w:ins w:id="1768" w:author="Adan Toril" w:date="2024-10-15T17:03:00Z" w16du:dateUtc="2024-10-15T15:03:00Z"/>
        </w:rPr>
      </w:pPr>
    </w:p>
    <w:p w14:paraId="3100D18F" w14:textId="2C2A9568" w:rsidR="00236C55" w:rsidRPr="00104984" w:rsidRDefault="00236C55" w:rsidP="00236C55">
      <w:pPr>
        <w:pStyle w:val="TH"/>
        <w:rPr>
          <w:ins w:id="1769" w:author="Adan Toril" w:date="2024-10-15T17:03:00Z" w16du:dateUtc="2024-10-15T15:03:00Z"/>
        </w:rPr>
      </w:pPr>
      <w:ins w:id="1770" w:author="Adan Toril" w:date="2024-10-15T17:03:00Z" w16du:dateUtc="2024-10-15T15:03:00Z">
        <w:r w:rsidRPr="00104984">
          <w:t>Table 6.2D.3.5-</w:t>
        </w:r>
      </w:ins>
      <w:ins w:id="1771" w:author="Adan Toril" w:date="2024-10-15T17:15:00Z" w16du:dateUtc="2024-10-15T15:15:00Z">
        <w:r w:rsidR="00EB6BDE" w:rsidRPr="00104984">
          <w:t>22</w:t>
        </w:r>
      </w:ins>
      <w:ins w:id="1772" w:author="Adan Toril" w:date="2024-10-15T17:03:00Z" w16du:dateUtc="2024-10-15T15:03:00Z">
        <w:r w:rsidRPr="00104984">
          <w:t xml:space="preserve">: Test Tolerance (Power class </w:t>
        </w:r>
      </w:ins>
      <w:ins w:id="1773" w:author="Adan Toril" w:date="2024-11-04T17:14:00Z" w16du:dateUtc="2024-11-04T16:14:00Z">
        <w:r w:rsidR="006D3EEE" w:rsidRPr="00104984">
          <w:t>5</w:t>
        </w:r>
      </w:ins>
      <w:ins w:id="1774" w:author="Adan Toril" w:date="2024-10-15T17:03:00Z" w16du:dateUtc="2024-10-15T15:03:00Z">
        <w:r w:rsidRPr="0010498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C55" w:rsidRPr="00104984" w14:paraId="2702AAFA" w14:textId="77777777" w:rsidTr="007757D2">
        <w:trPr>
          <w:jc w:val="center"/>
          <w:ins w:id="1775"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07741FE3" w14:textId="77777777" w:rsidR="00236C55" w:rsidRPr="00104984" w:rsidRDefault="00236C55" w:rsidP="007757D2">
            <w:pPr>
              <w:pStyle w:val="TAH"/>
              <w:rPr>
                <w:ins w:id="1776" w:author="Adan Toril" w:date="2024-10-15T17:03:00Z" w16du:dateUtc="2024-10-15T15:03:00Z"/>
                <w:lang w:eastAsia="ja-JP"/>
              </w:rPr>
            </w:pPr>
            <w:ins w:id="1777" w:author="Adan Toril" w:date="2024-10-15T17:03:00Z" w16du:dateUtc="2024-10-15T15:03:00Z">
              <w:r w:rsidRPr="0010498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F7FF24" w14:textId="77777777" w:rsidR="00236C55" w:rsidRPr="00104984" w:rsidRDefault="00236C55" w:rsidP="007757D2">
            <w:pPr>
              <w:pStyle w:val="TAH"/>
              <w:rPr>
                <w:ins w:id="1778" w:author="Adan Toril" w:date="2024-10-15T17:03:00Z" w16du:dateUtc="2024-10-15T15:03:00Z"/>
              </w:rPr>
            </w:pPr>
            <w:ins w:id="1779" w:author="Adan Toril" w:date="2024-10-15T17:03:00Z" w16du:dateUtc="2024-10-15T15:03:00Z">
              <w:r w:rsidRPr="00104984">
                <w:t>FR2a</w:t>
              </w:r>
            </w:ins>
          </w:p>
        </w:tc>
      </w:tr>
      <w:tr w:rsidR="00236C55" w:rsidRPr="00104984" w14:paraId="43AD626E" w14:textId="77777777" w:rsidTr="007757D2">
        <w:trPr>
          <w:jc w:val="center"/>
          <w:ins w:id="1780"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2C65F5AA" w14:textId="77777777" w:rsidR="00236C55" w:rsidRPr="00104984" w:rsidRDefault="00236C55" w:rsidP="007757D2">
            <w:pPr>
              <w:pStyle w:val="TAC"/>
              <w:rPr>
                <w:ins w:id="1781" w:author="Adan Toril" w:date="2024-10-15T17:03:00Z" w16du:dateUtc="2024-10-15T15:03:00Z"/>
                <w:lang w:eastAsia="ja-JP"/>
              </w:rPr>
            </w:pPr>
            <w:ins w:id="1782" w:author="Adan Toril" w:date="2024-10-15T17:03:00Z" w16du:dateUtc="2024-10-15T15:03:00Z">
              <w:r w:rsidRPr="00104984">
                <w:rPr>
                  <w:lang w:eastAsia="ja-JP"/>
                </w:rPr>
                <w:t xml:space="preserve">Max device size </w:t>
              </w:r>
              <w:r w:rsidRPr="00104984">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E8E411D" w14:textId="6B05D4AF" w:rsidR="00236C55" w:rsidRPr="00104984" w:rsidRDefault="009A0E62" w:rsidP="007757D2">
            <w:pPr>
              <w:pStyle w:val="TAC"/>
              <w:rPr>
                <w:ins w:id="1783" w:author="Adan Toril" w:date="2024-10-15T17:03:00Z" w16du:dateUtc="2024-10-15T15:03:00Z"/>
                <w:rFonts w:cs="Arial"/>
                <w:lang w:eastAsia="ja-JP"/>
              </w:rPr>
            </w:pPr>
            <w:ins w:id="1784" w:author="Adan Toril" w:date="2024-10-15T17:04:00Z" w16du:dateUtc="2024-10-15T15:04:00Z">
              <w:r w:rsidRPr="00104984">
                <w:rPr>
                  <w:rFonts w:cs="Arial"/>
                  <w:lang w:eastAsia="ja-JP"/>
                </w:rPr>
                <w:t>3.38</w:t>
              </w:r>
            </w:ins>
            <w:ins w:id="1785" w:author="Adan Toril" w:date="2024-10-15T17:03:00Z" w16du:dateUtc="2024-10-15T15:03:00Z">
              <w:r w:rsidR="00236C55" w:rsidRPr="00104984">
                <w:rPr>
                  <w:rFonts w:cs="Arial"/>
                  <w:lang w:eastAsia="ja-JP"/>
                </w:rPr>
                <w:t xml:space="preserve"> dB</w:t>
              </w:r>
            </w:ins>
          </w:p>
        </w:tc>
      </w:tr>
    </w:tbl>
    <w:p w14:paraId="7C7D5A85" w14:textId="77777777" w:rsidR="00236C55" w:rsidRPr="00104984" w:rsidRDefault="00236C55" w:rsidP="00645DFC">
      <w:pPr>
        <w:rPr>
          <w:ins w:id="1786" w:author="Adan Toril" w:date="2024-10-15T17:02:00Z" w16du:dateUtc="2024-10-15T15:02:00Z"/>
        </w:rPr>
      </w:pPr>
    </w:p>
    <w:p w14:paraId="311038E5" w14:textId="77777777" w:rsidR="00410647" w:rsidRPr="00104984" w:rsidRDefault="00410647" w:rsidP="00410647"/>
    <w:p w14:paraId="3F28A3CC" w14:textId="77777777" w:rsidR="00410647" w:rsidRPr="00B25F76" w:rsidRDefault="00410647" w:rsidP="00410647">
      <w:pPr>
        <w:pStyle w:val="Heading2"/>
        <w:rPr>
          <w:rFonts w:cs="Arial"/>
          <w:color w:val="FF0000"/>
          <w:szCs w:val="32"/>
        </w:rPr>
      </w:pPr>
      <w:r w:rsidRPr="00104984">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9C7B" w14:textId="77777777" w:rsidR="0042246A" w:rsidRDefault="0042246A">
      <w:r>
        <w:separator/>
      </w:r>
    </w:p>
  </w:endnote>
  <w:endnote w:type="continuationSeparator" w:id="0">
    <w:p w14:paraId="3F2C44CF" w14:textId="77777777" w:rsidR="0042246A" w:rsidRDefault="0042246A">
      <w:r>
        <w:continuationSeparator/>
      </w:r>
    </w:p>
  </w:endnote>
  <w:endnote w:type="continuationNotice" w:id="1">
    <w:p w14:paraId="7E72D64E" w14:textId="77777777" w:rsidR="0042246A" w:rsidRDefault="00422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C890A" w14:textId="77777777" w:rsidR="0042246A" w:rsidRDefault="0042246A">
      <w:r>
        <w:separator/>
      </w:r>
    </w:p>
  </w:footnote>
  <w:footnote w:type="continuationSeparator" w:id="0">
    <w:p w14:paraId="268A6EC9" w14:textId="77777777" w:rsidR="0042246A" w:rsidRDefault="0042246A">
      <w:r>
        <w:continuationSeparator/>
      </w:r>
    </w:p>
  </w:footnote>
  <w:footnote w:type="continuationNotice" w:id="1">
    <w:p w14:paraId="5D8C98A0" w14:textId="77777777" w:rsidR="0042246A" w:rsidRDefault="00422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B479E1"/>
    <w:multiLevelType w:val="hybridMultilevel"/>
    <w:tmpl w:val="FE2C74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214913">
    <w:abstractNumId w:val="20"/>
  </w:num>
  <w:num w:numId="2" w16cid:durableId="1593658581">
    <w:abstractNumId w:val="11"/>
  </w:num>
  <w:num w:numId="3" w16cid:durableId="1700930422">
    <w:abstractNumId w:val="7"/>
  </w:num>
  <w:num w:numId="4" w16cid:durableId="628826873">
    <w:abstractNumId w:val="33"/>
  </w:num>
  <w:num w:numId="5" w16cid:durableId="1746763414">
    <w:abstractNumId w:val="4"/>
  </w:num>
  <w:num w:numId="6" w16cid:durableId="27879720">
    <w:abstractNumId w:val="18"/>
  </w:num>
  <w:num w:numId="7" w16cid:durableId="9260551">
    <w:abstractNumId w:val="12"/>
  </w:num>
  <w:num w:numId="8" w16cid:durableId="441191602">
    <w:abstractNumId w:val="30"/>
  </w:num>
  <w:num w:numId="9" w16cid:durableId="482280445">
    <w:abstractNumId w:val="34"/>
  </w:num>
  <w:num w:numId="10" w16cid:durableId="1539506766">
    <w:abstractNumId w:val="3"/>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5"/>
  </w:num>
  <w:num w:numId="13" w16cid:durableId="810824237">
    <w:abstractNumId w:val="9"/>
  </w:num>
  <w:num w:numId="14" w16cid:durableId="699621561">
    <w:abstractNumId w:val="5"/>
  </w:num>
  <w:num w:numId="15" w16cid:durableId="1590650174">
    <w:abstractNumId w:val="16"/>
  </w:num>
  <w:num w:numId="16" w16cid:durableId="2034647715">
    <w:abstractNumId w:val="13"/>
  </w:num>
  <w:num w:numId="17" w16cid:durableId="465004103">
    <w:abstractNumId w:val="14"/>
  </w:num>
  <w:num w:numId="18" w16cid:durableId="1088305521">
    <w:abstractNumId w:val="10"/>
  </w:num>
  <w:num w:numId="19" w16cid:durableId="1670526538">
    <w:abstractNumId w:val="28"/>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19"/>
  </w:num>
  <w:num w:numId="26" w16cid:durableId="440801702">
    <w:abstractNumId w:val="22"/>
  </w:num>
  <w:num w:numId="27" w16cid:durableId="2057851606">
    <w:abstractNumId w:val="23"/>
  </w:num>
  <w:num w:numId="28" w16cid:durableId="815072093">
    <w:abstractNumId w:val="24"/>
  </w:num>
  <w:num w:numId="29" w16cid:durableId="1644508202">
    <w:abstractNumId w:val="32"/>
  </w:num>
  <w:num w:numId="30" w16cid:durableId="1130439604">
    <w:abstractNumId w:val="8"/>
  </w:num>
  <w:num w:numId="31" w16cid:durableId="560210024">
    <w:abstractNumId w:val="21"/>
  </w:num>
  <w:num w:numId="32" w16cid:durableId="593562211">
    <w:abstractNumId w:val="25"/>
  </w:num>
  <w:num w:numId="33" w16cid:durableId="967972960">
    <w:abstractNumId w:val="17"/>
  </w:num>
  <w:num w:numId="34" w16cid:durableId="1674262420">
    <w:abstractNumId w:val="31"/>
  </w:num>
  <w:num w:numId="35" w16cid:durableId="1304895799">
    <w:abstractNumId w:val="15"/>
  </w:num>
  <w:num w:numId="36" w16cid:durableId="1612861974">
    <w:abstractNumId w:val="27"/>
  </w:num>
  <w:num w:numId="37" w16cid:durableId="1697854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E19"/>
    <w:rsid w:val="0005505E"/>
    <w:rsid w:val="000A6394"/>
    <w:rsid w:val="000B0ADD"/>
    <w:rsid w:val="000B36D6"/>
    <w:rsid w:val="000B7FED"/>
    <w:rsid w:val="000C038A"/>
    <w:rsid w:val="000C6598"/>
    <w:rsid w:val="000D44B3"/>
    <w:rsid w:val="000F4804"/>
    <w:rsid w:val="000F59EB"/>
    <w:rsid w:val="001020ED"/>
    <w:rsid w:val="00104984"/>
    <w:rsid w:val="00105C10"/>
    <w:rsid w:val="00106940"/>
    <w:rsid w:val="001135D5"/>
    <w:rsid w:val="0011410D"/>
    <w:rsid w:val="00121AEF"/>
    <w:rsid w:val="001229C8"/>
    <w:rsid w:val="00141D9B"/>
    <w:rsid w:val="00145D43"/>
    <w:rsid w:val="00166CFE"/>
    <w:rsid w:val="00170188"/>
    <w:rsid w:val="00177BB9"/>
    <w:rsid w:val="00192C46"/>
    <w:rsid w:val="00193300"/>
    <w:rsid w:val="00193387"/>
    <w:rsid w:val="001A08B3"/>
    <w:rsid w:val="001A7B60"/>
    <w:rsid w:val="001B325C"/>
    <w:rsid w:val="001B3DB8"/>
    <w:rsid w:val="001B52F0"/>
    <w:rsid w:val="001B7A65"/>
    <w:rsid w:val="001C7C54"/>
    <w:rsid w:val="001E41F3"/>
    <w:rsid w:val="001E4BA0"/>
    <w:rsid w:val="001F4E93"/>
    <w:rsid w:val="00233EEB"/>
    <w:rsid w:val="00235217"/>
    <w:rsid w:val="00236C55"/>
    <w:rsid w:val="0026004D"/>
    <w:rsid w:val="002640DD"/>
    <w:rsid w:val="00275D12"/>
    <w:rsid w:val="00277CF2"/>
    <w:rsid w:val="00284FEB"/>
    <w:rsid w:val="002860C4"/>
    <w:rsid w:val="002B0668"/>
    <w:rsid w:val="002B4BCA"/>
    <w:rsid w:val="002B5741"/>
    <w:rsid w:val="002D0861"/>
    <w:rsid w:val="002E472E"/>
    <w:rsid w:val="00305409"/>
    <w:rsid w:val="003074BC"/>
    <w:rsid w:val="00312743"/>
    <w:rsid w:val="00334AB0"/>
    <w:rsid w:val="00340009"/>
    <w:rsid w:val="0035443C"/>
    <w:rsid w:val="003609EF"/>
    <w:rsid w:val="0036231A"/>
    <w:rsid w:val="00374284"/>
    <w:rsid w:val="00374DD4"/>
    <w:rsid w:val="00391A4E"/>
    <w:rsid w:val="00396671"/>
    <w:rsid w:val="003D5E0B"/>
    <w:rsid w:val="003D5F7D"/>
    <w:rsid w:val="003E0B0B"/>
    <w:rsid w:val="003E1A36"/>
    <w:rsid w:val="003E4A66"/>
    <w:rsid w:val="003F4093"/>
    <w:rsid w:val="003F73CF"/>
    <w:rsid w:val="003F7D5B"/>
    <w:rsid w:val="00402A08"/>
    <w:rsid w:val="00403A09"/>
    <w:rsid w:val="00410371"/>
    <w:rsid w:val="00410647"/>
    <w:rsid w:val="0042246A"/>
    <w:rsid w:val="004242F1"/>
    <w:rsid w:val="00450EBE"/>
    <w:rsid w:val="0047788B"/>
    <w:rsid w:val="00483F0A"/>
    <w:rsid w:val="00487102"/>
    <w:rsid w:val="004B75B7"/>
    <w:rsid w:val="004C7378"/>
    <w:rsid w:val="004D598F"/>
    <w:rsid w:val="0050269F"/>
    <w:rsid w:val="00504443"/>
    <w:rsid w:val="00512C3F"/>
    <w:rsid w:val="0051580D"/>
    <w:rsid w:val="00520C18"/>
    <w:rsid w:val="005263C0"/>
    <w:rsid w:val="00547111"/>
    <w:rsid w:val="00554F5B"/>
    <w:rsid w:val="00592D74"/>
    <w:rsid w:val="005D0D27"/>
    <w:rsid w:val="005D3F7F"/>
    <w:rsid w:val="005E2C44"/>
    <w:rsid w:val="005F32E2"/>
    <w:rsid w:val="00615EEC"/>
    <w:rsid w:val="00621188"/>
    <w:rsid w:val="006257ED"/>
    <w:rsid w:val="00634F6A"/>
    <w:rsid w:val="0064020B"/>
    <w:rsid w:val="00645DFC"/>
    <w:rsid w:val="006575F7"/>
    <w:rsid w:val="006655A7"/>
    <w:rsid w:val="00665C47"/>
    <w:rsid w:val="00667571"/>
    <w:rsid w:val="00685665"/>
    <w:rsid w:val="00695808"/>
    <w:rsid w:val="006B46FB"/>
    <w:rsid w:val="006B55C3"/>
    <w:rsid w:val="006C256E"/>
    <w:rsid w:val="006C3871"/>
    <w:rsid w:val="006D3EEE"/>
    <w:rsid w:val="006E21FB"/>
    <w:rsid w:val="00703849"/>
    <w:rsid w:val="00726A03"/>
    <w:rsid w:val="00740F98"/>
    <w:rsid w:val="00743960"/>
    <w:rsid w:val="0074649D"/>
    <w:rsid w:val="00751762"/>
    <w:rsid w:val="00770C52"/>
    <w:rsid w:val="00771E72"/>
    <w:rsid w:val="00792342"/>
    <w:rsid w:val="007977A8"/>
    <w:rsid w:val="007B1240"/>
    <w:rsid w:val="007B512A"/>
    <w:rsid w:val="007C2097"/>
    <w:rsid w:val="007C58BE"/>
    <w:rsid w:val="007D1AD3"/>
    <w:rsid w:val="007D6A07"/>
    <w:rsid w:val="007E59D2"/>
    <w:rsid w:val="007F7259"/>
    <w:rsid w:val="008040A8"/>
    <w:rsid w:val="00805C06"/>
    <w:rsid w:val="00814535"/>
    <w:rsid w:val="0082655C"/>
    <w:rsid w:val="008279FA"/>
    <w:rsid w:val="00833FCD"/>
    <w:rsid w:val="00845AB0"/>
    <w:rsid w:val="008626E7"/>
    <w:rsid w:val="00870EE7"/>
    <w:rsid w:val="008806CA"/>
    <w:rsid w:val="008863B9"/>
    <w:rsid w:val="00886DAA"/>
    <w:rsid w:val="008A227A"/>
    <w:rsid w:val="008A2621"/>
    <w:rsid w:val="008A45A6"/>
    <w:rsid w:val="008A6431"/>
    <w:rsid w:val="008A7B23"/>
    <w:rsid w:val="008C07E0"/>
    <w:rsid w:val="008D3DE0"/>
    <w:rsid w:val="008F3789"/>
    <w:rsid w:val="008F686C"/>
    <w:rsid w:val="00902627"/>
    <w:rsid w:val="009148DE"/>
    <w:rsid w:val="00915107"/>
    <w:rsid w:val="00937FB7"/>
    <w:rsid w:val="00941E30"/>
    <w:rsid w:val="009441C9"/>
    <w:rsid w:val="00967E5C"/>
    <w:rsid w:val="009777D9"/>
    <w:rsid w:val="00991B88"/>
    <w:rsid w:val="009A0E62"/>
    <w:rsid w:val="009A1BC4"/>
    <w:rsid w:val="009A5753"/>
    <w:rsid w:val="009A579D"/>
    <w:rsid w:val="009C0DB3"/>
    <w:rsid w:val="009C5BE1"/>
    <w:rsid w:val="009D1146"/>
    <w:rsid w:val="009D40B2"/>
    <w:rsid w:val="009E3297"/>
    <w:rsid w:val="009F493F"/>
    <w:rsid w:val="009F617E"/>
    <w:rsid w:val="009F7077"/>
    <w:rsid w:val="009F734F"/>
    <w:rsid w:val="00A06461"/>
    <w:rsid w:val="00A246B6"/>
    <w:rsid w:val="00A303E6"/>
    <w:rsid w:val="00A45B37"/>
    <w:rsid w:val="00A47E70"/>
    <w:rsid w:val="00A50CF0"/>
    <w:rsid w:val="00A73F20"/>
    <w:rsid w:val="00A7671C"/>
    <w:rsid w:val="00AA2CBC"/>
    <w:rsid w:val="00AC52C7"/>
    <w:rsid w:val="00AC5820"/>
    <w:rsid w:val="00AD1CD8"/>
    <w:rsid w:val="00AD7F31"/>
    <w:rsid w:val="00AE0E1F"/>
    <w:rsid w:val="00B0553B"/>
    <w:rsid w:val="00B258BB"/>
    <w:rsid w:val="00B31021"/>
    <w:rsid w:val="00B31E98"/>
    <w:rsid w:val="00B52F0B"/>
    <w:rsid w:val="00B67B97"/>
    <w:rsid w:val="00B735D7"/>
    <w:rsid w:val="00B839D4"/>
    <w:rsid w:val="00B968C8"/>
    <w:rsid w:val="00BA0FFB"/>
    <w:rsid w:val="00BA3EC5"/>
    <w:rsid w:val="00BA51D9"/>
    <w:rsid w:val="00BA7A53"/>
    <w:rsid w:val="00BB5DFC"/>
    <w:rsid w:val="00BD279D"/>
    <w:rsid w:val="00BD4CC7"/>
    <w:rsid w:val="00BD6BB8"/>
    <w:rsid w:val="00BF0354"/>
    <w:rsid w:val="00C00185"/>
    <w:rsid w:val="00C032E1"/>
    <w:rsid w:val="00C03DEE"/>
    <w:rsid w:val="00C105C1"/>
    <w:rsid w:val="00C15F2A"/>
    <w:rsid w:val="00C21DD1"/>
    <w:rsid w:val="00C359E4"/>
    <w:rsid w:val="00C60568"/>
    <w:rsid w:val="00C64A0F"/>
    <w:rsid w:val="00C662EC"/>
    <w:rsid w:val="00C66BA2"/>
    <w:rsid w:val="00C75827"/>
    <w:rsid w:val="00C823A2"/>
    <w:rsid w:val="00C9464A"/>
    <w:rsid w:val="00C95985"/>
    <w:rsid w:val="00C96BE8"/>
    <w:rsid w:val="00CA6DF3"/>
    <w:rsid w:val="00CB3818"/>
    <w:rsid w:val="00CC5026"/>
    <w:rsid w:val="00CC68D0"/>
    <w:rsid w:val="00CC693B"/>
    <w:rsid w:val="00CD2E9A"/>
    <w:rsid w:val="00CE3253"/>
    <w:rsid w:val="00CE3C59"/>
    <w:rsid w:val="00D03F9A"/>
    <w:rsid w:val="00D06D51"/>
    <w:rsid w:val="00D24991"/>
    <w:rsid w:val="00D25927"/>
    <w:rsid w:val="00D267FA"/>
    <w:rsid w:val="00D4181F"/>
    <w:rsid w:val="00D50255"/>
    <w:rsid w:val="00D66520"/>
    <w:rsid w:val="00DB0269"/>
    <w:rsid w:val="00DC457B"/>
    <w:rsid w:val="00DE34CF"/>
    <w:rsid w:val="00DF2397"/>
    <w:rsid w:val="00DF4E7E"/>
    <w:rsid w:val="00E11261"/>
    <w:rsid w:val="00E13F3D"/>
    <w:rsid w:val="00E34898"/>
    <w:rsid w:val="00E57CC2"/>
    <w:rsid w:val="00E7085C"/>
    <w:rsid w:val="00E92F01"/>
    <w:rsid w:val="00EB09B7"/>
    <w:rsid w:val="00EB6BDE"/>
    <w:rsid w:val="00ED3654"/>
    <w:rsid w:val="00EE7D7C"/>
    <w:rsid w:val="00EF4B57"/>
    <w:rsid w:val="00F067F5"/>
    <w:rsid w:val="00F1141B"/>
    <w:rsid w:val="00F15DBA"/>
    <w:rsid w:val="00F24244"/>
    <w:rsid w:val="00F25D98"/>
    <w:rsid w:val="00F300FB"/>
    <w:rsid w:val="00F3049F"/>
    <w:rsid w:val="00F42227"/>
    <w:rsid w:val="00F70F92"/>
    <w:rsid w:val="00F73DB8"/>
    <w:rsid w:val="00F811FA"/>
    <w:rsid w:val="00F82353"/>
    <w:rsid w:val="00F875E7"/>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9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498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4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498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104984"/>
    <w:pPr>
      <w:ind w:left="1701" w:hanging="1701"/>
      <w:outlineLvl w:val="4"/>
    </w:pPr>
    <w:rPr>
      <w:sz w:val="22"/>
    </w:rPr>
  </w:style>
  <w:style w:type="paragraph" w:styleId="Heading6">
    <w:name w:val="heading 6"/>
    <w:aliases w:val="T1,Header 6"/>
    <w:basedOn w:val="H6"/>
    <w:next w:val="Normal"/>
    <w:link w:val="Heading6Char"/>
    <w:qFormat/>
    <w:rsid w:val="00104984"/>
    <w:pPr>
      <w:outlineLvl w:val="5"/>
    </w:pPr>
  </w:style>
  <w:style w:type="paragraph" w:styleId="Heading7">
    <w:name w:val="heading 7"/>
    <w:aliases w:val="L7,Header 7"/>
    <w:basedOn w:val="H6"/>
    <w:next w:val="Normal"/>
    <w:link w:val="Heading7Char"/>
    <w:qFormat/>
    <w:rsid w:val="00104984"/>
    <w:pPr>
      <w:outlineLvl w:val="6"/>
    </w:pPr>
  </w:style>
  <w:style w:type="paragraph" w:styleId="Heading8">
    <w:name w:val="heading 8"/>
    <w:basedOn w:val="Heading1"/>
    <w:next w:val="Normal"/>
    <w:link w:val="Heading8Char"/>
    <w:qFormat/>
    <w:rsid w:val="00104984"/>
    <w:pPr>
      <w:ind w:left="0" w:firstLine="0"/>
      <w:outlineLvl w:val="7"/>
    </w:pPr>
  </w:style>
  <w:style w:type="paragraph" w:styleId="Heading9">
    <w:name w:val="heading 9"/>
    <w:aliases w:val="Figure Heading,FH"/>
    <w:basedOn w:val="Heading8"/>
    <w:next w:val="Normal"/>
    <w:link w:val="Heading9Char"/>
    <w:qFormat/>
    <w:rsid w:val="00104984"/>
    <w:pPr>
      <w:outlineLvl w:val="8"/>
    </w:pPr>
  </w:style>
  <w:style w:type="character" w:default="1" w:styleId="DefaultParagraphFont">
    <w:name w:val="Default Paragraph Font"/>
    <w:semiHidden/>
    <w:rsid w:val="00104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984"/>
  </w:style>
  <w:style w:type="paragraph" w:styleId="TOC8">
    <w:name w:val="toc 8"/>
    <w:basedOn w:val="TOC1"/>
    <w:rsid w:val="00104984"/>
    <w:pPr>
      <w:spacing w:before="180"/>
      <w:ind w:left="2693" w:hanging="2693"/>
    </w:pPr>
    <w:rPr>
      <w:b/>
    </w:rPr>
  </w:style>
  <w:style w:type="paragraph" w:styleId="TOC1">
    <w:name w:val="toc 1"/>
    <w:rsid w:val="0010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4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04984"/>
    <w:pPr>
      <w:ind w:left="1701" w:hanging="1701"/>
    </w:pPr>
  </w:style>
  <w:style w:type="paragraph" w:styleId="TOC4">
    <w:name w:val="toc 4"/>
    <w:basedOn w:val="TOC3"/>
    <w:rsid w:val="00104984"/>
    <w:pPr>
      <w:ind w:left="1418" w:hanging="1418"/>
    </w:pPr>
  </w:style>
  <w:style w:type="paragraph" w:styleId="TOC3">
    <w:name w:val="toc 3"/>
    <w:basedOn w:val="TOC2"/>
    <w:rsid w:val="00104984"/>
    <w:pPr>
      <w:ind w:left="1134" w:hanging="1134"/>
    </w:pPr>
  </w:style>
  <w:style w:type="paragraph" w:styleId="TOC2">
    <w:name w:val="toc 2"/>
    <w:basedOn w:val="TOC1"/>
    <w:rsid w:val="00104984"/>
    <w:pPr>
      <w:keepNext w:val="0"/>
      <w:spacing w:before="0"/>
      <w:ind w:left="851" w:hanging="851"/>
    </w:pPr>
    <w:rPr>
      <w:sz w:val="20"/>
    </w:rPr>
  </w:style>
  <w:style w:type="paragraph" w:styleId="Index2">
    <w:name w:val="index 2"/>
    <w:basedOn w:val="Index1"/>
    <w:rsid w:val="00104984"/>
    <w:pPr>
      <w:ind w:left="284"/>
    </w:pPr>
  </w:style>
  <w:style w:type="paragraph" w:styleId="Index1">
    <w:name w:val="index 1"/>
    <w:basedOn w:val="Normal"/>
    <w:rsid w:val="00104984"/>
    <w:pPr>
      <w:keepLines/>
      <w:spacing w:after="0"/>
    </w:pPr>
  </w:style>
  <w:style w:type="paragraph" w:customStyle="1" w:styleId="ZH">
    <w:name w:val="ZH"/>
    <w:rsid w:val="0010498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4984"/>
    <w:pPr>
      <w:outlineLvl w:val="9"/>
    </w:pPr>
  </w:style>
  <w:style w:type="paragraph" w:styleId="ListNumber2">
    <w:name w:val="List Number 2"/>
    <w:basedOn w:val="ListNumber"/>
    <w:rsid w:val="001049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498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049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04984"/>
    <w:pPr>
      <w:keepLines/>
      <w:spacing w:after="0"/>
      <w:ind w:left="454" w:hanging="454"/>
    </w:pPr>
    <w:rPr>
      <w:sz w:val="16"/>
    </w:rPr>
  </w:style>
  <w:style w:type="paragraph" w:customStyle="1" w:styleId="TAH">
    <w:name w:val="TAH"/>
    <w:basedOn w:val="TAC"/>
    <w:link w:val="TAHCar"/>
    <w:rsid w:val="00104984"/>
    <w:rPr>
      <w:b/>
    </w:rPr>
  </w:style>
  <w:style w:type="paragraph" w:customStyle="1" w:styleId="TAC">
    <w:name w:val="TAC"/>
    <w:basedOn w:val="TAL"/>
    <w:link w:val="TACChar"/>
    <w:rsid w:val="00104984"/>
    <w:pPr>
      <w:jc w:val="center"/>
    </w:pPr>
  </w:style>
  <w:style w:type="paragraph" w:customStyle="1" w:styleId="TF">
    <w:name w:val="TF"/>
    <w:aliases w:val="left"/>
    <w:basedOn w:val="TH"/>
    <w:link w:val="TFChar"/>
    <w:rsid w:val="00104984"/>
    <w:pPr>
      <w:keepNext w:val="0"/>
      <w:spacing w:before="0" w:after="240"/>
    </w:pPr>
  </w:style>
  <w:style w:type="paragraph" w:customStyle="1" w:styleId="NO">
    <w:name w:val="NO"/>
    <w:basedOn w:val="Normal"/>
    <w:link w:val="NOChar"/>
    <w:rsid w:val="00104984"/>
    <w:pPr>
      <w:keepLines/>
      <w:ind w:left="1135" w:hanging="851"/>
    </w:pPr>
  </w:style>
  <w:style w:type="paragraph" w:styleId="TOC9">
    <w:name w:val="toc 9"/>
    <w:basedOn w:val="TOC8"/>
    <w:rsid w:val="00104984"/>
    <w:pPr>
      <w:ind w:left="1418" w:hanging="1418"/>
    </w:pPr>
  </w:style>
  <w:style w:type="paragraph" w:customStyle="1" w:styleId="EX">
    <w:name w:val="EX"/>
    <w:basedOn w:val="Normal"/>
    <w:link w:val="EXChar"/>
    <w:rsid w:val="00104984"/>
    <w:pPr>
      <w:keepLines/>
      <w:ind w:left="1702" w:hanging="1418"/>
    </w:pPr>
  </w:style>
  <w:style w:type="paragraph" w:customStyle="1" w:styleId="FP">
    <w:name w:val="FP"/>
    <w:basedOn w:val="Normal"/>
    <w:rsid w:val="00104984"/>
    <w:pPr>
      <w:spacing w:after="0"/>
    </w:pPr>
  </w:style>
  <w:style w:type="paragraph" w:customStyle="1" w:styleId="LD">
    <w:name w:val="LD"/>
    <w:rsid w:val="0010498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4984"/>
    <w:pPr>
      <w:spacing w:after="0"/>
    </w:pPr>
  </w:style>
  <w:style w:type="paragraph" w:customStyle="1" w:styleId="EW">
    <w:name w:val="EW"/>
    <w:basedOn w:val="EX"/>
    <w:rsid w:val="00104984"/>
    <w:pPr>
      <w:spacing w:after="0"/>
    </w:pPr>
  </w:style>
  <w:style w:type="paragraph" w:styleId="TOC6">
    <w:name w:val="toc 6"/>
    <w:basedOn w:val="TOC5"/>
    <w:next w:val="Normal"/>
    <w:rsid w:val="00104984"/>
    <w:pPr>
      <w:ind w:left="1985" w:hanging="1985"/>
    </w:pPr>
  </w:style>
  <w:style w:type="paragraph" w:styleId="TOC7">
    <w:name w:val="toc 7"/>
    <w:basedOn w:val="TOC6"/>
    <w:next w:val="Normal"/>
    <w:rsid w:val="00104984"/>
    <w:pPr>
      <w:ind w:left="2268" w:hanging="2268"/>
    </w:pPr>
  </w:style>
  <w:style w:type="paragraph" w:styleId="ListBullet2">
    <w:name w:val="List Bullet 2"/>
    <w:aliases w:val="lb2"/>
    <w:basedOn w:val="ListBullet"/>
    <w:link w:val="ListBullet2Char"/>
    <w:rsid w:val="00104984"/>
    <w:pPr>
      <w:ind w:left="851"/>
    </w:pPr>
  </w:style>
  <w:style w:type="paragraph" w:styleId="ListBullet3">
    <w:name w:val="List Bullet 3"/>
    <w:basedOn w:val="ListBullet2"/>
    <w:link w:val="ListBullet3Char"/>
    <w:rsid w:val="00104984"/>
    <w:pPr>
      <w:ind w:left="1135"/>
    </w:pPr>
  </w:style>
  <w:style w:type="paragraph" w:styleId="ListNumber">
    <w:name w:val="List Number"/>
    <w:basedOn w:val="List"/>
    <w:rsid w:val="00104984"/>
  </w:style>
  <w:style w:type="paragraph" w:customStyle="1" w:styleId="EQ">
    <w:name w:val="EQ"/>
    <w:basedOn w:val="Normal"/>
    <w:next w:val="Normal"/>
    <w:link w:val="EQChar"/>
    <w:rsid w:val="00104984"/>
    <w:pPr>
      <w:keepLines/>
      <w:tabs>
        <w:tab w:val="center" w:pos="4536"/>
        <w:tab w:val="right" w:pos="9072"/>
      </w:tabs>
    </w:pPr>
    <w:rPr>
      <w:noProof/>
    </w:rPr>
  </w:style>
  <w:style w:type="paragraph" w:customStyle="1" w:styleId="TH">
    <w:name w:val="TH"/>
    <w:basedOn w:val="Normal"/>
    <w:link w:val="THChar"/>
    <w:rsid w:val="00104984"/>
    <w:pPr>
      <w:keepNext/>
      <w:keepLines/>
      <w:spacing w:before="60"/>
      <w:jc w:val="center"/>
    </w:pPr>
    <w:rPr>
      <w:rFonts w:ascii="Arial" w:hAnsi="Arial"/>
      <w:b/>
    </w:rPr>
  </w:style>
  <w:style w:type="paragraph" w:customStyle="1" w:styleId="NF">
    <w:name w:val="NF"/>
    <w:basedOn w:val="NO"/>
    <w:rsid w:val="00104984"/>
    <w:pPr>
      <w:keepNext/>
      <w:spacing w:after="0"/>
    </w:pPr>
    <w:rPr>
      <w:rFonts w:ascii="Arial" w:hAnsi="Arial"/>
      <w:sz w:val="18"/>
    </w:rPr>
  </w:style>
  <w:style w:type="paragraph" w:customStyle="1" w:styleId="PL">
    <w:name w:val="PL"/>
    <w:link w:val="PLChar"/>
    <w:rsid w:val="0010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4984"/>
    <w:pPr>
      <w:jc w:val="right"/>
    </w:pPr>
  </w:style>
  <w:style w:type="paragraph" w:customStyle="1" w:styleId="H6">
    <w:name w:val="H6"/>
    <w:basedOn w:val="Heading5"/>
    <w:next w:val="Normal"/>
    <w:link w:val="H6Char"/>
    <w:rsid w:val="00104984"/>
    <w:pPr>
      <w:ind w:left="1985" w:hanging="1985"/>
      <w:outlineLvl w:val="9"/>
    </w:pPr>
    <w:rPr>
      <w:sz w:val="20"/>
    </w:rPr>
  </w:style>
  <w:style w:type="paragraph" w:customStyle="1" w:styleId="TAN">
    <w:name w:val="TAN"/>
    <w:basedOn w:val="TAL"/>
    <w:link w:val="TANChar"/>
    <w:rsid w:val="00104984"/>
    <w:pPr>
      <w:ind w:left="851" w:hanging="851"/>
    </w:pPr>
  </w:style>
  <w:style w:type="paragraph" w:customStyle="1" w:styleId="TAL">
    <w:name w:val="TAL"/>
    <w:basedOn w:val="Normal"/>
    <w:link w:val="TALChar"/>
    <w:rsid w:val="00104984"/>
    <w:pPr>
      <w:keepNext/>
      <w:keepLines/>
      <w:spacing w:after="0"/>
    </w:pPr>
    <w:rPr>
      <w:rFonts w:ascii="Arial" w:hAnsi="Arial"/>
      <w:sz w:val="18"/>
    </w:rPr>
  </w:style>
  <w:style w:type="paragraph" w:customStyle="1" w:styleId="ZA">
    <w:name w:val="ZA"/>
    <w:rsid w:val="0010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498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4984"/>
    <w:pPr>
      <w:framePr w:wrap="notBeside" w:y="16161"/>
    </w:pPr>
  </w:style>
  <w:style w:type="character" w:customStyle="1" w:styleId="ZGSM">
    <w:name w:val="ZGSM"/>
    <w:rsid w:val="00104984"/>
  </w:style>
  <w:style w:type="paragraph" w:styleId="List2">
    <w:name w:val="List 2"/>
    <w:basedOn w:val="List"/>
    <w:link w:val="List2Char"/>
    <w:rsid w:val="00104984"/>
    <w:pPr>
      <w:ind w:left="851"/>
    </w:pPr>
  </w:style>
  <w:style w:type="paragraph" w:customStyle="1" w:styleId="ZG">
    <w:name w:val="ZG"/>
    <w:rsid w:val="001049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04984"/>
    <w:pPr>
      <w:ind w:left="1135"/>
    </w:pPr>
  </w:style>
  <w:style w:type="paragraph" w:styleId="List4">
    <w:name w:val="List 4"/>
    <w:basedOn w:val="List3"/>
    <w:rsid w:val="00104984"/>
    <w:pPr>
      <w:ind w:left="1418"/>
    </w:pPr>
  </w:style>
  <w:style w:type="paragraph" w:styleId="List5">
    <w:name w:val="List 5"/>
    <w:basedOn w:val="List4"/>
    <w:rsid w:val="00104984"/>
    <w:pPr>
      <w:ind w:left="1702"/>
    </w:pPr>
  </w:style>
  <w:style w:type="paragraph" w:customStyle="1" w:styleId="EditorsNote">
    <w:name w:val="Editor's Note"/>
    <w:aliases w:val="EN,Editor's Noteormal"/>
    <w:basedOn w:val="NO"/>
    <w:link w:val="EditorsNoteChar"/>
    <w:rsid w:val="00104984"/>
    <w:rPr>
      <w:color w:val="FF0000"/>
    </w:rPr>
  </w:style>
  <w:style w:type="paragraph" w:styleId="List">
    <w:name w:val="List"/>
    <w:basedOn w:val="Normal"/>
    <w:link w:val="ListChar"/>
    <w:rsid w:val="00104984"/>
    <w:pPr>
      <w:ind w:left="568" w:hanging="284"/>
    </w:pPr>
  </w:style>
  <w:style w:type="paragraph" w:styleId="ListBullet">
    <w:name w:val="List Bullet"/>
    <w:aliases w:val="UL"/>
    <w:basedOn w:val="List"/>
    <w:link w:val="ListBulletChar"/>
    <w:rsid w:val="00104984"/>
  </w:style>
  <w:style w:type="paragraph" w:styleId="ListBullet4">
    <w:name w:val="List Bullet 4"/>
    <w:basedOn w:val="ListBullet3"/>
    <w:rsid w:val="00104984"/>
    <w:pPr>
      <w:ind w:left="1418"/>
    </w:pPr>
  </w:style>
  <w:style w:type="paragraph" w:styleId="ListBullet5">
    <w:name w:val="List Bullet 5"/>
    <w:basedOn w:val="ListBullet4"/>
    <w:rsid w:val="00104984"/>
    <w:pPr>
      <w:ind w:left="1702"/>
    </w:pPr>
  </w:style>
  <w:style w:type="paragraph" w:customStyle="1" w:styleId="B10">
    <w:name w:val="B1"/>
    <w:basedOn w:val="List"/>
    <w:link w:val="B1Zchn"/>
    <w:rsid w:val="00104984"/>
  </w:style>
  <w:style w:type="paragraph" w:customStyle="1" w:styleId="B20">
    <w:name w:val="B2"/>
    <w:basedOn w:val="List2"/>
    <w:link w:val="B2Char"/>
    <w:rsid w:val="00104984"/>
  </w:style>
  <w:style w:type="paragraph" w:customStyle="1" w:styleId="B30">
    <w:name w:val="B3"/>
    <w:basedOn w:val="List3"/>
    <w:link w:val="B3Char"/>
    <w:rsid w:val="00104984"/>
  </w:style>
  <w:style w:type="paragraph" w:customStyle="1" w:styleId="B4">
    <w:name w:val="B4"/>
    <w:basedOn w:val="List4"/>
    <w:link w:val="B4Char"/>
    <w:rsid w:val="00104984"/>
  </w:style>
  <w:style w:type="paragraph" w:customStyle="1" w:styleId="B5">
    <w:name w:val="B5"/>
    <w:basedOn w:val="List5"/>
    <w:link w:val="B5Char"/>
    <w:rsid w:val="00104984"/>
  </w:style>
  <w:style w:type="paragraph" w:styleId="Footer">
    <w:name w:val="footer"/>
    <w:aliases w:val="footer odd,footer,fo,pie de página"/>
    <w:basedOn w:val="Header"/>
    <w:link w:val="FooterChar"/>
    <w:rsid w:val="00104984"/>
    <w:pPr>
      <w:jc w:val="center"/>
    </w:pPr>
    <w:rPr>
      <w:i/>
    </w:rPr>
  </w:style>
  <w:style w:type="paragraph" w:customStyle="1" w:styleId="ZTD">
    <w:name w:val="ZTD"/>
    <w:basedOn w:val="ZB"/>
    <w:rsid w:val="001049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31021"/>
    <w:rPr>
      <w:rFonts w:ascii="Arial" w:hAnsi="Arial"/>
      <w:lang w:val="en-GB" w:eastAsia="en-US"/>
    </w:rPr>
  </w:style>
  <w:style w:type="paragraph" w:customStyle="1" w:styleId="TAJ">
    <w:name w:val="TAJ"/>
    <w:basedOn w:val="TH"/>
    <w:qFormat/>
    <w:rsid w:val="00886DAA"/>
    <w:rPr>
      <w:lang w:eastAsia="en-GB"/>
    </w:rPr>
  </w:style>
  <w:style w:type="paragraph" w:customStyle="1" w:styleId="Guidance">
    <w:name w:val="Guidance"/>
    <w:basedOn w:val="Normal"/>
    <w:link w:val="GuidanceChar"/>
    <w:qFormat/>
    <w:rsid w:val="00886DAA"/>
    <w:rPr>
      <w:i/>
      <w:color w:val="0000FF"/>
      <w:lang w:eastAsia="en-GB"/>
    </w:rPr>
  </w:style>
  <w:style w:type="character" w:customStyle="1" w:styleId="B1Zchn">
    <w:name w:val="B1 Zchn"/>
    <w:link w:val="B10"/>
    <w:qFormat/>
    <w:rsid w:val="00886DAA"/>
    <w:rPr>
      <w:rFonts w:ascii="Times New Roman" w:hAnsi="Times New Roman"/>
      <w:lang w:val="en-GB" w:eastAsia="en-US"/>
    </w:rPr>
  </w:style>
  <w:style w:type="character" w:customStyle="1" w:styleId="B2Char">
    <w:name w:val="B2 Char"/>
    <w:link w:val="B20"/>
    <w:qFormat/>
    <w:rsid w:val="00886DAA"/>
    <w:rPr>
      <w:rFonts w:ascii="Times New Roman" w:hAnsi="Times New Roman"/>
      <w:lang w:val="en-GB" w:eastAsia="en-US"/>
    </w:rPr>
  </w:style>
  <w:style w:type="character" w:customStyle="1" w:styleId="B2Car">
    <w:name w:val="B2 Car"/>
    <w:rsid w:val="00886DAA"/>
    <w:rPr>
      <w:lang w:val="en-GB" w:eastAsia="en-US"/>
    </w:rPr>
  </w:style>
  <w:style w:type="character" w:customStyle="1" w:styleId="CommentTextChar">
    <w:name w:val="Comment Text Char"/>
    <w:link w:val="CommentText"/>
    <w:qFormat/>
    <w:rsid w:val="00886DAA"/>
    <w:rPr>
      <w:rFonts w:ascii="Times New Roman" w:hAnsi="Times New Roman"/>
      <w:lang w:val="en-GB" w:eastAsia="en-US"/>
    </w:rPr>
  </w:style>
  <w:style w:type="character" w:customStyle="1" w:styleId="CommentSubjectChar">
    <w:name w:val="Comment Subject Char"/>
    <w:link w:val="CommentSubject"/>
    <w:qFormat/>
    <w:rsid w:val="00886DAA"/>
    <w:rPr>
      <w:rFonts w:ascii="Times New Roman" w:hAnsi="Times New Roman"/>
      <w:b/>
      <w:bCs/>
      <w:lang w:val="en-GB" w:eastAsia="en-US"/>
    </w:rPr>
  </w:style>
  <w:style w:type="character" w:customStyle="1" w:styleId="BalloonTextChar">
    <w:name w:val="Balloon Text Char"/>
    <w:link w:val="BalloonText"/>
    <w:qFormat/>
    <w:rsid w:val="00886DAA"/>
    <w:rPr>
      <w:rFonts w:ascii="Tahoma" w:hAnsi="Tahoma" w:cs="Tahoma"/>
      <w:sz w:val="16"/>
      <w:szCs w:val="16"/>
      <w:lang w:val="en-GB" w:eastAsia="en-US"/>
    </w:rPr>
  </w:style>
  <w:style w:type="character" w:customStyle="1" w:styleId="TALChar">
    <w:name w:val="TAL Char"/>
    <w:link w:val="TAL"/>
    <w:qFormat/>
    <w:rsid w:val="00886DAA"/>
    <w:rPr>
      <w:rFonts w:ascii="Arial" w:hAnsi="Arial"/>
      <w:sz w:val="18"/>
      <w:lang w:val="en-GB" w:eastAsia="en-US"/>
    </w:rPr>
  </w:style>
  <w:style w:type="paragraph" w:styleId="Revision">
    <w:name w:val="Revision"/>
    <w:hidden/>
    <w:qFormat/>
    <w:rsid w:val="00886DAA"/>
    <w:rPr>
      <w:rFonts w:ascii="Times New Roman" w:eastAsia="MS Mincho" w:hAnsi="Times New Roman"/>
      <w:lang w:val="en-GB" w:eastAsia="en-US"/>
    </w:rPr>
  </w:style>
  <w:style w:type="character" w:customStyle="1" w:styleId="B1Char">
    <w:name w:val="B1 Char"/>
    <w:qFormat/>
    <w:rsid w:val="00886DAA"/>
    <w:rPr>
      <w:lang w:val="en-GB" w:eastAsia="en-US" w:bidi="ar-SA"/>
    </w:rPr>
  </w:style>
  <w:style w:type="character" w:customStyle="1" w:styleId="EXChar">
    <w:name w:val="EX Char"/>
    <w:link w:val="EX"/>
    <w:qFormat/>
    <w:rsid w:val="00886DAA"/>
    <w:rPr>
      <w:rFonts w:ascii="Times New Roman" w:hAnsi="Times New Roman"/>
      <w:lang w:val="en-GB" w:eastAsia="en-US"/>
    </w:rPr>
  </w:style>
  <w:style w:type="character" w:customStyle="1" w:styleId="TAHCar">
    <w:name w:val="TAH Car"/>
    <w:link w:val="TAH"/>
    <w:qFormat/>
    <w:rsid w:val="00886DAA"/>
    <w:rPr>
      <w:rFonts w:ascii="Arial" w:hAnsi="Arial"/>
      <w:b/>
      <w:sz w:val="18"/>
      <w:lang w:val="en-GB" w:eastAsia="en-US"/>
    </w:rPr>
  </w:style>
  <w:style w:type="character" w:customStyle="1" w:styleId="NOChar">
    <w:name w:val="NO Char"/>
    <w:link w:val="NO"/>
    <w:qFormat/>
    <w:rsid w:val="00886DAA"/>
    <w:rPr>
      <w:rFonts w:ascii="Times New Roman" w:hAnsi="Times New Roman"/>
      <w:lang w:val="en-GB" w:eastAsia="en-US"/>
    </w:rPr>
  </w:style>
  <w:style w:type="character" w:customStyle="1" w:styleId="TACChar">
    <w:name w:val="TAC Char"/>
    <w:link w:val="TAC"/>
    <w:qFormat/>
    <w:rsid w:val="00886DAA"/>
    <w:rPr>
      <w:rFonts w:ascii="Arial" w:hAnsi="Arial"/>
      <w:sz w:val="18"/>
      <w:lang w:val="en-GB" w:eastAsia="en-US"/>
    </w:rPr>
  </w:style>
  <w:style w:type="character" w:customStyle="1" w:styleId="THChar">
    <w:name w:val="TH Char"/>
    <w:link w:val="TH"/>
    <w:qFormat/>
    <w:rsid w:val="00886DAA"/>
    <w:rPr>
      <w:rFonts w:ascii="Arial" w:hAnsi="Arial"/>
      <w:b/>
      <w:lang w:val="en-GB" w:eastAsia="en-US"/>
    </w:rPr>
  </w:style>
  <w:style w:type="character" w:customStyle="1" w:styleId="TFChar">
    <w:name w:val="TF Char"/>
    <w:link w:val="TF"/>
    <w:qFormat/>
    <w:rsid w:val="00886DAA"/>
    <w:rPr>
      <w:rFonts w:ascii="Arial" w:hAnsi="Arial"/>
      <w:b/>
      <w:lang w:val="en-GB" w:eastAsia="en-US"/>
    </w:rPr>
  </w:style>
  <w:style w:type="character" w:customStyle="1" w:styleId="TALCar">
    <w:name w:val="TAL Car"/>
    <w:qFormat/>
    <w:rsid w:val="00886DAA"/>
    <w:rPr>
      <w:rFonts w:ascii="Arial" w:hAnsi="Arial"/>
      <w:sz w:val="18"/>
      <w:lang w:val="en-GB" w:eastAsia="en-US"/>
    </w:rPr>
  </w:style>
  <w:style w:type="paragraph" w:customStyle="1" w:styleId="TableText">
    <w:name w:val="TableText"/>
    <w:basedOn w:val="BodyTextIndent"/>
    <w:qFormat/>
    <w:rsid w:val="00886DA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86DAA"/>
    <w:pPr>
      <w:spacing w:after="120"/>
      <w:ind w:leftChars="200" w:left="420"/>
    </w:pPr>
    <w:rPr>
      <w:lang w:eastAsia="en-GB"/>
    </w:rPr>
  </w:style>
  <w:style w:type="character" w:customStyle="1" w:styleId="BodyTextIndentChar">
    <w:name w:val="Body Text Indent Char"/>
    <w:basedOn w:val="DefaultParagraphFont"/>
    <w:link w:val="BodyTextIndent"/>
    <w:qFormat/>
    <w:rsid w:val="00886DAA"/>
    <w:rPr>
      <w:rFonts w:ascii="Times New Roman" w:hAnsi="Times New Roman"/>
      <w:lang w:val="en-GB" w:eastAsia="en-GB"/>
    </w:rPr>
  </w:style>
  <w:style w:type="character" w:customStyle="1" w:styleId="EditorsNoteChar">
    <w:name w:val="Editor's Note Char"/>
    <w:link w:val="EditorsNote"/>
    <w:qFormat/>
    <w:rsid w:val="00886DAA"/>
    <w:rPr>
      <w:rFonts w:ascii="Times New Roman" w:hAnsi="Times New Roman"/>
      <w:color w:val="FF0000"/>
      <w:lang w:val="en-GB" w:eastAsia="en-US"/>
    </w:rPr>
  </w:style>
  <w:style w:type="character" w:customStyle="1" w:styleId="TACCar">
    <w:name w:val="TAC Car"/>
    <w:qFormat/>
    <w:rsid w:val="00886DAA"/>
    <w:rPr>
      <w:rFonts w:ascii="Arial" w:hAnsi="Arial"/>
      <w:sz w:val="18"/>
      <w:lang w:val="en-GB" w:eastAsia="en-US"/>
    </w:rPr>
  </w:style>
  <w:style w:type="character" w:customStyle="1" w:styleId="H6Char">
    <w:name w:val="H6 Char"/>
    <w:link w:val="H6"/>
    <w:qFormat/>
    <w:rsid w:val="00886DAA"/>
    <w:rPr>
      <w:rFonts w:ascii="Arial" w:hAnsi="Arial"/>
      <w:lang w:val="en-GB" w:eastAsia="en-US"/>
    </w:rPr>
  </w:style>
  <w:style w:type="character" w:customStyle="1" w:styleId="TANChar">
    <w:name w:val="TAN Char"/>
    <w:link w:val="TAN"/>
    <w:qFormat/>
    <w:rsid w:val="00886DAA"/>
    <w:rPr>
      <w:rFonts w:ascii="Arial" w:hAnsi="Arial"/>
      <w:sz w:val="18"/>
      <w:lang w:val="en-GB" w:eastAsia="en-US"/>
    </w:rPr>
  </w:style>
  <w:style w:type="character" w:customStyle="1" w:styleId="DocumentMapChar">
    <w:name w:val="Document Map Char"/>
    <w:link w:val="DocumentMap"/>
    <w:qFormat/>
    <w:rsid w:val="00886DAA"/>
    <w:rPr>
      <w:rFonts w:ascii="Tahoma" w:hAnsi="Tahoma" w:cs="Tahoma"/>
      <w:shd w:val="clear" w:color="auto" w:fill="000080"/>
      <w:lang w:val="en-GB" w:eastAsia="en-US"/>
    </w:rPr>
  </w:style>
  <w:style w:type="character" w:customStyle="1" w:styleId="TAL0">
    <w:name w:val="TAL (文字)"/>
    <w:qFormat/>
    <w:rsid w:val="00886DA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86D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86DA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86DA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886DAA"/>
    <w:rPr>
      <w:rFonts w:ascii="Arial" w:hAnsi="Arial"/>
      <w:sz w:val="32"/>
      <w:lang w:val="en-GB" w:eastAsia="en-US"/>
    </w:rPr>
  </w:style>
  <w:style w:type="character" w:customStyle="1" w:styleId="B2Char1">
    <w:name w:val="B2 Char1"/>
    <w:rsid w:val="00886DAA"/>
    <w:rPr>
      <w:rFonts w:ascii="Times New Roman" w:hAnsi="Times New Roman"/>
      <w:lang w:val="en-GB" w:eastAsia="en-US"/>
    </w:rPr>
  </w:style>
  <w:style w:type="character" w:customStyle="1" w:styleId="ListChar">
    <w:name w:val="List Char"/>
    <w:link w:val="List"/>
    <w:rsid w:val="00886DAA"/>
    <w:rPr>
      <w:rFonts w:ascii="Times New Roman" w:hAnsi="Times New Roman"/>
      <w:lang w:val="en-GB" w:eastAsia="en-US"/>
    </w:rPr>
  </w:style>
  <w:style w:type="character" w:customStyle="1" w:styleId="EditorsNoteCarCar">
    <w:name w:val="Editor's Note Car Car"/>
    <w:qFormat/>
    <w:rsid w:val="00886DAA"/>
    <w:rPr>
      <w:rFonts w:ascii="Times New Roman" w:hAnsi="Times New Roman"/>
      <w:color w:val="FF0000"/>
      <w:lang w:val="en-GB" w:eastAsia="en-US"/>
    </w:rPr>
  </w:style>
  <w:style w:type="character" w:customStyle="1" w:styleId="EQChar">
    <w:name w:val="EQ Char"/>
    <w:link w:val="EQ"/>
    <w:qFormat/>
    <w:locked/>
    <w:rsid w:val="00886DA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6DAA"/>
    <w:rPr>
      <w:rFonts w:ascii="Times New Roman" w:hAnsi="Times New Roman"/>
      <w:sz w:val="16"/>
      <w:lang w:val="en-GB" w:eastAsia="en-US"/>
    </w:rPr>
  </w:style>
  <w:style w:type="paragraph" w:customStyle="1" w:styleId="Default">
    <w:name w:val="Default"/>
    <w:qFormat/>
    <w:rsid w:val="00886DA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86DAA"/>
  </w:style>
  <w:style w:type="table" w:styleId="TableGrid">
    <w:name w:val="Table Grid"/>
    <w:aliases w:val="SGS Table Basic 1"/>
    <w:basedOn w:val="TableNormal"/>
    <w:qFormat/>
    <w:rsid w:val="00886DA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6DAA"/>
    <w:rPr>
      <w:color w:val="808080"/>
      <w:shd w:val="clear" w:color="auto" w:fill="E6E6E6"/>
    </w:rPr>
  </w:style>
  <w:style w:type="paragraph" w:customStyle="1" w:styleId="B1">
    <w:name w:val="B1+"/>
    <w:basedOn w:val="B10"/>
    <w:link w:val="B1Car"/>
    <w:qFormat/>
    <w:rsid w:val="00886DAA"/>
    <w:pPr>
      <w:numPr>
        <w:numId w:val="3"/>
      </w:numPr>
    </w:pPr>
    <w:rPr>
      <w:rFonts w:eastAsia="SimSun"/>
      <w:lang w:eastAsia="x-none"/>
    </w:rPr>
  </w:style>
  <w:style w:type="character" w:styleId="SubtleReference">
    <w:name w:val="Subtle Reference"/>
    <w:uiPriority w:val="31"/>
    <w:qFormat/>
    <w:rsid w:val="00886DAA"/>
    <w:rPr>
      <w:smallCaps/>
      <w:color w:val="5A5A5A"/>
    </w:rPr>
  </w:style>
  <w:style w:type="paragraph" w:customStyle="1" w:styleId="B2">
    <w:name w:val="B2+"/>
    <w:basedOn w:val="B20"/>
    <w:qFormat/>
    <w:rsid w:val="00886DAA"/>
    <w:pPr>
      <w:numPr>
        <w:numId w:val="4"/>
      </w:numPr>
    </w:pPr>
    <w:rPr>
      <w:rFonts w:eastAsia="SimSun"/>
      <w:lang w:eastAsia="x-none"/>
    </w:rPr>
  </w:style>
  <w:style w:type="paragraph" w:customStyle="1" w:styleId="B3">
    <w:name w:val="B3+"/>
    <w:basedOn w:val="B30"/>
    <w:qFormat/>
    <w:rsid w:val="00886DAA"/>
    <w:pPr>
      <w:numPr>
        <w:numId w:val="5"/>
      </w:numPr>
      <w:tabs>
        <w:tab w:val="left" w:pos="1134"/>
      </w:tabs>
    </w:pPr>
    <w:rPr>
      <w:rFonts w:eastAsia="SimSun"/>
      <w:lang w:eastAsia="en-GB"/>
    </w:rPr>
  </w:style>
  <w:style w:type="paragraph" w:customStyle="1" w:styleId="BL">
    <w:name w:val="BL"/>
    <w:basedOn w:val="Normal"/>
    <w:qFormat/>
    <w:rsid w:val="00886DAA"/>
    <w:pPr>
      <w:numPr>
        <w:numId w:val="6"/>
      </w:numPr>
      <w:tabs>
        <w:tab w:val="left" w:pos="851"/>
      </w:tabs>
    </w:pPr>
    <w:rPr>
      <w:rFonts w:eastAsia="SimSun"/>
      <w:lang w:eastAsia="en-GB"/>
    </w:rPr>
  </w:style>
  <w:style w:type="paragraph" w:customStyle="1" w:styleId="BN">
    <w:name w:val="BN"/>
    <w:basedOn w:val="Normal"/>
    <w:qFormat/>
    <w:rsid w:val="00886DAA"/>
    <w:pPr>
      <w:numPr>
        <w:numId w:val="7"/>
      </w:numPr>
    </w:pPr>
    <w:rPr>
      <w:rFonts w:eastAsia="SimSun"/>
      <w:lang w:eastAsia="en-GB"/>
    </w:rPr>
  </w:style>
  <w:style w:type="paragraph" w:customStyle="1" w:styleId="FL">
    <w:name w:val="FL"/>
    <w:basedOn w:val="Normal"/>
    <w:qFormat/>
    <w:rsid w:val="00886DAA"/>
    <w:pPr>
      <w:keepNext/>
      <w:keepLines/>
      <w:spacing w:before="60"/>
      <w:jc w:val="center"/>
    </w:pPr>
    <w:rPr>
      <w:rFonts w:ascii="Arial" w:eastAsia="SimSun" w:hAnsi="Arial"/>
      <w:b/>
      <w:lang w:eastAsia="en-GB"/>
    </w:rPr>
  </w:style>
  <w:style w:type="paragraph" w:customStyle="1" w:styleId="TB1">
    <w:name w:val="TB1"/>
    <w:basedOn w:val="Normal"/>
    <w:qFormat/>
    <w:rsid w:val="00886DAA"/>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86DAA"/>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86DAA"/>
    <w:rPr>
      <w:rFonts w:ascii="Arial" w:hAnsi="Arial"/>
      <w:b/>
      <w:noProof/>
      <w:sz w:val="18"/>
      <w:lang w:val="en-US" w:eastAsia="en-US"/>
    </w:rPr>
  </w:style>
  <w:style w:type="paragraph" w:styleId="NormalWeb">
    <w:name w:val="Normal (Web)"/>
    <w:basedOn w:val="Normal"/>
    <w:uiPriority w:val="99"/>
    <w:unhideWhenUsed/>
    <w:qFormat/>
    <w:rsid w:val="00886DAA"/>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86DAA"/>
    <w:rPr>
      <w:rFonts w:eastAsia="SimSun"/>
      <w:b/>
      <w:bCs/>
      <w:lang w:eastAsia="en-GB"/>
    </w:rPr>
  </w:style>
  <w:style w:type="character" w:customStyle="1" w:styleId="fontstyle01">
    <w:name w:val="fontstyle01"/>
    <w:qFormat/>
    <w:rsid w:val="00886DA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86DAA"/>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86DAA"/>
    <w:rPr>
      <w:rFonts w:ascii="Times New Roman" w:eastAsia="SimSun" w:hAnsi="Times New Roman"/>
      <w:b/>
      <w:bCs/>
      <w:lang w:val="en-GB" w:eastAsia="en-GB"/>
    </w:rPr>
  </w:style>
  <w:style w:type="character" w:customStyle="1" w:styleId="GuidanceChar">
    <w:name w:val="Guidance Char"/>
    <w:link w:val="Guidance"/>
    <w:qFormat/>
    <w:rsid w:val="00886DAA"/>
    <w:rPr>
      <w:rFonts w:ascii="Times New Roman" w:hAnsi="Times New Roman"/>
      <w:i/>
      <w:color w:val="0000FF"/>
      <w:lang w:val="en-GB" w:eastAsia="en-GB"/>
    </w:rPr>
  </w:style>
  <w:style w:type="character" w:styleId="HTMLAcronym">
    <w:name w:val="HTML Acronym"/>
    <w:uiPriority w:val="99"/>
    <w:unhideWhenUsed/>
    <w:rsid w:val="00886DAA"/>
  </w:style>
  <w:style w:type="character" w:customStyle="1" w:styleId="Heading7Char">
    <w:name w:val="Heading 7 Char"/>
    <w:aliases w:val="L7 Char,Header 7 Char"/>
    <w:link w:val="Heading7"/>
    <w:qFormat/>
    <w:rsid w:val="00886DAA"/>
    <w:rPr>
      <w:rFonts w:ascii="Arial" w:hAnsi="Arial"/>
      <w:lang w:val="en-GB" w:eastAsia="en-US"/>
    </w:rPr>
  </w:style>
  <w:style w:type="character" w:customStyle="1" w:styleId="PLChar">
    <w:name w:val="PL Char"/>
    <w:link w:val="PL"/>
    <w:qFormat/>
    <w:rsid w:val="00886DAA"/>
    <w:rPr>
      <w:rFonts w:ascii="Courier New" w:hAnsi="Courier New"/>
      <w:noProof/>
      <w:sz w:val="16"/>
      <w:lang w:val="en-US" w:eastAsia="en-US"/>
    </w:rPr>
  </w:style>
  <w:style w:type="paragraph" w:customStyle="1" w:styleId="ZK">
    <w:name w:val="ZK"/>
    <w:qFormat/>
    <w:rsid w:val="00886D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6DA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86DAA"/>
    <w:rPr>
      <w:rFonts w:ascii="Times New Roman" w:eastAsia="Batang" w:hAnsi="Times New Roman"/>
      <w:lang w:val="en-GB" w:eastAsia="en-US"/>
    </w:rPr>
  </w:style>
  <w:style w:type="character" w:customStyle="1" w:styleId="CharChar4">
    <w:name w:val="Char Char4"/>
    <w:qFormat/>
    <w:rsid w:val="00886DAA"/>
    <w:rPr>
      <w:rFonts w:ascii="Arial" w:hAnsi="Arial"/>
      <w:sz w:val="24"/>
      <w:lang w:val="en-GB" w:eastAsia="en-US" w:bidi="ar-SA"/>
    </w:rPr>
  </w:style>
  <w:style w:type="character" w:customStyle="1" w:styleId="CharChar3">
    <w:name w:val="Char Char3"/>
    <w:rsid w:val="00886DAA"/>
    <w:rPr>
      <w:rFonts w:ascii="Arial" w:hAnsi="Arial"/>
      <w:sz w:val="22"/>
      <w:lang w:val="en-GB" w:eastAsia="en-US" w:bidi="ar-SA"/>
    </w:rPr>
  </w:style>
  <w:style w:type="character" w:customStyle="1" w:styleId="CharChar2">
    <w:name w:val="Char Char2"/>
    <w:rsid w:val="00886DAA"/>
    <w:rPr>
      <w:rFonts w:ascii="Arial" w:hAnsi="Arial"/>
      <w:lang w:val="en-GB" w:eastAsia="en-US" w:bidi="ar-SA"/>
    </w:rPr>
  </w:style>
  <w:style w:type="character" w:customStyle="1" w:styleId="CharChar5">
    <w:name w:val="Char Char5"/>
    <w:rsid w:val="00886DAA"/>
    <w:rPr>
      <w:rFonts w:ascii="Arial" w:hAnsi="Arial"/>
      <w:sz w:val="28"/>
      <w:lang w:val="en-GB" w:eastAsia="en-US" w:bidi="ar-SA"/>
    </w:rPr>
  </w:style>
  <w:style w:type="paragraph" w:customStyle="1" w:styleId="StyleTAC">
    <w:name w:val="Style TAC +"/>
    <w:basedOn w:val="TAC"/>
    <w:next w:val="TAC"/>
    <w:link w:val="StyleTACChar"/>
    <w:autoRedefine/>
    <w:qFormat/>
    <w:rsid w:val="00886DAA"/>
    <w:rPr>
      <w:rFonts w:eastAsia="SimSun"/>
      <w:kern w:val="2"/>
      <w:lang w:eastAsia="ko-KR"/>
    </w:rPr>
  </w:style>
  <w:style w:type="character" w:customStyle="1" w:styleId="StyleTACChar">
    <w:name w:val="Style TAC + Char"/>
    <w:link w:val="StyleTAC"/>
    <w:qFormat/>
    <w:rsid w:val="00886DAA"/>
    <w:rPr>
      <w:rFonts w:ascii="Arial" w:eastAsia="SimSun" w:hAnsi="Arial"/>
      <w:kern w:val="2"/>
      <w:sz w:val="18"/>
      <w:lang w:val="en-GB" w:eastAsia="ko-KR"/>
    </w:rPr>
  </w:style>
  <w:style w:type="character" w:customStyle="1" w:styleId="Heading6Char">
    <w:name w:val="Heading 6 Char"/>
    <w:aliases w:val="T1 Char,Header 6 Char"/>
    <w:link w:val="Heading6"/>
    <w:qFormat/>
    <w:rsid w:val="00886DAA"/>
    <w:rPr>
      <w:rFonts w:ascii="Arial" w:hAnsi="Arial"/>
      <w:lang w:val="en-GB" w:eastAsia="en-US"/>
    </w:rPr>
  </w:style>
  <w:style w:type="character" w:customStyle="1" w:styleId="B1Char1">
    <w:name w:val="B1 Char1"/>
    <w:qFormat/>
    <w:rsid w:val="00886DA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6DA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6DA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86DAA"/>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86DA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6DAA"/>
    <w:rPr>
      <w:rFonts w:ascii="Arial" w:hAnsi="Arial"/>
      <w:sz w:val="32"/>
      <w:lang w:val="en-GB"/>
    </w:rPr>
  </w:style>
  <w:style w:type="paragraph" w:customStyle="1" w:styleId="4">
    <w:name w:val="(文字) (文字)4"/>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86DAA"/>
    <w:rPr>
      <w:rFonts w:ascii="Arial" w:hAnsi="Arial"/>
      <w:sz w:val="36"/>
      <w:lang w:val="en-GB" w:eastAsia="en-US"/>
    </w:rPr>
  </w:style>
  <w:style w:type="paragraph" w:customStyle="1" w:styleId="Separation">
    <w:name w:val="Separation"/>
    <w:basedOn w:val="Heading1"/>
    <w:next w:val="Normal"/>
    <w:qFormat/>
    <w:rsid w:val="00886DA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86DAA"/>
    <w:rPr>
      <w:rFonts w:ascii="Arial" w:hAnsi="Arial"/>
      <w:sz w:val="36"/>
      <w:lang w:val="en-GB"/>
    </w:rPr>
  </w:style>
  <w:style w:type="paragraph" w:styleId="IndexHeading">
    <w:name w:val="index heading"/>
    <w:basedOn w:val="Normal"/>
    <w:next w:val="Normal"/>
    <w:qFormat/>
    <w:rsid w:val="00886DAA"/>
    <w:pPr>
      <w:pBdr>
        <w:top w:val="single" w:sz="12" w:space="0" w:color="auto"/>
      </w:pBdr>
      <w:spacing w:before="360" w:after="240"/>
    </w:pPr>
    <w:rPr>
      <w:b/>
      <w:i/>
      <w:sz w:val="26"/>
      <w:lang w:eastAsia="en-GB"/>
    </w:rPr>
  </w:style>
  <w:style w:type="paragraph" w:styleId="PlainText">
    <w:name w:val="Plain Text"/>
    <w:basedOn w:val="Normal"/>
    <w:link w:val="PlainTextChar"/>
    <w:qFormat/>
    <w:rsid w:val="00886DAA"/>
    <w:rPr>
      <w:rFonts w:ascii="Courier New" w:hAnsi="Courier New"/>
      <w:lang w:val="nb-NO" w:eastAsia="ja-JP"/>
    </w:rPr>
  </w:style>
  <w:style w:type="character" w:customStyle="1" w:styleId="PlainTextChar">
    <w:name w:val="Plain Text Char"/>
    <w:basedOn w:val="DefaultParagraphFont"/>
    <w:link w:val="PlainText"/>
    <w:qFormat/>
    <w:rsid w:val="00886DAA"/>
    <w:rPr>
      <w:rFonts w:ascii="Courier New" w:hAnsi="Courier New"/>
      <w:lang w:val="nb-NO" w:eastAsia="ja-JP"/>
    </w:rPr>
  </w:style>
  <w:style w:type="paragraph" w:styleId="BodyText2">
    <w:name w:val="Body Text 2"/>
    <w:basedOn w:val="Normal"/>
    <w:link w:val="BodyText2Char"/>
    <w:qFormat/>
    <w:rsid w:val="00886DAA"/>
    <w:rPr>
      <w:i/>
      <w:lang w:eastAsia="en-GB"/>
    </w:rPr>
  </w:style>
  <w:style w:type="character" w:customStyle="1" w:styleId="BodyText2Char">
    <w:name w:val="Body Text 2 Char"/>
    <w:basedOn w:val="DefaultParagraphFont"/>
    <w:link w:val="BodyText2"/>
    <w:qFormat/>
    <w:rsid w:val="00886DAA"/>
    <w:rPr>
      <w:rFonts w:ascii="Times New Roman" w:hAnsi="Times New Roman"/>
      <w:i/>
      <w:lang w:val="en-GB" w:eastAsia="en-GB"/>
    </w:rPr>
  </w:style>
  <w:style w:type="paragraph" w:styleId="BodyText3">
    <w:name w:val="Body Text 3"/>
    <w:basedOn w:val="Normal"/>
    <w:link w:val="BodyText3Char"/>
    <w:qFormat/>
    <w:rsid w:val="00886DAA"/>
    <w:pPr>
      <w:keepNext/>
      <w:keepLines/>
    </w:pPr>
    <w:rPr>
      <w:rFonts w:eastAsia="Osaka"/>
      <w:color w:val="000000"/>
      <w:lang w:eastAsia="en-GB"/>
    </w:rPr>
  </w:style>
  <w:style w:type="character" w:customStyle="1" w:styleId="BodyText3Char">
    <w:name w:val="Body Text 3 Char"/>
    <w:basedOn w:val="DefaultParagraphFont"/>
    <w:link w:val="BodyText3"/>
    <w:qFormat/>
    <w:rsid w:val="00886DAA"/>
    <w:rPr>
      <w:rFonts w:ascii="Times New Roman" w:eastAsia="Osaka" w:hAnsi="Times New Roman"/>
      <w:color w:val="000000"/>
      <w:lang w:val="en-GB" w:eastAsia="en-GB"/>
    </w:rPr>
  </w:style>
  <w:style w:type="character" w:styleId="PageNumber">
    <w:name w:val="page number"/>
    <w:basedOn w:val="DefaultParagraphFont"/>
    <w:rsid w:val="00886DAA"/>
  </w:style>
  <w:style w:type="paragraph" w:customStyle="1" w:styleId="CharCharCharCharChar">
    <w:name w:val="Char Char Char Char Char"/>
    <w:semiHidden/>
    <w:qFormat/>
    <w:rsid w:val="00886DA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86DAA"/>
  </w:style>
  <w:style w:type="paragraph" w:customStyle="1" w:styleId="CharChar35">
    <w:name w:val="Char Char35"/>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6DAA"/>
    <w:rPr>
      <w:lang w:val="en-GB" w:eastAsia="ja-JP" w:bidi="ar-SA"/>
    </w:rPr>
  </w:style>
  <w:style w:type="paragraph" w:customStyle="1" w:styleId="1Char">
    <w:name w:val="(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6DA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6D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6D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DAA"/>
    <w:rPr>
      <w:rFonts w:ascii="Arial" w:hAnsi="Arial"/>
      <w:sz w:val="32"/>
      <w:lang w:val="en-GB" w:eastAsia="ja-JP" w:bidi="ar-SA"/>
    </w:rPr>
  </w:style>
  <w:style w:type="character" w:customStyle="1" w:styleId="AndreaLeonardi">
    <w:name w:val="Andrea Leonardi"/>
    <w:semiHidden/>
    <w:qFormat/>
    <w:rsid w:val="00886DAA"/>
    <w:rPr>
      <w:rFonts w:ascii="Arial" w:hAnsi="Arial" w:cs="Arial"/>
      <w:color w:val="auto"/>
      <w:sz w:val="20"/>
      <w:szCs w:val="20"/>
    </w:rPr>
  </w:style>
  <w:style w:type="character" w:customStyle="1" w:styleId="NOCharChar">
    <w:name w:val="NO Char Char"/>
    <w:qFormat/>
    <w:rsid w:val="00886DAA"/>
    <w:rPr>
      <w:lang w:val="en-GB" w:eastAsia="en-US" w:bidi="ar-SA"/>
    </w:rPr>
  </w:style>
  <w:style w:type="character" w:customStyle="1" w:styleId="NOZchn">
    <w:name w:val="NO Zchn"/>
    <w:qFormat/>
    <w:rsid w:val="00886DAA"/>
    <w:rPr>
      <w:lang w:val="en-GB" w:eastAsia="en-US" w:bidi="ar-SA"/>
    </w:rPr>
  </w:style>
  <w:style w:type="paragraph" w:customStyle="1" w:styleId="CharCharCharCharCharChar">
    <w:name w:val="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6DAA"/>
    <w:rPr>
      <w:rFonts w:ascii="Arial" w:hAnsi="Arial"/>
      <w:sz w:val="36"/>
      <w:lang w:val="en-GB" w:eastAsia="en-US" w:bidi="ar-SA"/>
    </w:rPr>
  </w:style>
  <w:style w:type="paragraph" w:customStyle="1" w:styleId="ZchnZchn1">
    <w:name w:val="Zchn Zchn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6DAA"/>
    <w:rPr>
      <w:rFonts w:ascii="Arial" w:hAnsi="Arial"/>
      <w:sz w:val="32"/>
      <w:lang w:val="en-GB" w:eastAsia="en-US" w:bidi="ar-SA"/>
    </w:rPr>
  </w:style>
  <w:style w:type="paragraph" w:customStyle="1" w:styleId="20">
    <w:name w:val="(文字) (文字)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DAA"/>
    <w:rPr>
      <w:rFonts w:ascii="Arial" w:hAnsi="Arial"/>
      <w:sz w:val="32"/>
      <w:lang w:val="en-GB" w:eastAsia="en-US" w:bidi="ar-SA"/>
    </w:rPr>
  </w:style>
  <w:style w:type="paragraph" w:customStyle="1" w:styleId="3">
    <w:name w:val="(文字) (文字)3"/>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86DAA"/>
    <w:rPr>
      <w:rFonts w:ascii="Arial" w:hAnsi="Arial"/>
      <w:lang w:val="en-GB" w:eastAsia="en-US" w:bidi="ar-SA"/>
    </w:rPr>
  </w:style>
  <w:style w:type="paragraph" w:customStyle="1" w:styleId="10">
    <w:name w:val="(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6DAA"/>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886DAA"/>
    <w:rPr>
      <w:rFonts w:ascii="Times New Roman" w:hAnsi="Times New Roman"/>
      <w:lang w:val="en-GB" w:eastAsia="en-GB"/>
    </w:rPr>
  </w:style>
  <w:style w:type="paragraph" w:styleId="NormalIndent">
    <w:name w:val="Normal Indent"/>
    <w:aliases w:val="d"/>
    <w:basedOn w:val="Normal"/>
    <w:qFormat/>
    <w:rsid w:val="00886DAA"/>
    <w:pPr>
      <w:spacing w:after="0"/>
      <w:ind w:left="851"/>
    </w:pPr>
    <w:rPr>
      <w:lang w:val="it-IT" w:eastAsia="en-GB"/>
    </w:rPr>
  </w:style>
  <w:style w:type="paragraph" w:styleId="ListNumber5">
    <w:name w:val="List Number 5"/>
    <w:basedOn w:val="Normal"/>
    <w:qFormat/>
    <w:rsid w:val="00886DAA"/>
    <w:pPr>
      <w:tabs>
        <w:tab w:val="num" w:pos="851"/>
        <w:tab w:val="num" w:pos="1800"/>
      </w:tabs>
      <w:ind w:left="1800" w:hanging="851"/>
    </w:pPr>
    <w:rPr>
      <w:lang w:eastAsia="en-GB"/>
    </w:rPr>
  </w:style>
  <w:style w:type="paragraph" w:styleId="ListNumber3">
    <w:name w:val="List Number 3"/>
    <w:basedOn w:val="Normal"/>
    <w:qFormat/>
    <w:rsid w:val="00886DAA"/>
    <w:pPr>
      <w:numPr>
        <w:numId w:val="14"/>
      </w:numPr>
      <w:tabs>
        <w:tab w:val="num" w:pos="926"/>
      </w:tabs>
      <w:ind w:left="926"/>
    </w:pPr>
    <w:rPr>
      <w:lang w:eastAsia="en-GB"/>
    </w:rPr>
  </w:style>
  <w:style w:type="paragraph" w:styleId="ListNumber4">
    <w:name w:val="List Number 4"/>
    <w:basedOn w:val="Normal"/>
    <w:qFormat/>
    <w:rsid w:val="00886DAA"/>
    <w:pPr>
      <w:numPr>
        <w:numId w:val="13"/>
      </w:numPr>
      <w:tabs>
        <w:tab w:val="num" w:pos="1209"/>
      </w:tabs>
      <w:ind w:left="1209"/>
    </w:pPr>
    <w:rPr>
      <w:lang w:eastAsia="en-GB"/>
    </w:rPr>
  </w:style>
  <w:style w:type="character" w:styleId="Strong">
    <w:name w:val="Strong"/>
    <w:aliases w:val="Level 2"/>
    <w:qFormat/>
    <w:rsid w:val="00886DAA"/>
    <w:rPr>
      <w:b/>
      <w:bCs/>
    </w:rPr>
  </w:style>
  <w:style w:type="character" w:customStyle="1" w:styleId="CharChar7">
    <w:name w:val="Char Char7"/>
    <w:qFormat/>
    <w:rsid w:val="00886DAA"/>
    <w:rPr>
      <w:rFonts w:ascii="Tahoma" w:hAnsi="Tahoma" w:cs="Tahoma"/>
      <w:shd w:val="clear" w:color="auto" w:fill="000080"/>
      <w:lang w:val="en-GB" w:eastAsia="en-US"/>
    </w:rPr>
  </w:style>
  <w:style w:type="character" w:customStyle="1" w:styleId="ZchnZchn5">
    <w:name w:val="Zchn Zchn5"/>
    <w:qFormat/>
    <w:rsid w:val="00886DAA"/>
    <w:rPr>
      <w:rFonts w:ascii="Courier New" w:eastAsia="Batang" w:hAnsi="Courier New"/>
      <w:lang w:val="nb-NO" w:eastAsia="en-US" w:bidi="ar-SA"/>
    </w:rPr>
  </w:style>
  <w:style w:type="character" w:customStyle="1" w:styleId="CharChar10">
    <w:name w:val="Char Char10"/>
    <w:semiHidden/>
    <w:qFormat/>
    <w:rsid w:val="00886DAA"/>
    <w:rPr>
      <w:rFonts w:ascii="Times New Roman" w:hAnsi="Times New Roman"/>
      <w:lang w:val="en-GB" w:eastAsia="en-US"/>
    </w:rPr>
  </w:style>
  <w:style w:type="character" w:customStyle="1" w:styleId="CharChar9">
    <w:name w:val="Char Char9"/>
    <w:qFormat/>
    <w:rsid w:val="00886DAA"/>
    <w:rPr>
      <w:rFonts w:ascii="Tahoma" w:hAnsi="Tahoma" w:cs="Tahoma"/>
      <w:sz w:val="16"/>
      <w:szCs w:val="16"/>
      <w:lang w:val="en-GB" w:eastAsia="en-US"/>
    </w:rPr>
  </w:style>
  <w:style w:type="character" w:customStyle="1" w:styleId="CharChar8">
    <w:name w:val="Char Char8"/>
    <w:semiHidden/>
    <w:qFormat/>
    <w:rsid w:val="00886DAA"/>
    <w:rPr>
      <w:rFonts w:ascii="Times New Roman" w:hAnsi="Times New Roman"/>
      <w:b/>
      <w:bCs/>
      <w:lang w:val="en-GB" w:eastAsia="en-US"/>
    </w:rPr>
  </w:style>
  <w:style w:type="paragraph" w:styleId="EndnoteText">
    <w:name w:val="endnote text"/>
    <w:basedOn w:val="Normal"/>
    <w:link w:val="EndnoteTextChar"/>
    <w:qFormat/>
    <w:rsid w:val="00886DAA"/>
    <w:pPr>
      <w:snapToGrid w:val="0"/>
    </w:pPr>
    <w:rPr>
      <w:rFonts w:eastAsia="SimSun"/>
      <w:lang w:eastAsia="en-GB"/>
    </w:rPr>
  </w:style>
  <w:style w:type="character" w:customStyle="1" w:styleId="EndnoteTextChar">
    <w:name w:val="Endnote Text Char"/>
    <w:basedOn w:val="DefaultParagraphFont"/>
    <w:link w:val="EndnoteText"/>
    <w:qFormat/>
    <w:rsid w:val="00886DAA"/>
    <w:rPr>
      <w:rFonts w:ascii="Times New Roman" w:eastAsia="SimSun" w:hAnsi="Times New Roman"/>
      <w:lang w:val="en-GB" w:eastAsia="en-GB"/>
    </w:rPr>
  </w:style>
  <w:style w:type="character" w:styleId="EndnoteReference">
    <w:name w:val="endnote reference"/>
    <w:qFormat/>
    <w:rsid w:val="00886D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6DAA"/>
    <w:rPr>
      <w:lang w:val="en-GB" w:eastAsia="ja-JP" w:bidi="ar-SA"/>
    </w:rPr>
  </w:style>
  <w:style w:type="paragraph" w:styleId="Title">
    <w:name w:val="Title"/>
    <w:aliases w:val="Section Header"/>
    <w:basedOn w:val="Normal"/>
    <w:next w:val="Normal"/>
    <w:link w:val="TitleChar"/>
    <w:qFormat/>
    <w:rsid w:val="00886DAA"/>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86DAA"/>
    <w:rPr>
      <w:rFonts w:ascii="Courier New" w:hAnsi="Courier New"/>
      <w:lang w:val="nb-NO" w:eastAsia="en-GB"/>
    </w:rPr>
  </w:style>
  <w:style w:type="paragraph" w:styleId="Date">
    <w:name w:val="Date"/>
    <w:basedOn w:val="Normal"/>
    <w:next w:val="Normal"/>
    <w:link w:val="DateChar"/>
    <w:qFormat/>
    <w:rsid w:val="00886DAA"/>
    <w:rPr>
      <w:lang w:eastAsia="en-GB"/>
    </w:rPr>
  </w:style>
  <w:style w:type="character" w:customStyle="1" w:styleId="DateChar">
    <w:name w:val="Date Char"/>
    <w:basedOn w:val="DefaultParagraphFont"/>
    <w:link w:val="Date"/>
    <w:qFormat/>
    <w:rsid w:val="00886DA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6DAA"/>
    <w:rPr>
      <w:rFonts w:ascii="Arial" w:hAnsi="Arial"/>
      <w:sz w:val="24"/>
      <w:lang w:val="en-GB"/>
    </w:rPr>
  </w:style>
  <w:style w:type="paragraph" w:customStyle="1" w:styleId="AutoCorrect">
    <w:name w:val="AutoCorrect"/>
    <w:qFormat/>
    <w:rsid w:val="00886DAA"/>
    <w:rPr>
      <w:rFonts w:ascii="Times New Roman" w:hAnsi="Times New Roman"/>
      <w:sz w:val="24"/>
      <w:szCs w:val="24"/>
      <w:lang w:val="en-GB" w:eastAsia="ko-KR"/>
    </w:rPr>
  </w:style>
  <w:style w:type="paragraph" w:customStyle="1" w:styleId="-PAGE-">
    <w:name w:val="- PAGE -"/>
    <w:qFormat/>
    <w:rsid w:val="00886DAA"/>
    <w:rPr>
      <w:rFonts w:ascii="Times New Roman" w:hAnsi="Times New Roman"/>
      <w:sz w:val="24"/>
      <w:szCs w:val="24"/>
      <w:lang w:val="en-GB" w:eastAsia="ko-KR"/>
    </w:rPr>
  </w:style>
  <w:style w:type="paragraph" w:customStyle="1" w:styleId="PageXofY">
    <w:name w:val="Page X of Y"/>
    <w:qFormat/>
    <w:rsid w:val="00886DAA"/>
    <w:rPr>
      <w:rFonts w:ascii="Times New Roman" w:hAnsi="Times New Roman"/>
      <w:sz w:val="24"/>
      <w:szCs w:val="24"/>
      <w:lang w:val="en-GB" w:eastAsia="ko-KR"/>
    </w:rPr>
  </w:style>
  <w:style w:type="paragraph" w:customStyle="1" w:styleId="Createdby">
    <w:name w:val="Created by"/>
    <w:qFormat/>
    <w:rsid w:val="00886DAA"/>
    <w:rPr>
      <w:rFonts w:ascii="Times New Roman" w:hAnsi="Times New Roman"/>
      <w:sz w:val="24"/>
      <w:szCs w:val="24"/>
      <w:lang w:val="en-GB" w:eastAsia="ko-KR"/>
    </w:rPr>
  </w:style>
  <w:style w:type="paragraph" w:customStyle="1" w:styleId="Createdon">
    <w:name w:val="Created on"/>
    <w:qFormat/>
    <w:rsid w:val="00886DAA"/>
    <w:rPr>
      <w:rFonts w:ascii="Times New Roman" w:hAnsi="Times New Roman"/>
      <w:sz w:val="24"/>
      <w:szCs w:val="24"/>
      <w:lang w:val="en-GB" w:eastAsia="ko-KR"/>
    </w:rPr>
  </w:style>
  <w:style w:type="paragraph" w:customStyle="1" w:styleId="Lastprinted">
    <w:name w:val="Last printed"/>
    <w:qFormat/>
    <w:rsid w:val="00886DAA"/>
    <w:rPr>
      <w:rFonts w:ascii="Times New Roman" w:hAnsi="Times New Roman"/>
      <w:sz w:val="24"/>
      <w:szCs w:val="24"/>
      <w:lang w:val="en-GB" w:eastAsia="ko-KR"/>
    </w:rPr>
  </w:style>
  <w:style w:type="paragraph" w:customStyle="1" w:styleId="Lastsavedby">
    <w:name w:val="Last saved by"/>
    <w:qFormat/>
    <w:rsid w:val="00886DAA"/>
    <w:rPr>
      <w:rFonts w:ascii="Times New Roman" w:hAnsi="Times New Roman"/>
      <w:sz w:val="24"/>
      <w:szCs w:val="24"/>
      <w:lang w:val="en-GB" w:eastAsia="ko-KR"/>
    </w:rPr>
  </w:style>
  <w:style w:type="paragraph" w:customStyle="1" w:styleId="Filename">
    <w:name w:val="Filename"/>
    <w:qFormat/>
    <w:rsid w:val="00886DAA"/>
    <w:rPr>
      <w:rFonts w:ascii="Times New Roman" w:hAnsi="Times New Roman"/>
      <w:sz w:val="24"/>
      <w:szCs w:val="24"/>
      <w:lang w:val="en-GB" w:eastAsia="ko-KR"/>
    </w:rPr>
  </w:style>
  <w:style w:type="paragraph" w:customStyle="1" w:styleId="Filenameandpath">
    <w:name w:val="Filename and path"/>
    <w:qFormat/>
    <w:rsid w:val="00886DAA"/>
    <w:rPr>
      <w:rFonts w:ascii="Times New Roman" w:hAnsi="Times New Roman"/>
      <w:sz w:val="24"/>
      <w:szCs w:val="24"/>
      <w:lang w:val="en-GB" w:eastAsia="ko-KR"/>
    </w:rPr>
  </w:style>
  <w:style w:type="paragraph" w:customStyle="1" w:styleId="AuthorPageDate">
    <w:name w:val="Author  Page #  Date"/>
    <w:qFormat/>
    <w:rsid w:val="00886DAA"/>
    <w:rPr>
      <w:rFonts w:ascii="Times New Roman" w:hAnsi="Times New Roman"/>
      <w:sz w:val="24"/>
      <w:szCs w:val="24"/>
      <w:lang w:val="en-GB" w:eastAsia="ko-KR"/>
    </w:rPr>
  </w:style>
  <w:style w:type="paragraph" w:customStyle="1" w:styleId="ConfidentialPageDate">
    <w:name w:val="Confidential  Page #  Date"/>
    <w:qFormat/>
    <w:rsid w:val="00886DAA"/>
    <w:rPr>
      <w:rFonts w:ascii="Times New Roman" w:hAnsi="Times New Roman"/>
      <w:sz w:val="24"/>
      <w:szCs w:val="24"/>
      <w:lang w:val="en-GB" w:eastAsia="ko-KR"/>
    </w:rPr>
  </w:style>
  <w:style w:type="paragraph" w:customStyle="1" w:styleId="INDENT1">
    <w:name w:val="INDENT1"/>
    <w:basedOn w:val="Normal"/>
    <w:qFormat/>
    <w:rsid w:val="00886DAA"/>
    <w:pPr>
      <w:ind w:left="851"/>
    </w:pPr>
    <w:rPr>
      <w:lang w:eastAsia="ja-JP"/>
    </w:rPr>
  </w:style>
  <w:style w:type="paragraph" w:customStyle="1" w:styleId="INDENT2">
    <w:name w:val="INDENT2"/>
    <w:basedOn w:val="Normal"/>
    <w:qFormat/>
    <w:rsid w:val="00886DAA"/>
    <w:pPr>
      <w:ind w:left="1135" w:hanging="284"/>
    </w:pPr>
    <w:rPr>
      <w:lang w:eastAsia="ja-JP"/>
    </w:rPr>
  </w:style>
  <w:style w:type="paragraph" w:customStyle="1" w:styleId="INDENT3">
    <w:name w:val="INDENT3"/>
    <w:basedOn w:val="Normal"/>
    <w:qFormat/>
    <w:rsid w:val="00886DAA"/>
    <w:pPr>
      <w:ind w:left="1701" w:hanging="567"/>
    </w:pPr>
    <w:rPr>
      <w:lang w:eastAsia="ja-JP"/>
    </w:rPr>
  </w:style>
  <w:style w:type="paragraph" w:customStyle="1" w:styleId="FigureTitle">
    <w:name w:val="Figure_Title"/>
    <w:basedOn w:val="Normal"/>
    <w:next w:val="Normal"/>
    <w:qFormat/>
    <w:rsid w:val="00886DA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86DAA"/>
    <w:pPr>
      <w:keepNext/>
      <w:keepLines/>
    </w:pPr>
    <w:rPr>
      <w:b/>
      <w:lang w:eastAsia="ja-JP"/>
    </w:rPr>
  </w:style>
  <w:style w:type="paragraph" w:customStyle="1" w:styleId="enumlev2">
    <w:name w:val="enumlev2"/>
    <w:basedOn w:val="Normal"/>
    <w:qFormat/>
    <w:rsid w:val="00886DA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86DAA"/>
    <w:pPr>
      <w:keepNext/>
      <w:keepLines/>
      <w:spacing w:before="240"/>
      <w:ind w:left="1418"/>
    </w:pPr>
    <w:rPr>
      <w:rFonts w:ascii="Arial" w:hAnsi="Arial"/>
      <w:b/>
      <w:sz w:val="36"/>
      <w:lang w:val="en-US" w:eastAsia="ja-JP"/>
    </w:rPr>
  </w:style>
  <w:style w:type="paragraph" w:customStyle="1" w:styleId="Figure">
    <w:name w:val="Figure"/>
    <w:basedOn w:val="Normal"/>
    <w:qFormat/>
    <w:rsid w:val="00886D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886DAA"/>
    <w:pPr>
      <w:tabs>
        <w:tab w:val="center" w:pos="4820"/>
        <w:tab w:val="right" w:pos="9640"/>
      </w:tabs>
    </w:pPr>
    <w:rPr>
      <w:lang w:eastAsia="ja-JP"/>
    </w:rPr>
  </w:style>
  <w:style w:type="table" w:customStyle="1" w:styleId="TableGrid1">
    <w:name w:val="Table Grid1"/>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6DAA"/>
    <w:pPr>
      <w:tabs>
        <w:tab w:val="left" w:pos="1418"/>
      </w:tabs>
      <w:spacing w:after="120"/>
    </w:pPr>
    <w:rPr>
      <w:rFonts w:ascii="Arial" w:hAnsi="Arial"/>
      <w:sz w:val="24"/>
      <w:lang w:val="fr-FR" w:eastAsia="en-GB"/>
    </w:rPr>
  </w:style>
  <w:style w:type="paragraph" w:customStyle="1" w:styleId="p20">
    <w:name w:val="p20"/>
    <w:basedOn w:val="Normal"/>
    <w:qFormat/>
    <w:rsid w:val="00886DAA"/>
    <w:pPr>
      <w:snapToGrid w:val="0"/>
      <w:spacing w:after="0"/>
    </w:pPr>
    <w:rPr>
      <w:rFonts w:ascii="Arial" w:eastAsia="SimSun" w:hAnsi="Arial" w:cs="Arial"/>
      <w:sz w:val="18"/>
      <w:szCs w:val="18"/>
      <w:lang w:val="en-US" w:eastAsia="zh-CN"/>
    </w:rPr>
  </w:style>
  <w:style w:type="paragraph" w:customStyle="1" w:styleId="ATC">
    <w:name w:val="ATC"/>
    <w:basedOn w:val="Normal"/>
    <w:qFormat/>
    <w:rsid w:val="00886DAA"/>
    <w:rPr>
      <w:lang w:eastAsia="ja-JP"/>
    </w:rPr>
  </w:style>
  <w:style w:type="paragraph" w:customStyle="1" w:styleId="TaOC">
    <w:name w:val="TaOC"/>
    <w:basedOn w:val="TAC"/>
    <w:qFormat/>
    <w:rsid w:val="00886DAA"/>
    <w:rPr>
      <w:szCs w:val="18"/>
      <w:lang w:eastAsia="ja-JP"/>
    </w:rPr>
  </w:style>
  <w:style w:type="paragraph" w:customStyle="1" w:styleId="1CharChar1Char">
    <w:name w:val="(文字) (文字)1 Char (文字) (文字) Char (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DA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6D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6DAA"/>
    <w:rPr>
      <w:rFonts w:ascii="Arial" w:hAnsi="Arial"/>
      <w:sz w:val="28"/>
      <w:lang w:val="en-GB" w:eastAsia="en-US" w:bidi="ar-SA"/>
    </w:rPr>
  </w:style>
  <w:style w:type="character" w:customStyle="1" w:styleId="T1Char3">
    <w:name w:val="T1 Char3"/>
    <w:aliases w:val="Header 6 Char Char3"/>
    <w:qFormat/>
    <w:rsid w:val="00886DAA"/>
    <w:rPr>
      <w:rFonts w:ascii="Arial" w:hAnsi="Arial"/>
      <w:lang w:val="en-GB" w:eastAsia="en-US" w:bidi="ar-SA"/>
    </w:rPr>
  </w:style>
  <w:style w:type="table" w:customStyle="1" w:styleId="Tabellengitternetz1">
    <w:name w:val="Tabellengitternetz1"/>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6DAA"/>
    <w:pPr>
      <w:tabs>
        <w:tab w:val="num" w:pos="928"/>
      </w:tabs>
      <w:ind w:left="928" w:hanging="360"/>
    </w:pPr>
    <w:rPr>
      <w:rFonts w:eastAsia="Batang"/>
      <w:lang w:eastAsia="en-GB"/>
    </w:rPr>
  </w:style>
  <w:style w:type="table" w:customStyle="1" w:styleId="TableGrid2">
    <w:name w:val="Table Grid2"/>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DA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886DAA"/>
    <w:pPr>
      <w:keepNext w:val="0"/>
      <w:keepLines w:val="0"/>
      <w:spacing w:before="240"/>
      <w:ind w:left="0" w:firstLine="0"/>
    </w:pPr>
    <w:rPr>
      <w:bCs/>
      <w:lang w:eastAsia="x-none"/>
    </w:rPr>
  </w:style>
  <w:style w:type="table" w:customStyle="1" w:styleId="TableGrid3">
    <w:name w:val="Table Grid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86DAA"/>
    <w:rPr>
      <w:rFonts w:ascii="Tahoma" w:hAnsi="Tahoma" w:cs="Tahoma"/>
      <w:sz w:val="16"/>
      <w:szCs w:val="16"/>
      <w:lang w:eastAsia="en-GB"/>
    </w:rPr>
  </w:style>
  <w:style w:type="paragraph" w:customStyle="1" w:styleId="JK-text-simpledoc">
    <w:name w:val="JK - text - simple doc"/>
    <w:basedOn w:val="BodyText"/>
    <w:autoRedefine/>
    <w:qFormat/>
    <w:rsid w:val="00886DA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86DAA"/>
    <w:pPr>
      <w:spacing w:before="100" w:beforeAutospacing="1" w:after="100" w:afterAutospacing="1"/>
    </w:pPr>
    <w:rPr>
      <w:sz w:val="24"/>
      <w:szCs w:val="24"/>
      <w:lang w:val="en-US" w:eastAsia="en-GB"/>
    </w:rPr>
  </w:style>
  <w:style w:type="paragraph" w:customStyle="1" w:styleId="11">
    <w:name w:val="吹き出し1"/>
    <w:basedOn w:val="Normal"/>
    <w:qFormat/>
    <w:rsid w:val="00886DAA"/>
    <w:rPr>
      <w:rFonts w:ascii="Tahoma" w:hAnsi="Tahoma" w:cs="Tahoma"/>
      <w:sz w:val="16"/>
      <w:szCs w:val="16"/>
      <w:lang w:eastAsia="en-GB"/>
    </w:rPr>
  </w:style>
  <w:style w:type="paragraph" w:customStyle="1" w:styleId="ZchnZchn">
    <w:name w:val="Zchn Zchn"/>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86DAA"/>
    <w:rPr>
      <w:rFonts w:ascii="Tahoma" w:hAnsi="Tahoma" w:cs="Tahoma"/>
      <w:sz w:val="16"/>
      <w:szCs w:val="16"/>
      <w:lang w:eastAsia="en-GB"/>
    </w:rPr>
  </w:style>
  <w:style w:type="paragraph" w:customStyle="1" w:styleId="Note">
    <w:name w:val="Note"/>
    <w:basedOn w:val="B10"/>
    <w:qFormat/>
    <w:rsid w:val="00886DAA"/>
    <w:rPr>
      <w:lang w:eastAsia="en-GB"/>
    </w:rPr>
  </w:style>
  <w:style w:type="paragraph" w:customStyle="1" w:styleId="tabletext0">
    <w:name w:val="table text"/>
    <w:basedOn w:val="Normal"/>
    <w:next w:val="Normal"/>
    <w:qFormat/>
    <w:rsid w:val="00886DAA"/>
    <w:rPr>
      <w:i/>
      <w:lang w:eastAsia="en-GB"/>
    </w:rPr>
  </w:style>
  <w:style w:type="paragraph" w:customStyle="1" w:styleId="TOC91">
    <w:name w:val="TOC 91"/>
    <w:basedOn w:val="TOC8"/>
    <w:qFormat/>
    <w:rsid w:val="00886DAA"/>
    <w:pPr>
      <w:ind w:left="1418" w:hanging="1418"/>
    </w:pPr>
    <w:rPr>
      <w:bCs/>
      <w:szCs w:val="22"/>
      <w:lang w:eastAsia="en-GB"/>
    </w:rPr>
  </w:style>
  <w:style w:type="paragraph" w:customStyle="1" w:styleId="Caption1">
    <w:name w:val="Caption1"/>
    <w:basedOn w:val="Normal"/>
    <w:next w:val="Normal"/>
    <w:qFormat/>
    <w:rsid w:val="00886DAA"/>
    <w:pPr>
      <w:spacing w:before="120" w:after="120"/>
    </w:pPr>
    <w:rPr>
      <w:b/>
      <w:lang w:eastAsia="en-GB"/>
    </w:rPr>
  </w:style>
  <w:style w:type="paragraph" w:customStyle="1" w:styleId="HE">
    <w:name w:val="HE"/>
    <w:basedOn w:val="Normal"/>
    <w:qFormat/>
    <w:rsid w:val="00886DAA"/>
    <w:pPr>
      <w:spacing w:after="0"/>
    </w:pPr>
    <w:rPr>
      <w:b/>
      <w:lang w:eastAsia="en-GB"/>
    </w:rPr>
  </w:style>
  <w:style w:type="paragraph" w:customStyle="1" w:styleId="HO">
    <w:name w:val="HO"/>
    <w:basedOn w:val="Normal"/>
    <w:qFormat/>
    <w:rsid w:val="00886DAA"/>
    <w:pPr>
      <w:spacing w:after="0"/>
      <w:jc w:val="right"/>
    </w:pPr>
    <w:rPr>
      <w:b/>
      <w:lang w:eastAsia="en-GB"/>
    </w:rPr>
  </w:style>
  <w:style w:type="paragraph" w:customStyle="1" w:styleId="WP">
    <w:name w:val="WP"/>
    <w:basedOn w:val="Normal"/>
    <w:qFormat/>
    <w:rsid w:val="00886DAA"/>
    <w:pPr>
      <w:spacing w:after="0"/>
      <w:jc w:val="both"/>
    </w:pPr>
    <w:rPr>
      <w:lang w:eastAsia="en-GB"/>
    </w:rPr>
  </w:style>
  <w:style w:type="paragraph" w:customStyle="1" w:styleId="FooterCentred">
    <w:name w:val="FooterCentred"/>
    <w:basedOn w:val="Footer"/>
    <w:qFormat/>
    <w:rsid w:val="00886DA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886DAA"/>
    <w:rPr>
      <w:lang w:eastAsia="en-GB"/>
    </w:rPr>
  </w:style>
  <w:style w:type="paragraph" w:customStyle="1" w:styleId="NumberedList">
    <w:name w:val="Numbered List"/>
    <w:basedOn w:val="Para1"/>
    <w:qFormat/>
    <w:rsid w:val="00886DAA"/>
    <w:pPr>
      <w:tabs>
        <w:tab w:val="left" w:pos="360"/>
      </w:tabs>
      <w:ind w:left="360" w:hanging="360"/>
    </w:pPr>
  </w:style>
  <w:style w:type="paragraph" w:customStyle="1" w:styleId="Para1">
    <w:name w:val="Para1"/>
    <w:basedOn w:val="Normal"/>
    <w:qFormat/>
    <w:rsid w:val="00886DAA"/>
    <w:pPr>
      <w:spacing w:before="120" w:after="120"/>
    </w:pPr>
    <w:rPr>
      <w:lang w:val="en-US" w:eastAsia="en-GB"/>
    </w:rPr>
  </w:style>
  <w:style w:type="paragraph" w:customStyle="1" w:styleId="Teststep">
    <w:name w:val="Test step"/>
    <w:basedOn w:val="Normal"/>
    <w:qFormat/>
    <w:rsid w:val="00886DAA"/>
    <w:pPr>
      <w:tabs>
        <w:tab w:val="left" w:pos="720"/>
      </w:tabs>
      <w:spacing w:after="0"/>
      <w:ind w:left="720" w:hanging="720"/>
    </w:pPr>
    <w:rPr>
      <w:lang w:eastAsia="en-GB"/>
    </w:rPr>
  </w:style>
  <w:style w:type="paragraph" w:customStyle="1" w:styleId="TableTitle">
    <w:name w:val="TableTitle"/>
    <w:basedOn w:val="BodyText2"/>
    <w:next w:val="BodyText2"/>
    <w:qFormat/>
    <w:rsid w:val="00886DA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86DAA"/>
    <w:pPr>
      <w:ind w:left="400" w:hanging="400"/>
      <w:jc w:val="center"/>
    </w:pPr>
    <w:rPr>
      <w:b/>
      <w:lang w:eastAsia="en-GB"/>
    </w:rPr>
  </w:style>
  <w:style w:type="paragraph" w:customStyle="1" w:styleId="table">
    <w:name w:val="table"/>
    <w:basedOn w:val="Normal"/>
    <w:next w:val="Normal"/>
    <w:qFormat/>
    <w:rsid w:val="00886DAA"/>
    <w:pPr>
      <w:spacing w:after="0"/>
      <w:jc w:val="center"/>
    </w:pPr>
    <w:rPr>
      <w:lang w:val="en-US" w:eastAsia="en-GB"/>
    </w:rPr>
  </w:style>
  <w:style w:type="paragraph" w:customStyle="1" w:styleId="t2">
    <w:name w:val="t2"/>
    <w:basedOn w:val="Normal"/>
    <w:qFormat/>
    <w:rsid w:val="00886DAA"/>
    <w:pPr>
      <w:spacing w:after="0"/>
    </w:pPr>
    <w:rPr>
      <w:lang w:eastAsia="en-GB"/>
    </w:rPr>
  </w:style>
  <w:style w:type="paragraph" w:customStyle="1" w:styleId="CommentNokia">
    <w:name w:val="Comment Nokia"/>
    <w:basedOn w:val="Normal"/>
    <w:qFormat/>
    <w:rsid w:val="00886DAA"/>
    <w:pPr>
      <w:tabs>
        <w:tab w:val="left" w:pos="360"/>
      </w:tabs>
      <w:ind w:left="360" w:hanging="360"/>
    </w:pPr>
    <w:rPr>
      <w:sz w:val="22"/>
      <w:lang w:val="en-US" w:eastAsia="en-GB"/>
    </w:rPr>
  </w:style>
  <w:style w:type="paragraph" w:customStyle="1" w:styleId="Copyright">
    <w:name w:val="Copyright"/>
    <w:basedOn w:val="Normal"/>
    <w:qFormat/>
    <w:rsid w:val="00886DAA"/>
    <w:pPr>
      <w:spacing w:after="0"/>
      <w:jc w:val="center"/>
    </w:pPr>
    <w:rPr>
      <w:rFonts w:ascii="Arial" w:hAnsi="Arial"/>
      <w:b/>
      <w:sz w:val="16"/>
      <w:lang w:eastAsia="ja-JP"/>
    </w:rPr>
  </w:style>
  <w:style w:type="paragraph" w:customStyle="1" w:styleId="Tdoctable">
    <w:name w:val="Tdoc_table"/>
    <w:qFormat/>
    <w:rsid w:val="00886D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6DAA"/>
    <w:pPr>
      <w:spacing w:before="120"/>
      <w:outlineLvl w:val="2"/>
    </w:pPr>
    <w:rPr>
      <w:sz w:val="28"/>
    </w:rPr>
  </w:style>
  <w:style w:type="paragraph" w:customStyle="1" w:styleId="Heading2Head2A2">
    <w:name w:val="Heading 2.Head2A.2"/>
    <w:basedOn w:val="Heading1"/>
    <w:next w:val="Normal"/>
    <w:qFormat/>
    <w:rsid w:val="00886DA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86DAA"/>
    <w:pPr>
      <w:spacing w:after="220"/>
    </w:pPr>
    <w:rPr>
      <w:b/>
      <w:lang w:val="en-US" w:eastAsia="en-GB"/>
    </w:rPr>
  </w:style>
  <w:style w:type="paragraph" w:customStyle="1" w:styleId="berschrift2Head2A2">
    <w:name w:val="Überschrift 2.Head2A.2"/>
    <w:basedOn w:val="Heading1"/>
    <w:next w:val="Normal"/>
    <w:qFormat/>
    <w:rsid w:val="00886DA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886DAA"/>
    <w:pPr>
      <w:spacing w:before="120"/>
      <w:outlineLvl w:val="2"/>
    </w:pPr>
    <w:rPr>
      <w:sz w:val="28"/>
      <w:szCs w:val="32"/>
      <w:lang w:eastAsia="de-DE"/>
    </w:rPr>
  </w:style>
  <w:style w:type="paragraph" w:customStyle="1" w:styleId="Reference">
    <w:name w:val="Reference"/>
    <w:basedOn w:val="Normal"/>
    <w:qFormat/>
    <w:rsid w:val="00886DAA"/>
    <w:pPr>
      <w:numPr>
        <w:numId w:val="11"/>
      </w:numPr>
      <w:spacing w:after="0"/>
    </w:pPr>
    <w:rPr>
      <w:lang w:eastAsia="en-GB"/>
    </w:rPr>
  </w:style>
  <w:style w:type="paragraph" w:customStyle="1" w:styleId="Bullets">
    <w:name w:val="Bullets"/>
    <w:basedOn w:val="BodyText"/>
    <w:qFormat/>
    <w:rsid w:val="00886DA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86DA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86D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6DAA"/>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886DAA"/>
    <w:rPr>
      <w:rFonts w:ascii="Arial" w:hAnsi="Arial"/>
      <w:sz w:val="36"/>
      <w:lang w:val="en-GB" w:eastAsia="en-US" w:bidi="ar-SA"/>
    </w:rPr>
  </w:style>
  <w:style w:type="character" w:customStyle="1" w:styleId="CharChar28">
    <w:name w:val="Char Char28"/>
    <w:qFormat/>
    <w:rsid w:val="00886DAA"/>
    <w:rPr>
      <w:rFonts w:ascii="Arial" w:hAnsi="Arial"/>
      <w:sz w:val="32"/>
      <w:lang w:val="en-GB"/>
    </w:rPr>
  </w:style>
  <w:style w:type="character" w:customStyle="1" w:styleId="msoins00">
    <w:name w:val="msoins0"/>
    <w:qFormat/>
    <w:rsid w:val="00886D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6D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6DAA"/>
    <w:rPr>
      <w:rFonts w:ascii="Arial" w:hAnsi="Arial"/>
      <w:sz w:val="22"/>
      <w:lang w:val="en-GB" w:eastAsia="en-GB" w:bidi="ar-SA"/>
    </w:rPr>
  </w:style>
  <w:style w:type="character" w:customStyle="1" w:styleId="Heading8Char">
    <w:name w:val="Heading 8 Char"/>
    <w:link w:val="Heading8"/>
    <w:qFormat/>
    <w:rsid w:val="00886DAA"/>
    <w:rPr>
      <w:rFonts w:ascii="Arial" w:hAnsi="Arial"/>
      <w:sz w:val="36"/>
      <w:lang w:val="en-GB" w:eastAsia="en-US"/>
    </w:rPr>
  </w:style>
  <w:style w:type="character" w:customStyle="1" w:styleId="Heading9Char">
    <w:name w:val="Heading 9 Char"/>
    <w:aliases w:val="Figure Heading Char1,FH Char1"/>
    <w:link w:val="Heading9"/>
    <w:qFormat/>
    <w:rsid w:val="00886DAA"/>
    <w:rPr>
      <w:rFonts w:ascii="Arial" w:hAnsi="Arial"/>
      <w:sz w:val="36"/>
      <w:lang w:val="en-GB" w:eastAsia="en-US"/>
    </w:rPr>
  </w:style>
  <w:style w:type="character" w:customStyle="1" w:styleId="B3Char">
    <w:name w:val="B3 Char"/>
    <w:link w:val="B30"/>
    <w:qFormat/>
    <w:rsid w:val="00886DAA"/>
    <w:rPr>
      <w:rFonts w:ascii="Times New Roman" w:hAnsi="Times New Roman"/>
      <w:lang w:val="en-GB" w:eastAsia="en-US"/>
    </w:rPr>
  </w:style>
  <w:style w:type="character" w:customStyle="1" w:styleId="B4Char">
    <w:name w:val="B4 Char"/>
    <w:link w:val="B4"/>
    <w:qFormat/>
    <w:rsid w:val="00886DAA"/>
    <w:rPr>
      <w:rFonts w:ascii="Times New Roman" w:hAnsi="Times New Roman"/>
      <w:lang w:val="en-GB" w:eastAsia="en-US"/>
    </w:rPr>
  </w:style>
  <w:style w:type="character" w:customStyle="1" w:styleId="B5Char">
    <w:name w:val="B5 Char"/>
    <w:link w:val="B5"/>
    <w:qFormat/>
    <w:rsid w:val="00886DA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86DAA"/>
    <w:rPr>
      <w:rFonts w:ascii="Arial" w:hAnsi="Arial"/>
      <w:b/>
      <w:i/>
      <w:noProof/>
      <w:sz w:val="18"/>
      <w:lang w:val="en-US" w:eastAsia="en-US"/>
    </w:rPr>
  </w:style>
  <w:style w:type="character" w:customStyle="1" w:styleId="CharChar21">
    <w:name w:val="Char Char21"/>
    <w:rsid w:val="00886DAA"/>
    <w:rPr>
      <w:rFonts w:ascii="Times New Roman" w:hAnsi="Times New Roman"/>
      <w:lang w:val="en-GB" w:eastAsia="en-US"/>
    </w:rPr>
  </w:style>
  <w:style w:type="paragraph" w:customStyle="1" w:styleId="12">
    <w:name w:val="修订1"/>
    <w:hidden/>
    <w:semiHidden/>
    <w:qFormat/>
    <w:rsid w:val="00886DAA"/>
    <w:rPr>
      <w:rFonts w:ascii="Times New Roman" w:eastAsia="Batang" w:hAnsi="Times New Roman"/>
      <w:lang w:val="en-GB" w:eastAsia="en-US"/>
    </w:rPr>
  </w:style>
  <w:style w:type="character" w:customStyle="1" w:styleId="HeadingChar">
    <w:name w:val="Heading Char"/>
    <w:link w:val="Heading"/>
    <w:qFormat/>
    <w:rsid w:val="00886DAA"/>
    <w:rPr>
      <w:rFonts w:ascii="Arial" w:eastAsia="SimSun" w:hAnsi="Arial"/>
      <w:b/>
      <w:sz w:val="22"/>
      <w:lang w:val="en-US" w:eastAsia="en-US"/>
    </w:rPr>
  </w:style>
  <w:style w:type="paragraph" w:customStyle="1" w:styleId="B6">
    <w:name w:val="B6"/>
    <w:basedOn w:val="B5"/>
    <w:link w:val="B6Char"/>
    <w:qFormat/>
    <w:rsid w:val="00886DAA"/>
    <w:pPr>
      <w:ind w:left="1985"/>
    </w:pPr>
    <w:rPr>
      <w:rFonts w:eastAsia="SimSun"/>
      <w:lang w:eastAsia="x-none"/>
    </w:rPr>
  </w:style>
  <w:style w:type="character" w:customStyle="1" w:styleId="B6Char">
    <w:name w:val="B6 Char"/>
    <w:link w:val="B6"/>
    <w:qFormat/>
    <w:rsid w:val="00886DAA"/>
    <w:rPr>
      <w:rFonts w:ascii="Times New Roman" w:eastAsia="SimSun" w:hAnsi="Times New Roman"/>
      <w:lang w:val="en-GB" w:eastAsia="x-none"/>
    </w:rPr>
  </w:style>
  <w:style w:type="character" w:customStyle="1" w:styleId="CharChar6">
    <w:name w:val="Char Char6"/>
    <w:rsid w:val="00886DAA"/>
    <w:rPr>
      <w:rFonts w:ascii="Arial" w:eastAsia="SimSun" w:hAnsi="Arial"/>
      <w:sz w:val="32"/>
      <w:lang w:val="en-GB" w:eastAsia="en-US" w:bidi="ar-SA"/>
    </w:rPr>
  </w:style>
  <w:style w:type="character" w:customStyle="1" w:styleId="CharChar16">
    <w:name w:val="Char Char16"/>
    <w:rsid w:val="00886DAA"/>
    <w:rPr>
      <w:rFonts w:ascii="Arial" w:eastAsia="SimSun" w:hAnsi="Arial"/>
      <w:lang w:val="en-GB" w:eastAsia="en-US" w:bidi="ar-SA"/>
    </w:rPr>
  </w:style>
  <w:style w:type="character" w:customStyle="1" w:styleId="CharChar14">
    <w:name w:val="Char Char14"/>
    <w:rsid w:val="00886DAA"/>
    <w:rPr>
      <w:rFonts w:ascii="Arial" w:eastAsia="SimSun" w:hAnsi="Arial"/>
      <w:sz w:val="36"/>
      <w:lang w:val="en-GB" w:eastAsia="en-US" w:bidi="ar-SA"/>
    </w:rPr>
  </w:style>
  <w:style w:type="paragraph" w:customStyle="1" w:styleId="a3">
    <w:name w:val="変更箇所"/>
    <w:hidden/>
    <w:semiHidden/>
    <w:qFormat/>
    <w:rsid w:val="00886DAA"/>
    <w:rPr>
      <w:rFonts w:ascii="Times New Roman" w:eastAsia="MS Mincho" w:hAnsi="Times New Roman"/>
      <w:lang w:val="en-GB" w:eastAsia="en-US"/>
    </w:rPr>
  </w:style>
  <w:style w:type="paragraph" w:customStyle="1" w:styleId="CarCar1CharCharCarCar">
    <w:name w:val="Car Car1 Char Char Car C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86DAA"/>
    <w:rPr>
      <w:rFonts w:eastAsia="SimSun"/>
      <w:i/>
      <w:iCs/>
      <w:lang w:eastAsia="x-none"/>
    </w:rPr>
  </w:style>
  <w:style w:type="character" w:customStyle="1" w:styleId="B1LatinItaliqueCar">
    <w:name w:val="B1 + (Latin) Italique Car"/>
    <w:link w:val="B1LatinItalique"/>
    <w:rsid w:val="00886DAA"/>
    <w:rPr>
      <w:rFonts w:ascii="Times New Roman" w:eastAsia="SimSun" w:hAnsi="Times New Roman"/>
      <w:i/>
      <w:iCs/>
      <w:lang w:val="en-GB" w:eastAsia="x-none"/>
    </w:rPr>
  </w:style>
  <w:style w:type="paragraph" w:styleId="NoteHeading">
    <w:name w:val="Note Heading"/>
    <w:basedOn w:val="Normal"/>
    <w:next w:val="Normal"/>
    <w:link w:val="NoteHeadingChar"/>
    <w:qFormat/>
    <w:rsid w:val="00886DAA"/>
    <w:rPr>
      <w:lang w:eastAsia="en-GB"/>
    </w:rPr>
  </w:style>
  <w:style w:type="character" w:customStyle="1" w:styleId="NoteHeadingChar">
    <w:name w:val="Note Heading Char"/>
    <w:basedOn w:val="DefaultParagraphFont"/>
    <w:link w:val="NoteHeading"/>
    <w:qFormat/>
    <w:rsid w:val="00886DAA"/>
    <w:rPr>
      <w:rFonts w:ascii="Times New Roman" w:hAnsi="Times New Roman"/>
      <w:lang w:val="en-GB" w:eastAsia="en-GB"/>
    </w:rPr>
  </w:style>
  <w:style w:type="character" w:customStyle="1" w:styleId="CharChar25">
    <w:name w:val="Char Char25"/>
    <w:rsid w:val="00886DAA"/>
    <w:rPr>
      <w:rFonts w:ascii="Arial" w:hAnsi="Arial"/>
      <w:lang w:val="en-GB" w:eastAsia="en-US"/>
    </w:rPr>
  </w:style>
  <w:style w:type="character" w:customStyle="1" w:styleId="CharChar24">
    <w:name w:val="Char Char24"/>
    <w:rsid w:val="00886DAA"/>
    <w:rPr>
      <w:rFonts w:ascii="Arial" w:hAnsi="Arial"/>
      <w:sz w:val="36"/>
      <w:lang w:val="en-GB" w:eastAsia="en-US"/>
    </w:rPr>
  </w:style>
  <w:style w:type="character" w:customStyle="1" w:styleId="CharChar17">
    <w:name w:val="Char Char17"/>
    <w:rsid w:val="00886DAA"/>
    <w:rPr>
      <w:rFonts w:ascii="Tahoma" w:hAnsi="Tahoma" w:cs="Tahoma"/>
      <w:shd w:val="clear" w:color="auto" w:fill="000080"/>
      <w:lang w:val="en-GB" w:eastAsia="en-US"/>
    </w:rPr>
  </w:style>
  <w:style w:type="character" w:customStyle="1" w:styleId="CharChar19">
    <w:name w:val="Char Char19"/>
    <w:rsid w:val="00886DAA"/>
    <w:rPr>
      <w:rFonts w:ascii="Times New Roman" w:hAnsi="Times New Roman"/>
      <w:lang w:val="en-GB"/>
    </w:rPr>
  </w:style>
  <w:style w:type="character" w:customStyle="1" w:styleId="CharChar20">
    <w:name w:val="Char Char20"/>
    <w:rsid w:val="00886DAA"/>
    <w:rPr>
      <w:rFonts w:ascii="Tahoma" w:hAnsi="Tahoma" w:cs="Tahoma"/>
      <w:sz w:val="16"/>
      <w:szCs w:val="16"/>
      <w:lang w:val="en-GB" w:eastAsia="en-US"/>
    </w:rPr>
  </w:style>
  <w:style w:type="paragraph" w:customStyle="1" w:styleId="a4">
    <w:name w:val="수정"/>
    <w:hidden/>
    <w:semiHidden/>
    <w:qFormat/>
    <w:rsid w:val="00886DAA"/>
    <w:rPr>
      <w:rFonts w:ascii="Times New Roman" w:eastAsia="Batang" w:hAnsi="Times New Roman"/>
      <w:lang w:val="en-GB" w:eastAsia="en-US"/>
    </w:rPr>
  </w:style>
  <w:style w:type="character" w:customStyle="1" w:styleId="CharChar30">
    <w:name w:val="Char Char30"/>
    <w:rsid w:val="00886DAA"/>
    <w:rPr>
      <w:rFonts w:ascii="Arial" w:hAnsi="Arial"/>
      <w:lang w:val="en-GB" w:eastAsia="en-US"/>
    </w:rPr>
  </w:style>
  <w:style w:type="character" w:customStyle="1" w:styleId="CharChar26">
    <w:name w:val="Char Char26"/>
    <w:rsid w:val="00886DAA"/>
    <w:rPr>
      <w:rFonts w:ascii="Times New Roman" w:hAnsi="Times New Roman"/>
      <w:lang w:val="en-GB" w:eastAsia="en-US"/>
    </w:rPr>
  </w:style>
  <w:style w:type="character" w:customStyle="1" w:styleId="CharChar27">
    <w:name w:val="Char Char27"/>
    <w:rsid w:val="00886DA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6DAA"/>
    <w:rPr>
      <w:rFonts w:eastAsia="PMingLiU"/>
      <w:b/>
      <w:bCs/>
      <w:lang w:eastAsia="x-none"/>
    </w:rPr>
  </w:style>
  <w:style w:type="paragraph" w:customStyle="1" w:styleId="Textedebulles">
    <w:name w:val="Texte de bulles"/>
    <w:basedOn w:val="Normal"/>
    <w:semiHidden/>
    <w:qFormat/>
    <w:rsid w:val="00886DAA"/>
    <w:rPr>
      <w:rFonts w:ascii="Tahoma" w:eastAsia="PMingLiU" w:hAnsi="Tahoma" w:cs="Tahoma"/>
      <w:sz w:val="16"/>
      <w:szCs w:val="16"/>
      <w:lang w:eastAsia="en-GB"/>
    </w:rPr>
  </w:style>
  <w:style w:type="character" w:customStyle="1" w:styleId="salin1c">
    <w:name w:val="salin1c"/>
    <w:semiHidden/>
    <w:rsid w:val="00886DAA"/>
    <w:rPr>
      <w:rFonts w:ascii="Arial" w:hAnsi="Arial" w:cs="Arial"/>
      <w:color w:val="auto"/>
      <w:sz w:val="20"/>
      <w:szCs w:val="20"/>
    </w:rPr>
  </w:style>
  <w:style w:type="paragraph" w:customStyle="1" w:styleId="TALCharChar">
    <w:name w:val="TAL Char Char"/>
    <w:basedOn w:val="Normal"/>
    <w:link w:val="TALCharCharChar"/>
    <w:qFormat/>
    <w:rsid w:val="00886DAA"/>
    <w:pPr>
      <w:keepNext/>
      <w:keepLines/>
      <w:spacing w:after="0"/>
    </w:pPr>
    <w:rPr>
      <w:rFonts w:ascii="Arial" w:hAnsi="Arial"/>
      <w:sz w:val="18"/>
      <w:lang w:eastAsia="x-none"/>
    </w:rPr>
  </w:style>
  <w:style w:type="character" w:customStyle="1" w:styleId="TALCharCharChar">
    <w:name w:val="TAL Char Char Char"/>
    <w:link w:val="TALCharChar"/>
    <w:rsid w:val="00886DAA"/>
    <w:rPr>
      <w:rFonts w:ascii="Arial" w:hAnsi="Arial"/>
      <w:sz w:val="18"/>
      <w:lang w:val="en-GB" w:eastAsia="x-none"/>
    </w:rPr>
  </w:style>
  <w:style w:type="paragraph" w:customStyle="1" w:styleId="Arial">
    <w:name w:val="正文 + Arial"/>
    <w:aliases w:val="8 磅,加粗,段后: 0 磅"/>
    <w:basedOn w:val="TAL"/>
    <w:qFormat/>
    <w:rsid w:val="00886DAA"/>
    <w:rPr>
      <w:rFonts w:eastAsia="SimSun"/>
      <w:sz w:val="16"/>
      <w:szCs w:val="16"/>
      <w:lang w:eastAsia="x-none"/>
    </w:rPr>
  </w:style>
  <w:style w:type="paragraph" w:styleId="Bibliography">
    <w:name w:val="Bibliography"/>
    <w:basedOn w:val="Normal"/>
    <w:next w:val="Normal"/>
    <w:uiPriority w:val="37"/>
    <w:semiHidden/>
    <w:unhideWhenUsed/>
    <w:rsid w:val="00886DAA"/>
    <w:pPr>
      <w:overflowPunct/>
      <w:autoSpaceDE/>
      <w:autoSpaceDN/>
      <w:adjustRightInd/>
      <w:textAlignment w:val="auto"/>
    </w:pPr>
  </w:style>
  <w:style w:type="paragraph" w:customStyle="1" w:styleId="xl22">
    <w:name w:val="xl22"/>
    <w:basedOn w:val="Normal"/>
    <w:qFormat/>
    <w:rsid w:val="00886DA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6DA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86DA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6DA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86DAA"/>
    <w:rPr>
      <w:rFonts w:ascii="Times New Roman" w:eastAsia="PMingLiU" w:hAnsi="Times New Roman"/>
      <w:lang w:val="en-GB" w:eastAsia="ko-KR"/>
    </w:rPr>
    <w:tblPr/>
  </w:style>
  <w:style w:type="character" w:customStyle="1" w:styleId="EXCar">
    <w:name w:val="EX Car"/>
    <w:qFormat/>
    <w:rsid w:val="00886DAA"/>
    <w:rPr>
      <w:lang w:val="en-GB"/>
    </w:rPr>
  </w:style>
  <w:style w:type="character" w:customStyle="1" w:styleId="MTDisplayEquationZchn">
    <w:name w:val="MTDisplayEquation Zchn"/>
    <w:link w:val="MTDisplayEquation"/>
    <w:rsid w:val="00886DAA"/>
    <w:rPr>
      <w:rFonts w:ascii="Times New Roman" w:hAnsi="Times New Roman"/>
      <w:lang w:val="en-GB" w:eastAsia="ja-JP"/>
    </w:rPr>
  </w:style>
  <w:style w:type="character" w:customStyle="1" w:styleId="TF0">
    <w:name w:val="TF字符"/>
    <w:aliases w:val="left字符"/>
    <w:rsid w:val="00886DAA"/>
    <w:rPr>
      <w:rFonts w:ascii="Arial" w:hAnsi="Arial"/>
      <w:b/>
      <w:lang w:val="en-GB" w:eastAsia="en-US"/>
    </w:rPr>
  </w:style>
  <w:style w:type="paragraph" w:customStyle="1" w:styleId="a5">
    <w:name w:val="修订"/>
    <w:hidden/>
    <w:semiHidden/>
    <w:rsid w:val="00886DAA"/>
    <w:rPr>
      <w:rFonts w:ascii="Times New Roman" w:eastAsia="Batang" w:hAnsi="Times New Roman"/>
      <w:lang w:val="en-GB" w:eastAsia="en-US"/>
    </w:rPr>
  </w:style>
  <w:style w:type="character" w:customStyle="1" w:styleId="ListBullet2Char">
    <w:name w:val="List Bullet 2 Char"/>
    <w:aliases w:val="lb2 Char"/>
    <w:link w:val="ListBullet2"/>
    <w:qFormat/>
    <w:rsid w:val="00886DAA"/>
    <w:rPr>
      <w:rFonts w:ascii="Times New Roman" w:hAnsi="Times New Roman"/>
      <w:lang w:val="en-GB" w:eastAsia="en-US"/>
    </w:rPr>
  </w:style>
  <w:style w:type="paragraph" w:customStyle="1" w:styleId="-31">
    <w:name w:val="深色列表 - 着色 31"/>
    <w:hidden/>
    <w:uiPriority w:val="99"/>
    <w:semiHidden/>
    <w:qFormat/>
    <w:rsid w:val="00886DAA"/>
    <w:rPr>
      <w:rFonts w:ascii="Times New Roman" w:eastAsia="MS Mincho" w:hAnsi="Times New Roman"/>
      <w:lang w:val="en-GB" w:eastAsia="en-US"/>
    </w:rPr>
  </w:style>
  <w:style w:type="character" w:customStyle="1" w:styleId="Heading6Char3">
    <w:name w:val="Heading 6 Char3"/>
    <w:aliases w:val="T1 Char10,Header 6 Char1"/>
    <w:rsid w:val="00886DAA"/>
    <w:rPr>
      <w:rFonts w:ascii="Arial" w:hAnsi="Arial"/>
      <w:lang w:val="en-GB"/>
    </w:rPr>
  </w:style>
  <w:style w:type="character" w:customStyle="1" w:styleId="1-11">
    <w:name w:val="网格表 1 浅色 - 着色 11"/>
    <w:uiPriority w:val="31"/>
    <w:qFormat/>
    <w:rsid w:val="00886DAA"/>
    <w:rPr>
      <w:smallCaps/>
      <w:color w:val="5A5A5A"/>
    </w:rPr>
  </w:style>
  <w:style w:type="paragraph" w:customStyle="1" w:styleId="a6">
    <w:name w:val="样式 页眉"/>
    <w:basedOn w:val="Header"/>
    <w:link w:val="Char"/>
    <w:qFormat/>
    <w:rsid w:val="00886DAA"/>
    <w:rPr>
      <w:rFonts w:eastAsia="Arial"/>
      <w:bCs/>
      <w:sz w:val="22"/>
      <w:lang w:val="en-GB"/>
    </w:rPr>
  </w:style>
  <w:style w:type="character" w:customStyle="1" w:styleId="Char">
    <w:name w:val="样式 页眉 Char"/>
    <w:link w:val="a6"/>
    <w:qFormat/>
    <w:rsid w:val="00886DAA"/>
    <w:rPr>
      <w:rFonts w:ascii="Arial" w:eastAsia="Arial" w:hAnsi="Arial"/>
      <w:b/>
      <w:bCs/>
      <w:noProof/>
      <w:sz w:val="22"/>
      <w:lang w:val="en-GB" w:eastAsia="en-US"/>
    </w:rPr>
  </w:style>
  <w:style w:type="paragraph" w:customStyle="1" w:styleId="CharCharCharCharChar3">
    <w:name w:val="Char Char Char Char Char3"/>
    <w:semiHidden/>
    <w:rsid w:val="00886DA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886DAA"/>
    <w:pPr>
      <w:ind w:left="720"/>
      <w:contextualSpacing/>
    </w:pPr>
    <w:rPr>
      <w:rFonts w:eastAsia="SimSun"/>
    </w:rPr>
  </w:style>
  <w:style w:type="character" w:customStyle="1" w:styleId="CharChar43">
    <w:name w:val="Char Char43"/>
    <w:rsid w:val="00886DAA"/>
    <w:rPr>
      <w:rFonts w:ascii="Courier New" w:hAnsi="Courier New"/>
      <w:lang w:val="nb-NO" w:eastAsia="ja-JP" w:bidi="ar-SA"/>
    </w:rPr>
  </w:style>
  <w:style w:type="paragraph" w:customStyle="1" w:styleId="CharCharCharCharCharChar3">
    <w:name w:val="Char Char Char Char Char Char3"/>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86DAA"/>
    <w:rPr>
      <w:rFonts w:ascii="Arial" w:hAnsi="Arial" w:cs="Arial"/>
      <w:lang w:val="en-GB" w:eastAsia="en-US"/>
    </w:rPr>
  </w:style>
  <w:style w:type="paragraph" w:customStyle="1" w:styleId="CarCar11">
    <w:name w:val="Car Car11"/>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86DAA"/>
    <w:rPr>
      <w:rFonts w:ascii="Arial" w:eastAsia="MS Mincho" w:hAnsi="Arial"/>
      <w:sz w:val="22"/>
      <w:lang w:val="en-GB" w:eastAsia="en-US" w:bidi="ar-SA"/>
    </w:rPr>
  </w:style>
  <w:style w:type="paragraph" w:customStyle="1" w:styleId="33">
    <w:name w:val="(文字) (文字)3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86DAA"/>
    <w:rPr>
      <w:rFonts w:ascii="Tahoma" w:hAnsi="Tahoma" w:cs="Tahoma"/>
      <w:shd w:val="clear" w:color="auto" w:fill="000080"/>
      <w:lang w:val="en-GB" w:eastAsia="en-US"/>
    </w:rPr>
  </w:style>
  <w:style w:type="character" w:customStyle="1" w:styleId="ZchnZchn53">
    <w:name w:val="Zchn Zchn53"/>
    <w:rsid w:val="00886DAA"/>
    <w:rPr>
      <w:rFonts w:ascii="Courier New" w:eastAsia="Batang" w:hAnsi="Courier New"/>
      <w:lang w:val="nb-NO" w:eastAsia="en-US" w:bidi="ar-SA"/>
    </w:rPr>
  </w:style>
  <w:style w:type="character" w:customStyle="1" w:styleId="CharChar103">
    <w:name w:val="Char Char103"/>
    <w:rsid w:val="00886DAA"/>
    <w:rPr>
      <w:rFonts w:ascii="Times New Roman" w:hAnsi="Times New Roman"/>
      <w:lang w:val="en-GB" w:eastAsia="en-US"/>
    </w:rPr>
  </w:style>
  <w:style w:type="character" w:customStyle="1" w:styleId="CharChar93">
    <w:name w:val="Char Char93"/>
    <w:rsid w:val="00886DAA"/>
    <w:rPr>
      <w:rFonts w:ascii="Tahoma" w:hAnsi="Tahoma" w:cs="Tahoma"/>
      <w:sz w:val="16"/>
      <w:szCs w:val="16"/>
      <w:lang w:val="en-GB" w:eastAsia="en-US"/>
    </w:rPr>
  </w:style>
  <w:style w:type="character" w:customStyle="1" w:styleId="CharChar83">
    <w:name w:val="Char Char83"/>
    <w:semiHidden/>
    <w:rsid w:val="00886DA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86DAA"/>
    <w:rPr>
      <w:rFonts w:ascii="Arial" w:hAnsi="Arial"/>
      <w:sz w:val="22"/>
      <w:lang w:val="en-GB" w:eastAsia="ja-JP" w:bidi="ar-SA"/>
    </w:rPr>
  </w:style>
  <w:style w:type="table" w:customStyle="1" w:styleId="TableGrid11">
    <w:name w:val="Table Grid11"/>
    <w:basedOn w:val="TableNormal"/>
    <w:next w:val="TableGrid"/>
    <w:qFormat/>
    <w:rsid w:val="00886D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86DAA"/>
    <w:pPr>
      <w:ind w:left="1418" w:hanging="1418"/>
    </w:pPr>
    <w:rPr>
      <w:rFonts w:eastAsia="MS Mincho"/>
      <w:bCs/>
      <w:szCs w:val="22"/>
      <w:lang w:eastAsia="en-GB"/>
    </w:rPr>
  </w:style>
  <w:style w:type="paragraph" w:customStyle="1" w:styleId="Caption12">
    <w:name w:val="Caption12"/>
    <w:basedOn w:val="Normal"/>
    <w:next w:val="Normal"/>
    <w:rsid w:val="00886DAA"/>
    <w:pPr>
      <w:spacing w:before="120" w:after="120"/>
    </w:pPr>
    <w:rPr>
      <w:rFonts w:eastAsia="MS Mincho"/>
      <w:b/>
      <w:lang w:eastAsia="en-GB"/>
    </w:rPr>
  </w:style>
  <w:style w:type="paragraph" w:customStyle="1" w:styleId="TableofFigures12">
    <w:name w:val="Table of Figures12"/>
    <w:basedOn w:val="Normal"/>
    <w:next w:val="Normal"/>
    <w:rsid w:val="00886DAA"/>
    <w:pPr>
      <w:ind w:left="400" w:hanging="400"/>
      <w:jc w:val="center"/>
    </w:pPr>
    <w:rPr>
      <w:rFonts w:eastAsia="MS Mincho"/>
      <w:b/>
      <w:lang w:eastAsia="en-GB"/>
    </w:rPr>
  </w:style>
  <w:style w:type="character" w:customStyle="1" w:styleId="CharChar293">
    <w:name w:val="Char Char293"/>
    <w:rsid w:val="00886DAA"/>
    <w:rPr>
      <w:rFonts w:ascii="Arial" w:hAnsi="Arial"/>
      <w:sz w:val="36"/>
      <w:lang w:val="en-GB" w:eastAsia="en-US" w:bidi="ar-SA"/>
    </w:rPr>
  </w:style>
  <w:style w:type="character" w:customStyle="1" w:styleId="CharChar283">
    <w:name w:val="Char Char283"/>
    <w:rsid w:val="00886DAA"/>
    <w:rPr>
      <w:rFonts w:ascii="Arial" w:hAnsi="Arial"/>
      <w:sz w:val="32"/>
      <w:lang w:val="en-GB"/>
    </w:rPr>
  </w:style>
  <w:style w:type="paragraph" w:customStyle="1" w:styleId="CharChar242">
    <w:name w:val="Char Char242"/>
    <w:basedOn w:val="Normal"/>
    <w:semiHidden/>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886DAA"/>
    <w:pPr>
      <w:tabs>
        <w:tab w:val="num" w:pos="45"/>
      </w:tabs>
      <w:ind w:left="405" w:hanging="405"/>
    </w:pPr>
    <w:rPr>
      <w:rFonts w:eastAsia="Arial"/>
    </w:rPr>
  </w:style>
  <w:style w:type="paragraph" w:styleId="TableofFigures">
    <w:name w:val="table of figures"/>
    <w:basedOn w:val="Normal"/>
    <w:next w:val="Normal"/>
    <w:qFormat/>
    <w:rsid w:val="00886DAA"/>
    <w:pPr>
      <w:ind w:left="400" w:hanging="400"/>
      <w:jc w:val="center"/>
    </w:pPr>
    <w:rPr>
      <w:b/>
    </w:rPr>
  </w:style>
  <w:style w:type="paragraph" w:styleId="BodyTextIndent3">
    <w:name w:val="Body Text Indent 3"/>
    <w:basedOn w:val="Normal"/>
    <w:link w:val="BodyTextIndent3Char"/>
    <w:qFormat/>
    <w:rsid w:val="00886DAA"/>
    <w:pPr>
      <w:ind w:left="1080"/>
    </w:pPr>
  </w:style>
  <w:style w:type="character" w:customStyle="1" w:styleId="BodyTextIndent3Char">
    <w:name w:val="Body Text Indent 3 Char"/>
    <w:basedOn w:val="DefaultParagraphFont"/>
    <w:link w:val="BodyTextIndent3"/>
    <w:qFormat/>
    <w:rsid w:val="00886DAA"/>
    <w:rPr>
      <w:rFonts w:ascii="Times New Roman" w:hAnsi="Times New Roman"/>
      <w:lang w:val="en-GB" w:eastAsia="en-US"/>
    </w:rPr>
  </w:style>
  <w:style w:type="paragraph" w:customStyle="1" w:styleId="MotorolaResponse1">
    <w:name w:val="Motorola Response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6DA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86DAA"/>
    <w:rPr>
      <w:rFonts w:ascii="Times New Roman" w:eastAsia="Batang" w:hAnsi="Times New Roman"/>
      <w:sz w:val="24"/>
      <w:lang w:eastAsia="en-US"/>
    </w:rPr>
  </w:style>
  <w:style w:type="paragraph" w:customStyle="1" w:styleId="FBCharCharCharChar1">
    <w:name w:val="FB Char Char Char Char1"/>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6DA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886DAA"/>
    <w:rPr>
      <w:rFonts w:ascii="Arial" w:eastAsia="Arial" w:hAnsi="Arial"/>
      <w:sz w:val="28"/>
      <w:lang w:val="en-GB" w:eastAsia="en-US"/>
    </w:rPr>
  </w:style>
  <w:style w:type="paragraph" w:customStyle="1" w:styleId="a">
    <w:name w:val="表格题注"/>
    <w:next w:val="Normal"/>
    <w:qFormat/>
    <w:rsid w:val="00886DA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6DAA"/>
    <w:pPr>
      <w:numPr>
        <w:numId w:val="17"/>
      </w:numPr>
      <w:jc w:val="center"/>
    </w:pPr>
    <w:rPr>
      <w:rFonts w:ascii="Times New Roman" w:hAnsi="Times New Roman"/>
      <w:b/>
      <w:lang w:val="en-GB" w:eastAsia="zh-CN"/>
    </w:rPr>
  </w:style>
  <w:style w:type="character" w:customStyle="1" w:styleId="textbodybold1">
    <w:name w:val="textbodybold1"/>
    <w:qFormat/>
    <w:rsid w:val="00886DA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86DAA"/>
    <w:rPr>
      <w:vanish w:val="0"/>
      <w:color w:val="FF0000"/>
      <w:lang w:eastAsia="en-US"/>
    </w:rPr>
  </w:style>
  <w:style w:type="character" w:customStyle="1" w:styleId="List2Char">
    <w:name w:val="List 2 Char"/>
    <w:link w:val="List2"/>
    <w:qFormat/>
    <w:rsid w:val="00886DAA"/>
    <w:rPr>
      <w:rFonts w:ascii="Times New Roman" w:hAnsi="Times New Roman"/>
      <w:lang w:val="en-GB" w:eastAsia="en-US"/>
    </w:rPr>
  </w:style>
  <w:style w:type="character" w:customStyle="1" w:styleId="ListBullet3Char">
    <w:name w:val="List Bullet 3 Char"/>
    <w:link w:val="ListBullet3"/>
    <w:qFormat/>
    <w:rsid w:val="00886DAA"/>
    <w:rPr>
      <w:rFonts w:ascii="Times New Roman" w:hAnsi="Times New Roman"/>
      <w:lang w:val="en-GB" w:eastAsia="en-US"/>
    </w:rPr>
  </w:style>
  <w:style w:type="character" w:customStyle="1" w:styleId="ListBulletChar">
    <w:name w:val="List Bullet Char"/>
    <w:aliases w:val="UL Char"/>
    <w:link w:val="ListBullet"/>
    <w:qFormat/>
    <w:rsid w:val="00886DAA"/>
    <w:rPr>
      <w:rFonts w:ascii="Times New Roman" w:hAnsi="Times New Roman"/>
      <w:lang w:val="en-GB" w:eastAsia="en-US"/>
    </w:rPr>
  </w:style>
  <w:style w:type="character" w:customStyle="1" w:styleId="1Char0">
    <w:name w:val="样式1 Char"/>
    <w:link w:val="1"/>
    <w:qFormat/>
    <w:rsid w:val="00886DAA"/>
    <w:rPr>
      <w:rFonts w:ascii="Arial" w:hAnsi="Arial"/>
      <w:sz w:val="18"/>
      <w:lang w:val="x-none" w:eastAsia="ja-JP"/>
    </w:rPr>
  </w:style>
  <w:style w:type="character" w:customStyle="1" w:styleId="superscript">
    <w:name w:val="superscript"/>
    <w:aliases w:val="+"/>
    <w:qFormat/>
    <w:rsid w:val="00886DAA"/>
    <w:rPr>
      <w:rFonts w:ascii="Bookman" w:hAnsi="Bookman"/>
      <w:position w:val="6"/>
      <w:sz w:val="18"/>
    </w:rPr>
  </w:style>
  <w:style w:type="character" w:customStyle="1" w:styleId="NOChar1">
    <w:name w:val="NO Char1"/>
    <w:qFormat/>
    <w:rsid w:val="00886DAA"/>
    <w:rPr>
      <w:rFonts w:eastAsia="MS Mincho"/>
      <w:lang w:val="en-GB" w:eastAsia="en-US" w:bidi="ar-SA"/>
    </w:rPr>
  </w:style>
  <w:style w:type="paragraph" w:customStyle="1" w:styleId="textintend1">
    <w:name w:val="text intend 1"/>
    <w:basedOn w:val="text"/>
    <w:qFormat/>
    <w:rsid w:val="00886DAA"/>
    <w:pPr>
      <w:widowControl/>
      <w:tabs>
        <w:tab w:val="left" w:pos="992"/>
      </w:tabs>
      <w:spacing w:after="120"/>
      <w:ind w:left="992" w:hanging="425"/>
    </w:pPr>
    <w:rPr>
      <w:rFonts w:eastAsia="MS Mincho"/>
      <w:lang w:val="en-US"/>
    </w:rPr>
  </w:style>
  <w:style w:type="paragraph" w:customStyle="1" w:styleId="TabList">
    <w:name w:val="TabList"/>
    <w:basedOn w:val="Normal"/>
    <w:qFormat/>
    <w:rsid w:val="00886DA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86DAA"/>
    <w:rPr>
      <w:lang w:val="en-GB"/>
    </w:rPr>
  </w:style>
  <w:style w:type="character" w:customStyle="1" w:styleId="EndnoteTextChar1">
    <w:name w:val="Endnote Text Char1"/>
    <w:uiPriority w:val="99"/>
    <w:qFormat/>
    <w:rsid w:val="00886DAA"/>
    <w:rPr>
      <w:lang w:val="en-GB"/>
    </w:rPr>
  </w:style>
  <w:style w:type="character" w:customStyle="1" w:styleId="TitleChar1">
    <w:name w:val="Title Char1"/>
    <w:qFormat/>
    <w:rsid w:val="00886DAA"/>
    <w:rPr>
      <w:rFonts w:ascii="Cambria" w:eastAsia="Times New Roman" w:hAnsi="Cambria" w:cs="Times New Roman"/>
      <w:b/>
      <w:bCs/>
      <w:kern w:val="28"/>
      <w:sz w:val="32"/>
      <w:szCs w:val="32"/>
      <w:lang w:val="en-GB"/>
    </w:rPr>
  </w:style>
  <w:style w:type="paragraph" w:customStyle="1" w:styleId="textintend2">
    <w:name w:val="text intend 2"/>
    <w:basedOn w:val="text"/>
    <w:qFormat/>
    <w:rsid w:val="00886DA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6DAA"/>
    <w:rPr>
      <w:lang w:val="en-GB"/>
    </w:rPr>
  </w:style>
  <w:style w:type="character" w:customStyle="1" w:styleId="BodyTextIndentChar1">
    <w:name w:val="Body Text Indent Char1"/>
    <w:qFormat/>
    <w:rsid w:val="00886DAA"/>
    <w:rPr>
      <w:lang w:val="en-GB"/>
    </w:rPr>
  </w:style>
  <w:style w:type="character" w:customStyle="1" w:styleId="BodyText3Char1">
    <w:name w:val="Body Text 3 Char1"/>
    <w:qFormat/>
    <w:rsid w:val="00886DAA"/>
    <w:rPr>
      <w:sz w:val="16"/>
      <w:szCs w:val="16"/>
      <w:lang w:val="en-GB"/>
    </w:rPr>
  </w:style>
  <w:style w:type="paragraph" w:customStyle="1" w:styleId="text">
    <w:name w:val="text"/>
    <w:basedOn w:val="Normal"/>
    <w:qFormat/>
    <w:rsid w:val="00886DA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86DA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86DA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6DA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86DA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86DA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86DAA"/>
    <w:pPr>
      <w:numPr>
        <w:numId w:val="18"/>
      </w:numPr>
    </w:pPr>
    <w:rPr>
      <w:lang w:val="x-none" w:eastAsia="ja-JP"/>
    </w:rPr>
  </w:style>
  <w:style w:type="paragraph" w:customStyle="1" w:styleId="TdocText">
    <w:name w:val="Tdoc_Text"/>
    <w:basedOn w:val="Normal"/>
    <w:qFormat/>
    <w:rsid w:val="00886DA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86DA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86DA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86DAA"/>
    <w:pPr>
      <w:ind w:left="720"/>
      <w:contextualSpacing/>
    </w:pPr>
    <w:rPr>
      <w:rFonts w:eastAsia="SimSun"/>
    </w:rPr>
  </w:style>
  <w:style w:type="paragraph" w:customStyle="1" w:styleId="LightList-Accent31">
    <w:name w:val="Light List - Accent 31"/>
    <w:semiHidden/>
    <w:qFormat/>
    <w:rsid w:val="00886DAA"/>
    <w:rPr>
      <w:rFonts w:ascii="Times New Roman" w:eastAsia="Batang" w:hAnsi="Times New Roman"/>
      <w:lang w:val="en-GB" w:eastAsia="en-US"/>
    </w:rPr>
  </w:style>
  <w:style w:type="paragraph" w:customStyle="1" w:styleId="BlockText1">
    <w:name w:val="Block Text1"/>
    <w:basedOn w:val="Normal"/>
    <w:next w:val="BlockText"/>
    <w:semiHidden/>
    <w:unhideWhenUsed/>
    <w:rsid w:val="00886DA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86DAA"/>
    <w:pPr>
      <w:ind w:left="720"/>
      <w:contextualSpacing/>
    </w:pPr>
    <w:rPr>
      <w:rFonts w:eastAsia="SimSun"/>
      <w:lang w:eastAsia="en-GB"/>
    </w:rPr>
  </w:style>
  <w:style w:type="paragraph" w:customStyle="1" w:styleId="note0">
    <w:name w:val="note"/>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6DAA"/>
    <w:rPr>
      <w:rFonts w:ascii="Times New Roman" w:eastAsia="SimSun" w:hAnsi="Times New Roman"/>
      <w:lang w:val="en-GB" w:eastAsia="en-US"/>
    </w:rPr>
  </w:style>
  <w:style w:type="character" w:customStyle="1" w:styleId="-21">
    <w:name w:val="浅色网格 - 着色 21"/>
    <w:uiPriority w:val="99"/>
    <w:unhideWhenUsed/>
    <w:rsid w:val="00886DAA"/>
    <w:rPr>
      <w:color w:val="808080"/>
    </w:rPr>
  </w:style>
  <w:style w:type="paragraph" w:customStyle="1" w:styleId="LGTdoc">
    <w:name w:val="LGTdoc_본문"/>
    <w:basedOn w:val="Normal"/>
    <w:qFormat/>
    <w:rsid w:val="00886DA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86DA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86DA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86DAA"/>
    <w:rPr>
      <w:rFonts w:ascii="Arial" w:eastAsia="SimSun" w:hAnsi="Arial"/>
      <w:szCs w:val="24"/>
      <w:lang w:val="en-GB" w:eastAsia="en-US"/>
    </w:rPr>
  </w:style>
  <w:style w:type="paragraph" w:customStyle="1" w:styleId="Text1">
    <w:name w:val="Text 1"/>
    <w:basedOn w:val="Normal"/>
    <w:qFormat/>
    <w:rsid w:val="00886DA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86DA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86DAA"/>
  </w:style>
  <w:style w:type="paragraph" w:customStyle="1" w:styleId="cita">
    <w:name w:val="cita"/>
    <w:basedOn w:val="Normal"/>
    <w:qFormat/>
    <w:rsid w:val="00886DA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86DA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86DAA"/>
    <w:rPr>
      <w:rFonts w:eastAsia="SimSun"/>
      <w:szCs w:val="36"/>
      <w:lang w:eastAsia="zh-CN"/>
    </w:rPr>
  </w:style>
  <w:style w:type="paragraph" w:customStyle="1" w:styleId="Atl">
    <w:name w:val="Atl"/>
    <w:basedOn w:val="Normal"/>
    <w:qFormat/>
    <w:rsid w:val="00886DA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6DA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86DA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86DA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86DAA"/>
    <w:rPr>
      <w:vanish w:val="0"/>
      <w:webHidden w:val="0"/>
      <w:color w:val="000000"/>
      <w:specVanish w:val="0"/>
    </w:rPr>
  </w:style>
  <w:style w:type="paragraph" w:customStyle="1" w:styleId="Equation">
    <w:name w:val="Equation"/>
    <w:basedOn w:val="Normal"/>
    <w:next w:val="Normal"/>
    <w:link w:val="EquationChar"/>
    <w:qFormat/>
    <w:rsid w:val="00886DA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886DAA"/>
    <w:rPr>
      <w:rFonts w:ascii="Times New Roman" w:eastAsia="SimSun" w:hAnsi="Times New Roman"/>
      <w:sz w:val="22"/>
      <w:szCs w:val="22"/>
      <w:lang w:val="x-none" w:eastAsia="x-none"/>
    </w:rPr>
  </w:style>
  <w:style w:type="character" w:customStyle="1" w:styleId="shorttext">
    <w:name w:val="short_text"/>
    <w:qFormat/>
    <w:rsid w:val="00886DAA"/>
  </w:style>
  <w:style w:type="character" w:customStyle="1" w:styleId="UnresolvedMention1">
    <w:name w:val="Unresolved Mention1"/>
    <w:uiPriority w:val="99"/>
    <w:unhideWhenUsed/>
    <w:qFormat/>
    <w:rsid w:val="00886DA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86DAA"/>
    <w:rPr>
      <w:sz w:val="18"/>
      <w:szCs w:val="18"/>
      <w:lang w:val="en-GB" w:eastAsia="en-US"/>
    </w:rPr>
  </w:style>
  <w:style w:type="character" w:customStyle="1" w:styleId="Char10">
    <w:name w:val="页脚 Char1"/>
    <w:aliases w:val="footer odd Char1,footer Char1,fo Char1,pie de página Char1"/>
    <w:rsid w:val="00886DAA"/>
    <w:rPr>
      <w:sz w:val="18"/>
      <w:szCs w:val="18"/>
      <w:lang w:val="en-GB" w:eastAsia="en-US"/>
    </w:rPr>
  </w:style>
  <w:style w:type="paragraph" w:customStyle="1" w:styleId="2-21">
    <w:name w:val="中等深浅列表 2 - 着色 21"/>
    <w:uiPriority w:val="99"/>
    <w:semiHidden/>
    <w:qFormat/>
    <w:rsid w:val="00886DAA"/>
    <w:rPr>
      <w:rFonts w:ascii="Times New Roman" w:eastAsia="SimSun" w:hAnsi="Times New Roman"/>
      <w:lang w:val="en-GB" w:eastAsia="en-US"/>
    </w:rPr>
  </w:style>
  <w:style w:type="paragraph" w:customStyle="1" w:styleId="1-21">
    <w:name w:val="中等深浅网格 1 - 着色 21"/>
    <w:basedOn w:val="Normal"/>
    <w:uiPriority w:val="34"/>
    <w:qFormat/>
    <w:rsid w:val="00886DAA"/>
    <w:pPr>
      <w:ind w:left="720"/>
      <w:contextualSpacing/>
      <w:textAlignment w:val="auto"/>
    </w:pPr>
    <w:rPr>
      <w:rFonts w:eastAsia="SimSun"/>
    </w:rPr>
  </w:style>
  <w:style w:type="character" w:customStyle="1" w:styleId="-11">
    <w:name w:val="浅色网格 - 着色 11"/>
    <w:uiPriority w:val="99"/>
    <w:rsid w:val="00886DAA"/>
    <w:rPr>
      <w:color w:val="808080"/>
    </w:rPr>
  </w:style>
  <w:style w:type="character" w:customStyle="1" w:styleId="UnresolvedMention2">
    <w:name w:val="Unresolved Mention2"/>
    <w:uiPriority w:val="99"/>
    <w:rsid w:val="00886DAA"/>
    <w:rPr>
      <w:color w:val="808080"/>
      <w:shd w:val="clear" w:color="auto" w:fill="E6E6E6"/>
    </w:rPr>
  </w:style>
  <w:style w:type="paragraph" w:customStyle="1" w:styleId="-110">
    <w:name w:val="彩色底纹 - 着色 11"/>
    <w:hidden/>
    <w:uiPriority w:val="99"/>
    <w:semiHidden/>
    <w:qFormat/>
    <w:rsid w:val="00886DAA"/>
    <w:rPr>
      <w:rFonts w:ascii="Times New Roman" w:eastAsia="SimSun" w:hAnsi="Times New Roman"/>
      <w:lang w:val="en-GB" w:eastAsia="en-US"/>
    </w:rPr>
  </w:style>
  <w:style w:type="character" w:customStyle="1" w:styleId="UnresolvedMention3">
    <w:name w:val="Unresolved Mention3"/>
    <w:uiPriority w:val="99"/>
    <w:unhideWhenUsed/>
    <w:rsid w:val="00886DAA"/>
    <w:rPr>
      <w:color w:val="808080"/>
      <w:shd w:val="clear" w:color="auto" w:fill="E6E6E6"/>
    </w:rPr>
  </w:style>
  <w:style w:type="character" w:customStyle="1" w:styleId="a7">
    <w:name w:val="未处理的提及"/>
    <w:uiPriority w:val="52"/>
    <w:rsid w:val="00886DAA"/>
    <w:rPr>
      <w:color w:val="808080"/>
      <w:shd w:val="clear" w:color="auto" w:fill="E6E6E6"/>
    </w:rPr>
  </w:style>
  <w:style w:type="character" w:customStyle="1" w:styleId="CharChar34">
    <w:name w:val="Char Char34"/>
    <w:rsid w:val="00886DAA"/>
    <w:rPr>
      <w:rFonts w:ascii="Arial" w:hAnsi="Arial"/>
      <w:sz w:val="22"/>
      <w:lang w:val="en-GB" w:eastAsia="en-US" w:bidi="ar-SA"/>
    </w:rPr>
  </w:style>
  <w:style w:type="character" w:customStyle="1" w:styleId="CharChar213">
    <w:name w:val="Char Char213"/>
    <w:rsid w:val="00886DAA"/>
    <w:rPr>
      <w:rFonts w:ascii="Arial" w:hAnsi="Arial"/>
      <w:lang w:val="en-GB" w:eastAsia="en-US" w:bidi="ar-SA"/>
    </w:rPr>
  </w:style>
  <w:style w:type="character" w:customStyle="1" w:styleId="CharChar52">
    <w:name w:val="Char Char52"/>
    <w:rsid w:val="00886DAA"/>
    <w:rPr>
      <w:rFonts w:ascii="Arial" w:hAnsi="Arial"/>
      <w:sz w:val="28"/>
      <w:lang w:val="en-GB" w:eastAsia="en-US" w:bidi="ar-SA"/>
    </w:rPr>
  </w:style>
  <w:style w:type="paragraph" w:customStyle="1" w:styleId="91">
    <w:name w:val="目录 91"/>
    <w:basedOn w:val="TOC8"/>
    <w:qFormat/>
    <w:rsid w:val="00886DAA"/>
    <w:pPr>
      <w:ind w:left="1418" w:hanging="1418"/>
    </w:pPr>
    <w:rPr>
      <w:rFonts w:eastAsia="MS Mincho"/>
      <w:bCs/>
      <w:szCs w:val="22"/>
      <w:lang w:eastAsia="en-GB"/>
    </w:rPr>
  </w:style>
  <w:style w:type="paragraph" w:customStyle="1" w:styleId="14">
    <w:name w:val="题注1"/>
    <w:basedOn w:val="Normal"/>
    <w:next w:val="Normal"/>
    <w:qFormat/>
    <w:rsid w:val="00886DAA"/>
    <w:pPr>
      <w:spacing w:before="120" w:after="120"/>
    </w:pPr>
    <w:rPr>
      <w:rFonts w:eastAsia="MS Mincho"/>
      <w:b/>
      <w:lang w:eastAsia="en-GB"/>
    </w:rPr>
  </w:style>
  <w:style w:type="paragraph" w:customStyle="1" w:styleId="15">
    <w:name w:val="图表目录1"/>
    <w:basedOn w:val="Normal"/>
    <w:next w:val="Normal"/>
    <w:qFormat/>
    <w:rsid w:val="00886DAA"/>
    <w:pPr>
      <w:ind w:left="400" w:hanging="400"/>
      <w:jc w:val="center"/>
    </w:pPr>
    <w:rPr>
      <w:rFonts w:eastAsia="MS Mincho"/>
      <w:b/>
      <w:lang w:eastAsia="en-GB"/>
    </w:rPr>
  </w:style>
  <w:style w:type="character" w:customStyle="1" w:styleId="CharChar212">
    <w:name w:val="Char Char212"/>
    <w:rsid w:val="00886DAA"/>
    <w:rPr>
      <w:rFonts w:ascii="Times New Roman" w:hAnsi="Times New Roman"/>
      <w:lang w:val="en-GB" w:eastAsia="en-US"/>
    </w:rPr>
  </w:style>
  <w:style w:type="character" w:customStyle="1" w:styleId="CharChar62">
    <w:name w:val="Char Char62"/>
    <w:rsid w:val="00886DAA"/>
    <w:rPr>
      <w:rFonts w:ascii="Arial" w:eastAsia="SimSun" w:hAnsi="Arial"/>
      <w:sz w:val="32"/>
      <w:lang w:val="en-GB" w:eastAsia="en-US" w:bidi="ar-SA"/>
    </w:rPr>
  </w:style>
  <w:style w:type="character" w:customStyle="1" w:styleId="CharChar162">
    <w:name w:val="Char Char162"/>
    <w:rsid w:val="00886DAA"/>
    <w:rPr>
      <w:rFonts w:ascii="Arial" w:eastAsia="SimSun" w:hAnsi="Arial"/>
      <w:lang w:val="en-GB" w:eastAsia="en-US" w:bidi="ar-SA"/>
    </w:rPr>
  </w:style>
  <w:style w:type="character" w:customStyle="1" w:styleId="CharChar142">
    <w:name w:val="Char Char142"/>
    <w:rsid w:val="00886DAA"/>
    <w:rPr>
      <w:rFonts w:ascii="Arial" w:eastAsia="SimSun" w:hAnsi="Arial"/>
      <w:sz w:val="36"/>
      <w:lang w:val="en-GB" w:eastAsia="en-US" w:bidi="ar-SA"/>
    </w:rPr>
  </w:style>
  <w:style w:type="paragraph" w:customStyle="1" w:styleId="CarCar1CharCharCarCar2">
    <w:name w:val="Car Car1 Char Char Car Car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86DAA"/>
    <w:rPr>
      <w:rFonts w:ascii="Arial" w:hAnsi="Arial"/>
      <w:lang w:val="en-GB" w:eastAsia="en-US"/>
    </w:rPr>
  </w:style>
  <w:style w:type="character" w:customStyle="1" w:styleId="CharChar172">
    <w:name w:val="Char Char172"/>
    <w:rsid w:val="00886DAA"/>
    <w:rPr>
      <w:rFonts w:ascii="Tahoma" w:hAnsi="Tahoma" w:cs="Tahoma"/>
      <w:shd w:val="clear" w:color="auto" w:fill="000080"/>
      <w:lang w:val="en-GB" w:eastAsia="en-US"/>
    </w:rPr>
  </w:style>
  <w:style w:type="character" w:customStyle="1" w:styleId="CharChar192">
    <w:name w:val="Char Char192"/>
    <w:rsid w:val="00886DAA"/>
    <w:rPr>
      <w:rFonts w:ascii="Times New Roman" w:hAnsi="Times New Roman"/>
      <w:lang w:val="en-GB"/>
    </w:rPr>
  </w:style>
  <w:style w:type="character" w:customStyle="1" w:styleId="CharChar202">
    <w:name w:val="Char Char202"/>
    <w:rsid w:val="00886DAA"/>
    <w:rPr>
      <w:rFonts w:ascii="Tahoma" w:hAnsi="Tahoma" w:cs="Tahoma"/>
      <w:sz w:val="16"/>
      <w:szCs w:val="16"/>
      <w:lang w:val="en-GB" w:eastAsia="en-US"/>
    </w:rPr>
  </w:style>
  <w:style w:type="character" w:customStyle="1" w:styleId="CharChar302">
    <w:name w:val="Char Char302"/>
    <w:rsid w:val="00886DAA"/>
    <w:rPr>
      <w:rFonts w:ascii="Arial" w:hAnsi="Arial"/>
      <w:lang w:val="en-GB" w:eastAsia="en-US"/>
    </w:rPr>
  </w:style>
  <w:style w:type="character" w:customStyle="1" w:styleId="CharChar262">
    <w:name w:val="Char Char262"/>
    <w:rsid w:val="00886DAA"/>
    <w:rPr>
      <w:rFonts w:ascii="Times New Roman" w:hAnsi="Times New Roman"/>
      <w:lang w:val="en-GB" w:eastAsia="en-US"/>
    </w:rPr>
  </w:style>
  <w:style w:type="character" w:customStyle="1" w:styleId="CharChar272">
    <w:name w:val="Char Char272"/>
    <w:rsid w:val="00886DAA"/>
    <w:rPr>
      <w:rFonts w:ascii="Arial" w:hAnsi="Arial"/>
      <w:b/>
      <w:i/>
      <w:noProof/>
      <w:sz w:val="18"/>
      <w:lang w:val="en-GB" w:eastAsia="en-US"/>
    </w:rPr>
  </w:style>
  <w:style w:type="paragraph" w:styleId="HTMLPreformatted">
    <w:name w:val="HTML Preformatted"/>
    <w:basedOn w:val="Normal"/>
    <w:link w:val="HTMLPreformattedChar"/>
    <w:unhideWhenUsed/>
    <w:rsid w:val="00886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86DAA"/>
    <w:rPr>
      <w:rFonts w:ascii="Courier New" w:eastAsia="MS Mincho" w:hAnsi="Courier New"/>
      <w:lang w:val="en-GB" w:eastAsia="ja-JP"/>
    </w:rPr>
  </w:style>
  <w:style w:type="character" w:styleId="HTMLTypewriter">
    <w:name w:val="HTML Typewriter"/>
    <w:unhideWhenUsed/>
    <w:rsid w:val="00886DAA"/>
    <w:rPr>
      <w:rFonts w:ascii="Courier New" w:eastAsia="Times New Roman" w:hAnsi="Courier New" w:cs="Courier New" w:hint="default"/>
      <w:sz w:val="24"/>
      <w:szCs w:val="24"/>
    </w:rPr>
  </w:style>
  <w:style w:type="character" w:customStyle="1" w:styleId="List3Char">
    <w:name w:val="List 3 Char"/>
    <w:link w:val="List3"/>
    <w:locked/>
    <w:rsid w:val="00886DAA"/>
    <w:rPr>
      <w:rFonts w:ascii="Times New Roman" w:hAnsi="Times New Roman"/>
      <w:lang w:val="en-GB" w:eastAsia="en-US"/>
    </w:rPr>
  </w:style>
  <w:style w:type="character" w:customStyle="1" w:styleId="Char11">
    <w:name w:val="标题 Char1"/>
    <w:aliases w:val="Section Header Char1"/>
    <w:rsid w:val="00886DAA"/>
    <w:rPr>
      <w:rFonts w:ascii="Cambria" w:hAnsi="Cambria" w:cs="Times New Roman"/>
      <w:b/>
      <w:bCs/>
      <w:sz w:val="32"/>
      <w:szCs w:val="32"/>
      <w:lang w:val="en-GB" w:eastAsia="en-US"/>
    </w:rPr>
  </w:style>
  <w:style w:type="paragraph" w:styleId="Subtitle">
    <w:name w:val="Subtitle"/>
    <w:basedOn w:val="Normal"/>
    <w:next w:val="Normal"/>
    <w:link w:val="SubtitleChar"/>
    <w:qFormat/>
    <w:rsid w:val="00886DA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86DAA"/>
    <w:rPr>
      <w:rFonts w:ascii="Cambria" w:eastAsia="PMingLiU" w:hAnsi="Cambria"/>
      <w:i/>
      <w:iCs/>
      <w:sz w:val="24"/>
      <w:szCs w:val="24"/>
      <w:lang w:val="en-GB" w:eastAsia="en-US"/>
    </w:rPr>
  </w:style>
  <w:style w:type="character" w:customStyle="1" w:styleId="NoSpacingChar">
    <w:name w:val="No Spacing Char"/>
    <w:link w:val="NoSpacing"/>
    <w:uiPriority w:val="1"/>
    <w:locked/>
    <w:rsid w:val="00886DAA"/>
    <w:rPr>
      <w:rFonts w:ascii="Arial" w:eastAsia="PMingLiU" w:hAnsi="Arial" w:cs="Arial"/>
    </w:rPr>
  </w:style>
  <w:style w:type="paragraph" w:styleId="NoSpacing">
    <w:name w:val="No Spacing"/>
    <w:basedOn w:val="Normal"/>
    <w:link w:val="NoSpacing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86DA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86DA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6D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86DA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86DAA"/>
    <w:rPr>
      <w:rFonts w:ascii="Arial" w:eastAsia="SimSun" w:hAnsi="Arial"/>
      <w:lang w:val="en-US" w:eastAsia="en-GB"/>
    </w:rPr>
  </w:style>
  <w:style w:type="paragraph" w:customStyle="1" w:styleId="Revision1">
    <w:name w:val="Revision1"/>
    <w:semiHidden/>
    <w:qFormat/>
    <w:rsid w:val="00886DAA"/>
    <w:rPr>
      <w:rFonts w:ascii="Times New Roman" w:eastAsia="Batang" w:hAnsi="Times New Roman"/>
      <w:lang w:val="en-GB" w:eastAsia="en-US"/>
    </w:rPr>
  </w:style>
  <w:style w:type="paragraph" w:customStyle="1" w:styleId="7">
    <w:name w:val="修订7"/>
    <w:semiHidden/>
    <w:qFormat/>
    <w:rsid w:val="00886DAA"/>
    <w:rPr>
      <w:rFonts w:ascii="Times New Roman" w:eastAsia="Batang" w:hAnsi="Times New Roman"/>
      <w:lang w:val="en-GB" w:eastAsia="en-US"/>
    </w:rPr>
  </w:style>
  <w:style w:type="paragraph" w:customStyle="1" w:styleId="31">
    <w:name w:val="吹き出し3"/>
    <w:basedOn w:val="Normal"/>
    <w:semiHidden/>
    <w:qFormat/>
    <w:rsid w:val="00886DAA"/>
    <w:pPr>
      <w:textAlignment w:val="auto"/>
    </w:pPr>
    <w:rPr>
      <w:rFonts w:ascii="Tahoma" w:eastAsia="MS Mincho" w:hAnsi="Tahoma" w:cs="Tahoma"/>
      <w:sz w:val="16"/>
      <w:szCs w:val="16"/>
      <w:lang w:eastAsia="ja-JP"/>
    </w:rPr>
  </w:style>
  <w:style w:type="paragraph" w:customStyle="1" w:styleId="17">
    <w:name w:val="无间隔1"/>
    <w:qFormat/>
    <w:rsid w:val="00886DAA"/>
    <w:rPr>
      <w:rFonts w:ascii="Times New Roman" w:eastAsia="SimSun" w:hAnsi="Times New Roman"/>
      <w:lang w:val="en-GB" w:eastAsia="en-US"/>
    </w:rPr>
  </w:style>
  <w:style w:type="paragraph" w:customStyle="1" w:styleId="Arial0">
    <w:name w:val="Arial"/>
    <w:basedOn w:val="Normal"/>
    <w:qFormat/>
    <w:rsid w:val="00886DAA"/>
    <w:pPr>
      <w:tabs>
        <w:tab w:val="right" w:pos="9639"/>
      </w:tabs>
      <w:textAlignment w:val="auto"/>
    </w:pPr>
    <w:rPr>
      <w:b/>
      <w:bCs/>
      <w:lang w:val="fr-FR"/>
    </w:rPr>
  </w:style>
  <w:style w:type="paragraph" w:customStyle="1" w:styleId="6">
    <w:name w:val="无间隔6"/>
    <w:qFormat/>
    <w:rsid w:val="00886DAA"/>
    <w:rPr>
      <w:rFonts w:ascii="Times New Roman" w:eastAsia="SimSun" w:hAnsi="Times New Roman"/>
      <w:lang w:val="en-GB" w:eastAsia="en-US"/>
    </w:rPr>
  </w:style>
  <w:style w:type="paragraph" w:customStyle="1" w:styleId="MO">
    <w:name w:val="MO"/>
    <w:basedOn w:val="Normal"/>
    <w:qFormat/>
    <w:rsid w:val="00886DA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886DAA"/>
    <w:pPr>
      <w:spacing w:before="360"/>
      <w:ind w:left="2552"/>
    </w:pPr>
    <w:rPr>
      <w:rFonts w:ascii="Arial" w:eastAsia="SimSun" w:hAnsi="Arial"/>
      <w:b/>
      <w:sz w:val="22"/>
      <w:lang w:val="en-US" w:eastAsia="en-US"/>
    </w:rPr>
  </w:style>
  <w:style w:type="paragraph" w:customStyle="1" w:styleId="18">
    <w:name w:val="수정1"/>
    <w:semiHidden/>
    <w:qFormat/>
    <w:rsid w:val="00886DAA"/>
    <w:rPr>
      <w:rFonts w:ascii="Times New Roman" w:eastAsia="Batang" w:hAnsi="Times New Roman"/>
      <w:lang w:val="en-GB" w:eastAsia="en-US"/>
    </w:rPr>
  </w:style>
  <w:style w:type="paragraph" w:customStyle="1" w:styleId="IBN">
    <w:name w:val="IBN"/>
    <w:basedOn w:val="Normal"/>
    <w:qFormat/>
    <w:rsid w:val="00886DAA"/>
    <w:pPr>
      <w:tabs>
        <w:tab w:val="left" w:pos="567"/>
      </w:tabs>
      <w:overflowPunct/>
      <w:autoSpaceDE/>
      <w:autoSpaceDN/>
      <w:adjustRightInd/>
      <w:textAlignment w:val="auto"/>
    </w:pPr>
    <w:rPr>
      <w:rFonts w:eastAsia="SimSun"/>
    </w:rPr>
  </w:style>
  <w:style w:type="character" w:customStyle="1" w:styleId="1e9ptCar">
    <w:name w:val="1e) 9 pt Car"/>
    <w:link w:val="1e9pt"/>
    <w:locked/>
    <w:rsid w:val="00886DAA"/>
    <w:rPr>
      <w:noProof/>
      <w:szCs w:val="18"/>
    </w:rPr>
  </w:style>
  <w:style w:type="paragraph" w:customStyle="1" w:styleId="1e9pt">
    <w:name w:val="1e) 9 pt"/>
    <w:basedOn w:val="B10"/>
    <w:link w:val="1e9ptCar"/>
    <w:qFormat/>
    <w:rsid w:val="00886DAA"/>
    <w:pPr>
      <w:textAlignment w:val="auto"/>
    </w:pPr>
    <w:rPr>
      <w:rFonts w:ascii="CG Times (WN)" w:hAnsi="CG Times (WN)"/>
      <w:noProof/>
      <w:szCs w:val="18"/>
      <w:lang w:val="fr-FR" w:eastAsia="fr-FR"/>
    </w:rPr>
  </w:style>
  <w:style w:type="paragraph" w:customStyle="1" w:styleId="Npr">
    <w:name w:val="Npr"/>
    <w:basedOn w:val="Normal"/>
    <w:qFormat/>
    <w:rsid w:val="00886D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886DA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86DAA"/>
  </w:style>
  <w:style w:type="paragraph" w:customStyle="1" w:styleId="NormalLatinItalique">
    <w:name w:val="Normal + (Latin) Italique"/>
    <w:basedOn w:val="Normal"/>
    <w:link w:val="NormalLatinItaliqueCar"/>
    <w:qFormat/>
    <w:rsid w:val="00886DA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886DAA"/>
    <w:pPr>
      <w:textAlignment w:val="auto"/>
    </w:pPr>
    <w:rPr>
      <w:rFonts w:ascii="CG Times (WN)" w:eastAsia="SimSun" w:hAnsi="CG Times (WN)"/>
    </w:rPr>
  </w:style>
  <w:style w:type="paragraph" w:customStyle="1" w:styleId="NB2">
    <w:name w:val="NB2"/>
    <w:basedOn w:val="ZG"/>
    <w:qFormat/>
    <w:rsid w:val="00886DAA"/>
    <w:pPr>
      <w:framePr w:wrap="notBeside"/>
      <w:textAlignment w:val="auto"/>
    </w:pPr>
  </w:style>
  <w:style w:type="paragraph" w:customStyle="1" w:styleId="tableentry">
    <w:name w:val="table entry"/>
    <w:basedOn w:val="Normal"/>
    <w:qFormat/>
    <w:rsid w:val="00886DA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886DAA"/>
    <w:pPr>
      <w:overflowPunct/>
      <w:autoSpaceDE/>
      <w:autoSpaceDN/>
      <w:adjustRightInd/>
      <w:textAlignment w:val="auto"/>
    </w:pPr>
    <w:rPr>
      <w:rFonts w:eastAsia="SimSun" w:cs="Arial"/>
      <w:lang w:eastAsia="zh-CN"/>
    </w:rPr>
  </w:style>
  <w:style w:type="paragraph" w:customStyle="1" w:styleId="TH0">
    <w:name w:val="样式 TH"/>
    <w:basedOn w:val="TH"/>
    <w:qFormat/>
    <w:rsid w:val="00886DA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886DA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886D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886DA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886D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886D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86DAA"/>
    <w:rPr>
      <w:rFonts w:ascii="Courier New" w:eastAsia="MS Gothic" w:hAnsi="Courier New" w:cs="Courier New"/>
      <w:b/>
      <w:bCs/>
      <w:noProof/>
      <w:sz w:val="16"/>
      <w:lang w:eastAsia="ja-JP"/>
    </w:rPr>
  </w:style>
  <w:style w:type="paragraph" w:customStyle="1" w:styleId="PLBold">
    <w:name w:val="PL Bold"/>
    <w:basedOn w:val="PL"/>
    <w:link w:val="PLBoldChar"/>
    <w:qFormat/>
    <w:rsid w:val="00886DAA"/>
    <w:pPr>
      <w:textAlignment w:val="auto"/>
    </w:pPr>
    <w:rPr>
      <w:rFonts w:eastAsia="MS Gothic" w:cs="Courier New"/>
      <w:b/>
      <w:bCs/>
      <w:lang w:val="fr-FR" w:eastAsia="ja-JP"/>
    </w:rPr>
  </w:style>
  <w:style w:type="character" w:customStyle="1" w:styleId="PLBoldChar0">
    <w:name w:val="PL + Bold Char"/>
    <w:link w:val="PLBold0"/>
    <w:locked/>
    <w:rsid w:val="00886DAA"/>
    <w:rPr>
      <w:rFonts w:ascii="Courier New" w:hAnsi="Courier New" w:cs="Courier New"/>
      <w:noProof/>
      <w:sz w:val="16"/>
      <w:lang w:eastAsia="ja-JP"/>
    </w:rPr>
  </w:style>
  <w:style w:type="paragraph" w:customStyle="1" w:styleId="PLBold0">
    <w:name w:val="PL + Bold"/>
    <w:basedOn w:val="PL"/>
    <w:link w:val="PLBoldChar0"/>
    <w:qFormat/>
    <w:rsid w:val="00886DAA"/>
    <w:pPr>
      <w:textAlignment w:val="auto"/>
    </w:pPr>
    <w:rPr>
      <w:rFonts w:cs="Courier New"/>
      <w:lang w:val="fr-FR" w:eastAsia="ja-JP"/>
    </w:rPr>
  </w:style>
  <w:style w:type="paragraph" w:customStyle="1" w:styleId="Char12">
    <w:name w:val="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86DAA"/>
    <w:pPr>
      <w:ind w:left="1984" w:hanging="281"/>
      <w:textAlignment w:val="auto"/>
    </w:pPr>
    <w:rPr>
      <w:rFonts w:ascii="CG Times (WN)" w:eastAsia="SimSun" w:hAnsi="CG Times (WN)"/>
      <w:lang w:eastAsia="en-GB"/>
    </w:rPr>
  </w:style>
  <w:style w:type="paragraph" w:customStyle="1" w:styleId="LD1">
    <w:name w:val="LD 1"/>
    <w:basedOn w:val="Normal"/>
    <w:qFormat/>
    <w:rsid w:val="00886DAA"/>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886D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86DAA"/>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886DA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886DA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886DAA"/>
    <w:pPr>
      <w:overflowPunct/>
      <w:autoSpaceDE/>
      <w:autoSpaceDN/>
      <w:adjustRightInd/>
      <w:ind w:firstLineChars="200" w:firstLine="420"/>
      <w:textAlignment w:val="auto"/>
    </w:pPr>
    <w:rPr>
      <w:rFonts w:eastAsia="SimSun"/>
    </w:rPr>
  </w:style>
  <w:style w:type="paragraph" w:customStyle="1" w:styleId="CarCar5">
    <w:name w:val="Car Car5"/>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86DAA"/>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886DAA"/>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886DAA"/>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886D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DA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886DAA"/>
    <w:pPr>
      <w:ind w:left="851" w:hanging="284"/>
    </w:pPr>
  </w:style>
  <w:style w:type="paragraph" w:customStyle="1" w:styleId="ad">
    <w:name w:val="箇条書き"/>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886DAA"/>
    <w:pPr>
      <w:tabs>
        <w:tab w:val="clear" w:pos="644"/>
        <w:tab w:val="num" w:pos="1494"/>
      </w:tabs>
      <w:ind w:left="851" w:hanging="284"/>
    </w:pPr>
  </w:style>
  <w:style w:type="paragraph" w:customStyle="1" w:styleId="32">
    <w:name w:val="箇条書き 3"/>
    <w:basedOn w:val="26"/>
    <w:qFormat/>
    <w:rsid w:val="00886DAA"/>
    <w:pPr>
      <w:ind w:left="1135"/>
    </w:pPr>
  </w:style>
  <w:style w:type="paragraph" w:customStyle="1" w:styleId="27">
    <w:name w:val="一覧 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886DAA"/>
    <w:pPr>
      <w:ind w:left="1135"/>
    </w:pPr>
  </w:style>
  <w:style w:type="paragraph" w:customStyle="1" w:styleId="41">
    <w:name w:val="一覧 4"/>
    <w:basedOn w:val="34"/>
    <w:qFormat/>
    <w:rsid w:val="00886DAA"/>
    <w:pPr>
      <w:ind w:left="1418"/>
    </w:pPr>
  </w:style>
  <w:style w:type="paragraph" w:customStyle="1" w:styleId="5">
    <w:name w:val="一覧 5"/>
    <w:basedOn w:val="41"/>
    <w:qFormat/>
    <w:rsid w:val="00886DAA"/>
    <w:pPr>
      <w:ind w:left="1702"/>
    </w:pPr>
  </w:style>
  <w:style w:type="paragraph" w:customStyle="1" w:styleId="42">
    <w:name w:val="箇条書き 4"/>
    <w:basedOn w:val="32"/>
    <w:qFormat/>
    <w:rsid w:val="00886DAA"/>
    <w:pPr>
      <w:ind w:left="1418"/>
    </w:pPr>
  </w:style>
  <w:style w:type="paragraph" w:customStyle="1" w:styleId="50">
    <w:name w:val="箇条書き 5"/>
    <w:basedOn w:val="42"/>
    <w:qFormat/>
    <w:rsid w:val="00886DAA"/>
    <w:pPr>
      <w:ind w:left="1702"/>
    </w:pPr>
  </w:style>
  <w:style w:type="paragraph" w:customStyle="1" w:styleId="ae">
    <w:name w:val="コメント文字列"/>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886DAA"/>
    <w:rPr>
      <w:b/>
      <w:bCs/>
    </w:rPr>
  </w:style>
  <w:style w:type="paragraph" w:customStyle="1" w:styleId="af0">
    <w:name w:val="見出しマップ"/>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DA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886DA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886DAA"/>
    <w:pPr>
      <w:jc w:val="center"/>
    </w:pPr>
    <w:rPr>
      <w:b/>
      <w:bCs/>
    </w:rPr>
  </w:style>
  <w:style w:type="paragraph" w:customStyle="1" w:styleId="ListBullet1">
    <w:name w:val="List Bullet1"/>
    <w:basedOn w:val="Normal"/>
    <w:qFormat/>
    <w:rsid w:val="00886D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DAA"/>
    <w:pPr>
      <w:tabs>
        <w:tab w:val="clear" w:pos="644"/>
        <w:tab w:val="num" w:pos="1494"/>
      </w:tabs>
      <w:ind w:left="851"/>
    </w:pPr>
  </w:style>
  <w:style w:type="paragraph" w:customStyle="1" w:styleId="ListBullet31">
    <w:name w:val="List Bullet 31"/>
    <w:basedOn w:val="ListBullet21"/>
    <w:qFormat/>
    <w:rsid w:val="00886DAA"/>
    <w:pPr>
      <w:ind w:left="1135"/>
    </w:pPr>
  </w:style>
  <w:style w:type="paragraph" w:customStyle="1" w:styleId="ListBullet41">
    <w:name w:val="List Bullet 41"/>
    <w:basedOn w:val="ListBullet31"/>
    <w:qFormat/>
    <w:rsid w:val="00886DAA"/>
    <w:pPr>
      <w:ind w:left="1418"/>
    </w:pPr>
  </w:style>
  <w:style w:type="paragraph" w:customStyle="1" w:styleId="ListBullet51">
    <w:name w:val="List Bullet 51"/>
    <w:basedOn w:val="ListBullet41"/>
    <w:qFormat/>
    <w:rsid w:val="00886DAA"/>
    <w:pPr>
      <w:ind w:left="1702"/>
    </w:pPr>
  </w:style>
  <w:style w:type="paragraph" w:customStyle="1" w:styleId="DocumentMap1">
    <w:name w:val="Document Map1"/>
    <w:basedOn w:val="Normal"/>
    <w:qFormat/>
    <w:rsid w:val="00886D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D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DA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D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DAA"/>
    <w:pPr>
      <w:ind w:left="1418" w:hanging="284"/>
    </w:pPr>
  </w:style>
  <w:style w:type="paragraph" w:customStyle="1" w:styleId="ListNumber1">
    <w:name w:val="List Number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886DAA"/>
    <w:pPr>
      <w:ind w:left="851" w:hanging="284"/>
    </w:pPr>
  </w:style>
  <w:style w:type="paragraph" w:customStyle="1" w:styleId="List21">
    <w:name w:val="List 21"/>
    <w:basedOn w:val="List"/>
    <w:qFormat/>
    <w:rsid w:val="00886DA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886DAA"/>
    <w:pPr>
      <w:ind w:left="1702"/>
    </w:pPr>
  </w:style>
  <w:style w:type="paragraph" w:customStyle="1" w:styleId="BodyText21">
    <w:name w:val="Body Text 2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886D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886DA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886DAA"/>
    <w:pPr>
      <w:textAlignment w:val="auto"/>
    </w:pPr>
    <w:rPr>
      <w:rFonts w:ascii="CG Times (WN)" w:eastAsia="SimSun" w:hAnsi="CG Times (WN)"/>
      <w:lang w:eastAsia="ja-JP"/>
    </w:rPr>
  </w:style>
  <w:style w:type="paragraph" w:customStyle="1" w:styleId="numberedlist0">
    <w:name w:val="numbered list"/>
    <w:basedOn w:val="ListBullet"/>
    <w:qFormat/>
    <w:rsid w:val="00886DA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886D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886DAA"/>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886DAA"/>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86DA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886DAA"/>
    <w:rPr>
      <w:rFonts w:ascii="Times New Roman" w:eastAsia="MS Mincho" w:hAnsi="Times New Roman"/>
      <w:lang w:val="en-GB" w:eastAsia="en-US"/>
    </w:rPr>
  </w:style>
  <w:style w:type="paragraph" w:customStyle="1" w:styleId="ListParagraph1">
    <w:name w:val="List Paragraph1"/>
    <w:basedOn w:val="Normal"/>
    <w:qFormat/>
    <w:rsid w:val="00886DAA"/>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886DAA"/>
    <w:pPr>
      <w:ind w:left="851" w:hanging="284"/>
    </w:pPr>
  </w:style>
  <w:style w:type="paragraph" w:customStyle="1" w:styleId="1c">
    <w:name w:val="箇条書き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886DAA"/>
    <w:pPr>
      <w:tabs>
        <w:tab w:val="clear" w:pos="644"/>
        <w:tab w:val="num" w:pos="1494"/>
      </w:tabs>
      <w:ind w:left="851" w:hanging="284"/>
    </w:pPr>
  </w:style>
  <w:style w:type="paragraph" w:customStyle="1" w:styleId="310">
    <w:name w:val="箇条書き 31"/>
    <w:basedOn w:val="211"/>
    <w:qFormat/>
    <w:rsid w:val="00886DAA"/>
    <w:pPr>
      <w:ind w:left="1135"/>
    </w:pPr>
  </w:style>
  <w:style w:type="paragraph" w:customStyle="1" w:styleId="212">
    <w:name w:val="一覧 21"/>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886DAA"/>
    <w:pPr>
      <w:ind w:left="1135"/>
    </w:pPr>
  </w:style>
  <w:style w:type="paragraph" w:customStyle="1" w:styleId="410">
    <w:name w:val="一覧 41"/>
    <w:basedOn w:val="311"/>
    <w:qFormat/>
    <w:rsid w:val="00886DAA"/>
    <w:pPr>
      <w:ind w:left="1418"/>
    </w:pPr>
  </w:style>
  <w:style w:type="paragraph" w:customStyle="1" w:styleId="51">
    <w:name w:val="一覧 51"/>
    <w:basedOn w:val="410"/>
    <w:qFormat/>
    <w:rsid w:val="00886DAA"/>
    <w:pPr>
      <w:ind w:left="1702"/>
    </w:pPr>
  </w:style>
  <w:style w:type="paragraph" w:customStyle="1" w:styleId="411">
    <w:name w:val="箇条書き 41"/>
    <w:basedOn w:val="310"/>
    <w:qFormat/>
    <w:rsid w:val="00886DAA"/>
    <w:pPr>
      <w:ind w:left="1418"/>
    </w:pPr>
  </w:style>
  <w:style w:type="paragraph" w:customStyle="1" w:styleId="510">
    <w:name w:val="箇条書き 51"/>
    <w:basedOn w:val="411"/>
    <w:qFormat/>
    <w:rsid w:val="00886DAA"/>
    <w:pPr>
      <w:ind w:left="1702"/>
    </w:pPr>
  </w:style>
  <w:style w:type="paragraph" w:customStyle="1" w:styleId="1d">
    <w:name w:val="コメント文字列1"/>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886DAA"/>
    <w:rPr>
      <w:b/>
      <w:bCs/>
    </w:rPr>
  </w:style>
  <w:style w:type="paragraph" w:customStyle="1" w:styleId="1f">
    <w:name w:val="見出しマップ1"/>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86DAA"/>
    <w:rPr>
      <w:szCs w:val="24"/>
      <w:lang w:val="de-DE" w:eastAsia="de-DE"/>
    </w:rPr>
  </w:style>
  <w:style w:type="paragraph" w:customStyle="1" w:styleId="DAText">
    <w:name w:val="DA_Text"/>
    <w:basedOn w:val="Normal"/>
    <w:link w:val="DATextZchn"/>
    <w:qFormat/>
    <w:rsid w:val="00886DA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86DAA"/>
    <w:rPr>
      <w:rFonts w:ascii="Times New Roman" w:eastAsia="SimSun" w:hAnsi="Times New Roman"/>
      <w:lang w:val="en-GB" w:eastAsia="en-US"/>
    </w:rPr>
  </w:style>
  <w:style w:type="paragraph" w:customStyle="1" w:styleId="Normal1">
    <w:name w:val="Normal 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86D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86D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886DA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886DA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886D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886D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886D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886DA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886D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886DA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886DA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886DA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886DAA"/>
    <w:rPr>
      <w:rFonts w:ascii="Times New Roman" w:eastAsia="Batang" w:hAnsi="Times New Roman"/>
      <w:lang w:val="en-GB" w:eastAsia="en-US"/>
    </w:rPr>
  </w:style>
  <w:style w:type="paragraph" w:customStyle="1" w:styleId="1f3">
    <w:name w:val="変更箇所1"/>
    <w:semiHidden/>
    <w:qFormat/>
    <w:rsid w:val="00886DAA"/>
    <w:rPr>
      <w:rFonts w:ascii="Times New Roman" w:eastAsia="MS Mincho" w:hAnsi="Times New Roman"/>
      <w:lang w:val="en-GB" w:eastAsia="en-US"/>
    </w:rPr>
  </w:style>
  <w:style w:type="character" w:customStyle="1" w:styleId="B7Char">
    <w:name w:val="B7 Char"/>
    <w:link w:val="B7"/>
    <w:qFormat/>
    <w:locked/>
    <w:rsid w:val="00886DAA"/>
    <w:rPr>
      <w:rFonts w:eastAsia="SimSun"/>
      <w:lang w:val="en-GB" w:eastAsia="x-none"/>
    </w:rPr>
  </w:style>
  <w:style w:type="paragraph" w:customStyle="1" w:styleId="B7">
    <w:name w:val="B7"/>
    <w:basedOn w:val="B6"/>
    <w:link w:val="B7Char"/>
    <w:qFormat/>
    <w:rsid w:val="00886DAA"/>
    <w:rPr>
      <w:rFonts w:ascii="CG Times (WN)" w:hAnsi="CG Times (WN)"/>
    </w:rPr>
  </w:style>
  <w:style w:type="paragraph" w:customStyle="1" w:styleId="TTan">
    <w:name w:val="TTan"/>
    <w:basedOn w:val="FP"/>
    <w:qFormat/>
    <w:rsid w:val="00886DAA"/>
    <w:pPr>
      <w:textAlignment w:val="auto"/>
    </w:pPr>
    <w:rPr>
      <w:rFonts w:ascii="Arial" w:hAnsi="Arial"/>
      <w:sz w:val="18"/>
    </w:rPr>
  </w:style>
  <w:style w:type="paragraph" w:customStyle="1" w:styleId="52">
    <w:name w:val="修订5"/>
    <w:semiHidden/>
    <w:qFormat/>
    <w:rsid w:val="00886DAA"/>
    <w:rPr>
      <w:rFonts w:ascii="Times New Roman" w:eastAsia="Batang" w:hAnsi="Times New Roman"/>
      <w:lang w:val="en-GB" w:eastAsia="en-US"/>
    </w:rPr>
  </w:style>
  <w:style w:type="paragraph" w:customStyle="1" w:styleId="37">
    <w:name w:val="変更箇所3"/>
    <w:semiHidden/>
    <w:qFormat/>
    <w:rsid w:val="00886DAA"/>
    <w:rPr>
      <w:rFonts w:ascii="Times New Roman" w:eastAsia="MS Mincho" w:hAnsi="Times New Roman"/>
      <w:lang w:val="en-GB" w:eastAsia="en-US"/>
    </w:rPr>
  </w:style>
  <w:style w:type="paragraph" w:customStyle="1" w:styleId="2b">
    <w:name w:val="変更箇所2"/>
    <w:semiHidden/>
    <w:qFormat/>
    <w:rsid w:val="00886DAA"/>
    <w:rPr>
      <w:rFonts w:ascii="Times New Roman" w:eastAsia="MS Mincho" w:hAnsi="Times New Roman"/>
      <w:lang w:val="en-GB" w:eastAsia="en-US"/>
    </w:rPr>
  </w:style>
  <w:style w:type="paragraph" w:customStyle="1" w:styleId="2c">
    <w:name w:val="수정2"/>
    <w:semiHidden/>
    <w:qFormat/>
    <w:rsid w:val="00886DAA"/>
    <w:rPr>
      <w:rFonts w:ascii="Times New Roman" w:eastAsia="Batang" w:hAnsi="Times New Roman"/>
      <w:lang w:val="en-GB" w:eastAsia="en-US"/>
    </w:rPr>
  </w:style>
  <w:style w:type="paragraph" w:customStyle="1" w:styleId="44">
    <w:name w:val="修订4"/>
    <w:semiHidden/>
    <w:qFormat/>
    <w:rsid w:val="00886DAA"/>
    <w:rPr>
      <w:rFonts w:ascii="Times New Roman" w:eastAsia="Batang" w:hAnsi="Times New Roman"/>
      <w:lang w:val="en-GB" w:eastAsia="en-US"/>
    </w:rPr>
  </w:style>
  <w:style w:type="paragraph" w:customStyle="1" w:styleId="910">
    <w:name w:val="目錄 91"/>
    <w:basedOn w:val="TOC8"/>
    <w:qFormat/>
    <w:rsid w:val="00886DAA"/>
    <w:pPr>
      <w:ind w:left="1418" w:hanging="1418"/>
      <w:textAlignment w:val="auto"/>
    </w:pPr>
    <w:rPr>
      <w:rFonts w:eastAsia="MS Mincho"/>
    </w:rPr>
  </w:style>
  <w:style w:type="paragraph" w:customStyle="1" w:styleId="1f4">
    <w:name w:val="標號1"/>
    <w:basedOn w:val="Normal"/>
    <w:next w:val="Normal"/>
    <w:qFormat/>
    <w:rsid w:val="00886DAA"/>
    <w:pPr>
      <w:spacing w:before="120" w:after="120"/>
      <w:textAlignment w:val="auto"/>
    </w:pPr>
    <w:rPr>
      <w:rFonts w:eastAsia="MS Mincho"/>
      <w:b/>
    </w:rPr>
  </w:style>
  <w:style w:type="paragraph" w:customStyle="1" w:styleId="1f5">
    <w:name w:val="圖表目錄1"/>
    <w:basedOn w:val="Normal"/>
    <w:next w:val="Normal"/>
    <w:qFormat/>
    <w:rsid w:val="00886DAA"/>
    <w:pPr>
      <w:ind w:left="400" w:hanging="400"/>
      <w:jc w:val="center"/>
      <w:textAlignment w:val="auto"/>
    </w:pPr>
    <w:rPr>
      <w:rFonts w:eastAsia="MS Mincho"/>
      <w:b/>
    </w:rPr>
  </w:style>
  <w:style w:type="paragraph" w:customStyle="1" w:styleId="Verzeichnis91">
    <w:name w:val="Verzeichnis 91"/>
    <w:basedOn w:val="TOC8"/>
    <w:qFormat/>
    <w:rsid w:val="00886DAA"/>
    <w:pPr>
      <w:ind w:left="1418" w:hanging="1418"/>
      <w:textAlignment w:val="auto"/>
    </w:pPr>
    <w:rPr>
      <w:rFonts w:eastAsia="MS Mincho"/>
      <w:lang w:eastAsia="ja-JP"/>
    </w:rPr>
  </w:style>
  <w:style w:type="paragraph" w:customStyle="1" w:styleId="Beschriftung1">
    <w:name w:val="Beschriftung1"/>
    <w:basedOn w:val="Normal"/>
    <w:next w:val="Normal"/>
    <w:qFormat/>
    <w:rsid w:val="00886DA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886DAA"/>
    <w:pPr>
      <w:ind w:left="400" w:hanging="400"/>
      <w:jc w:val="center"/>
      <w:textAlignment w:val="auto"/>
    </w:pPr>
    <w:rPr>
      <w:rFonts w:eastAsia="MS Mincho"/>
      <w:b/>
      <w:lang w:eastAsia="ja-JP"/>
    </w:rPr>
  </w:style>
  <w:style w:type="paragraph" w:customStyle="1" w:styleId="60">
    <w:name w:val="修订6"/>
    <w:semiHidden/>
    <w:qFormat/>
    <w:rsid w:val="00886DAA"/>
    <w:rPr>
      <w:rFonts w:ascii="Times New Roman" w:eastAsia="Batang" w:hAnsi="Times New Roman"/>
      <w:lang w:val="en-GB" w:eastAsia="en-US"/>
    </w:rPr>
  </w:style>
  <w:style w:type="paragraph" w:customStyle="1" w:styleId="38">
    <w:name w:val="无间隔3"/>
    <w:qFormat/>
    <w:rsid w:val="00886DAA"/>
    <w:rPr>
      <w:rFonts w:ascii="Times New Roman" w:eastAsia="SimSun" w:hAnsi="Times New Roman"/>
      <w:lang w:val="en-GB" w:eastAsia="en-US"/>
    </w:rPr>
  </w:style>
  <w:style w:type="paragraph" w:customStyle="1" w:styleId="39">
    <w:name w:val="수정3"/>
    <w:semiHidden/>
    <w:qFormat/>
    <w:rsid w:val="00886DAA"/>
    <w:rPr>
      <w:rFonts w:ascii="Times New Roman" w:eastAsia="Batang" w:hAnsi="Times New Roman"/>
      <w:lang w:val="en-GB" w:eastAsia="en-US"/>
    </w:rPr>
  </w:style>
  <w:style w:type="paragraph" w:customStyle="1" w:styleId="45">
    <w:name w:val="수정4"/>
    <w:semiHidden/>
    <w:qFormat/>
    <w:rsid w:val="00886DAA"/>
    <w:rPr>
      <w:rFonts w:ascii="Times New Roman" w:eastAsia="Batang" w:hAnsi="Times New Roman"/>
      <w:lang w:val="en-GB" w:eastAsia="en-US"/>
    </w:rPr>
  </w:style>
  <w:style w:type="paragraph" w:customStyle="1" w:styleId="TableContent-Bulleted">
    <w:name w:val="Table Content - Bulleted"/>
    <w:basedOn w:val="Normal"/>
    <w:qFormat/>
    <w:rsid w:val="00886DAA"/>
    <w:pPr>
      <w:numPr>
        <w:numId w:val="21"/>
      </w:numPr>
      <w:textAlignment w:val="auto"/>
    </w:pPr>
  </w:style>
  <w:style w:type="paragraph" w:customStyle="1" w:styleId="Tadc">
    <w:name w:val="Tadc"/>
    <w:basedOn w:val="Normal"/>
    <w:qFormat/>
    <w:rsid w:val="00886DAA"/>
    <w:pPr>
      <w:textAlignment w:val="auto"/>
    </w:pPr>
    <w:rPr>
      <w:rFonts w:eastAsia="SimSun" w:cs="v4.2.0"/>
    </w:rPr>
  </w:style>
  <w:style w:type="paragraph" w:customStyle="1" w:styleId="Es">
    <w:name w:val="Es"/>
    <w:basedOn w:val="B10"/>
    <w:qFormat/>
    <w:rsid w:val="00886DAA"/>
    <w:pPr>
      <w:textAlignment w:val="auto"/>
    </w:pPr>
    <w:rPr>
      <w:rFonts w:ascii="CG Times (WN)" w:eastAsia="SimSun" w:hAnsi="CG Times (WN)" w:cs="v4.2.0"/>
    </w:rPr>
  </w:style>
  <w:style w:type="paragraph" w:customStyle="1" w:styleId="TTH">
    <w:name w:val="TTH"/>
    <w:basedOn w:val="Normal"/>
    <w:qFormat/>
    <w:rsid w:val="00886DAA"/>
    <w:pPr>
      <w:jc w:val="center"/>
      <w:textAlignment w:val="auto"/>
    </w:pPr>
    <w:rPr>
      <w:rFonts w:ascii="Arial" w:eastAsia="SimSun" w:hAnsi="Arial" w:cs="Arial"/>
      <w:b/>
      <w:lang w:eastAsia="ja-JP"/>
    </w:rPr>
  </w:style>
  <w:style w:type="paragraph" w:customStyle="1" w:styleId="standard">
    <w:name w:val="standard"/>
    <w:qFormat/>
    <w:rsid w:val="00886DA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6DA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86DA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6DAA"/>
    <w:rPr>
      <w:spacing w:val="-4"/>
      <w:kern w:val="2"/>
      <w:sz w:val="21"/>
      <w:szCs w:val="21"/>
    </w:rPr>
  </w:style>
  <w:style w:type="paragraph" w:customStyle="1" w:styleId="TableDescription">
    <w:name w:val="Table Description"/>
    <w:basedOn w:val="Normal"/>
    <w:next w:val="Normal"/>
    <w:link w:val="TableDescriptionChar"/>
    <w:qFormat/>
    <w:rsid w:val="00886DA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6DAA"/>
    <w:pPr>
      <w:spacing w:before="200" w:after="0"/>
      <w:ind w:left="0" w:firstLine="0"/>
      <w:textAlignment w:val="auto"/>
    </w:pPr>
    <w:rPr>
      <w:rFonts w:cs="Arial"/>
      <w:bCs/>
    </w:rPr>
  </w:style>
  <w:style w:type="paragraph" w:customStyle="1" w:styleId="Heading4specs">
    <w:name w:val="Heading4 specs"/>
    <w:basedOn w:val="Heading3Specs"/>
    <w:qFormat/>
    <w:rsid w:val="00886DAA"/>
    <w:rPr>
      <w:sz w:val="24"/>
    </w:rPr>
  </w:style>
  <w:style w:type="paragraph" w:customStyle="1" w:styleId="220">
    <w:name w:val="本文 2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886DAA"/>
    <w:pPr>
      <w:textAlignment w:val="auto"/>
    </w:pPr>
    <w:rPr>
      <w:rFonts w:ascii="Tahoma" w:eastAsia="MS Mincho" w:hAnsi="Tahoma" w:cs="Tahoma"/>
      <w:sz w:val="16"/>
      <w:szCs w:val="16"/>
    </w:rPr>
  </w:style>
  <w:style w:type="paragraph" w:customStyle="1" w:styleId="2d">
    <w:name w:val="図表番号2"/>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886DAA"/>
    <w:pPr>
      <w:ind w:left="851" w:hanging="284"/>
    </w:pPr>
  </w:style>
  <w:style w:type="paragraph" w:customStyle="1" w:styleId="2f">
    <w:name w:val="箇条書き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886DAA"/>
    <w:pPr>
      <w:tabs>
        <w:tab w:val="clear" w:pos="644"/>
        <w:tab w:val="num" w:pos="1494"/>
      </w:tabs>
      <w:ind w:left="851" w:hanging="284"/>
    </w:pPr>
  </w:style>
  <w:style w:type="paragraph" w:customStyle="1" w:styleId="321">
    <w:name w:val="箇条書き 32"/>
    <w:basedOn w:val="222"/>
    <w:qFormat/>
    <w:rsid w:val="00886DAA"/>
    <w:pPr>
      <w:ind w:left="1135"/>
    </w:pPr>
  </w:style>
  <w:style w:type="paragraph" w:customStyle="1" w:styleId="223">
    <w:name w:val="一覧 2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886DAA"/>
    <w:pPr>
      <w:ind w:left="1135"/>
    </w:pPr>
  </w:style>
  <w:style w:type="paragraph" w:customStyle="1" w:styleId="420">
    <w:name w:val="一覧 42"/>
    <w:basedOn w:val="322"/>
    <w:qFormat/>
    <w:rsid w:val="00886DAA"/>
    <w:pPr>
      <w:ind w:left="1418"/>
    </w:pPr>
  </w:style>
  <w:style w:type="paragraph" w:customStyle="1" w:styleId="520">
    <w:name w:val="一覧 52"/>
    <w:basedOn w:val="420"/>
    <w:qFormat/>
    <w:rsid w:val="00886DAA"/>
    <w:pPr>
      <w:ind w:left="1702"/>
    </w:pPr>
  </w:style>
  <w:style w:type="paragraph" w:customStyle="1" w:styleId="421">
    <w:name w:val="箇条書き 42"/>
    <w:basedOn w:val="321"/>
    <w:qFormat/>
    <w:rsid w:val="00886DAA"/>
    <w:pPr>
      <w:ind w:left="1418"/>
    </w:pPr>
  </w:style>
  <w:style w:type="paragraph" w:customStyle="1" w:styleId="521">
    <w:name w:val="箇条書き 52"/>
    <w:basedOn w:val="421"/>
    <w:qFormat/>
    <w:rsid w:val="00886DAA"/>
    <w:pPr>
      <w:ind w:left="1702"/>
    </w:pPr>
  </w:style>
  <w:style w:type="paragraph" w:customStyle="1" w:styleId="2f0">
    <w:name w:val="コメント文字列2"/>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886DAA"/>
    <w:rPr>
      <w:b/>
      <w:bCs/>
    </w:rPr>
  </w:style>
  <w:style w:type="paragraph" w:customStyle="1" w:styleId="2f2">
    <w:name w:val="見出しマップ2"/>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86DAA"/>
    <w:rPr>
      <w:rFonts w:eastAsia="PMingLiU"/>
      <w:lang w:val="x-none" w:eastAsia="x-none" w:bidi="en-US"/>
    </w:rPr>
  </w:style>
  <w:style w:type="paragraph" w:customStyle="1" w:styleId="List1">
    <w:name w:val="List 1"/>
    <w:basedOn w:val="Normal"/>
    <w:link w:val="List1Char"/>
    <w:uiPriority w:val="99"/>
    <w:qFormat/>
    <w:rsid w:val="00886DA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86DAA"/>
    <w:pPr>
      <w:textAlignment w:val="auto"/>
    </w:pPr>
    <w:rPr>
      <w:color w:val="E36C0A"/>
    </w:rPr>
  </w:style>
  <w:style w:type="paragraph" w:customStyle="1" w:styleId="Numbered1">
    <w:name w:val="Numbered 1"/>
    <w:basedOn w:val="Normal"/>
    <w:qFormat/>
    <w:rsid w:val="00886DAA"/>
    <w:pPr>
      <w:numPr>
        <w:numId w:val="24"/>
      </w:numPr>
      <w:spacing w:before="60"/>
      <w:textAlignment w:val="auto"/>
    </w:pPr>
  </w:style>
  <w:style w:type="paragraph" w:customStyle="1" w:styleId="List20">
    <w:name w:val="List2"/>
    <w:basedOn w:val="List1"/>
    <w:uiPriority w:val="99"/>
    <w:qFormat/>
    <w:rsid w:val="00886D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6D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6DAA"/>
    <w:rPr>
      <w:sz w:val="16"/>
      <w:szCs w:val="16"/>
    </w:rPr>
  </w:style>
  <w:style w:type="paragraph" w:customStyle="1" w:styleId="Glossary">
    <w:name w:val="Glossary"/>
    <w:basedOn w:val="Normal"/>
    <w:link w:val="GlossaryChar"/>
    <w:uiPriority w:val="99"/>
    <w:qFormat/>
    <w:rsid w:val="00886DA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886DAA"/>
    <w:pPr>
      <w:textAlignment w:val="auto"/>
    </w:pPr>
    <w:rPr>
      <w:rFonts w:ascii="Tahoma" w:eastAsia="MS Mincho" w:hAnsi="Tahoma" w:cs="Tahoma"/>
      <w:sz w:val="16"/>
      <w:szCs w:val="16"/>
    </w:rPr>
  </w:style>
  <w:style w:type="paragraph" w:customStyle="1" w:styleId="3a">
    <w:name w:val="図表番号3"/>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886DAA"/>
    <w:pPr>
      <w:ind w:left="851" w:hanging="284"/>
    </w:pPr>
  </w:style>
  <w:style w:type="paragraph" w:customStyle="1" w:styleId="3c">
    <w:name w:val="箇条書き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886DAA"/>
    <w:pPr>
      <w:tabs>
        <w:tab w:val="clear" w:pos="644"/>
        <w:tab w:val="num" w:pos="1494"/>
      </w:tabs>
      <w:ind w:left="851" w:hanging="284"/>
    </w:pPr>
  </w:style>
  <w:style w:type="paragraph" w:customStyle="1" w:styleId="330">
    <w:name w:val="箇条書き 33"/>
    <w:basedOn w:val="231"/>
    <w:qFormat/>
    <w:rsid w:val="00886DAA"/>
    <w:pPr>
      <w:ind w:left="1135"/>
    </w:pPr>
  </w:style>
  <w:style w:type="paragraph" w:customStyle="1" w:styleId="232">
    <w:name w:val="一覧 23"/>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886DAA"/>
    <w:pPr>
      <w:ind w:left="1135"/>
    </w:pPr>
  </w:style>
  <w:style w:type="paragraph" w:customStyle="1" w:styleId="430">
    <w:name w:val="一覧 43"/>
    <w:basedOn w:val="331"/>
    <w:qFormat/>
    <w:rsid w:val="00886DAA"/>
    <w:pPr>
      <w:ind w:left="1418"/>
    </w:pPr>
  </w:style>
  <w:style w:type="paragraph" w:customStyle="1" w:styleId="530">
    <w:name w:val="一覧 53"/>
    <w:basedOn w:val="430"/>
    <w:qFormat/>
    <w:rsid w:val="00886DAA"/>
    <w:pPr>
      <w:ind w:left="1702"/>
    </w:pPr>
  </w:style>
  <w:style w:type="paragraph" w:customStyle="1" w:styleId="431">
    <w:name w:val="箇条書き 43"/>
    <w:basedOn w:val="330"/>
    <w:qFormat/>
    <w:rsid w:val="00886DAA"/>
    <w:pPr>
      <w:ind w:left="1418"/>
    </w:pPr>
  </w:style>
  <w:style w:type="paragraph" w:customStyle="1" w:styleId="531">
    <w:name w:val="箇条書き 53"/>
    <w:basedOn w:val="431"/>
    <w:qFormat/>
    <w:rsid w:val="00886DAA"/>
    <w:pPr>
      <w:ind w:left="1702"/>
    </w:pPr>
  </w:style>
  <w:style w:type="paragraph" w:customStyle="1" w:styleId="3d">
    <w:name w:val="コメント文字列3"/>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886DAA"/>
    <w:rPr>
      <w:b/>
      <w:bCs/>
    </w:rPr>
  </w:style>
  <w:style w:type="paragraph" w:customStyle="1" w:styleId="3f">
    <w:name w:val="見出しマップ3"/>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86DAA"/>
    <w:rPr>
      <w:rFonts w:ascii="Arial" w:eastAsia="PMingLiU" w:hAnsi="Arial" w:cs="Arial"/>
    </w:rPr>
  </w:style>
  <w:style w:type="paragraph" w:customStyle="1" w:styleId="MediumGrid21">
    <w:name w:val="Medium Grid 21"/>
    <w:basedOn w:val="Normal"/>
    <w:link w:val="MediumGrid2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886DAA"/>
    <w:rPr>
      <w:rFonts w:ascii="Times New Roman" w:eastAsia="SimSun" w:hAnsi="Times New Roman"/>
      <w:lang w:val="en-GB" w:eastAsia="en-US"/>
    </w:rPr>
  </w:style>
  <w:style w:type="paragraph" w:customStyle="1" w:styleId="xl63">
    <w:name w:val="xl63"/>
    <w:basedOn w:val="Normal"/>
    <w:qFormat/>
    <w:rsid w:val="00886D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86DAA"/>
    <w:rPr>
      <w:rFonts w:ascii="Times New Roman" w:eastAsia="SimSun" w:hAnsi="Times New Roman"/>
      <w:lang w:val="en-GB" w:eastAsia="en-US"/>
    </w:rPr>
  </w:style>
  <w:style w:type="paragraph" w:customStyle="1" w:styleId="61">
    <w:name w:val="吹き出し6"/>
    <w:basedOn w:val="Normal"/>
    <w:qFormat/>
    <w:rsid w:val="00886DAA"/>
    <w:pPr>
      <w:textAlignment w:val="auto"/>
    </w:pPr>
    <w:rPr>
      <w:rFonts w:ascii="Tahoma" w:eastAsia="MS Mincho" w:hAnsi="Tahoma" w:cs="Tahoma"/>
      <w:sz w:val="16"/>
      <w:szCs w:val="16"/>
    </w:rPr>
  </w:style>
  <w:style w:type="paragraph" w:customStyle="1" w:styleId="48">
    <w:name w:val="変更箇所4"/>
    <w:semiHidden/>
    <w:qFormat/>
    <w:rsid w:val="00886DAA"/>
    <w:rPr>
      <w:rFonts w:ascii="Times New Roman" w:eastAsia="MS Mincho" w:hAnsi="Times New Roman"/>
      <w:lang w:val="en-GB" w:eastAsia="en-US"/>
    </w:rPr>
  </w:style>
  <w:style w:type="paragraph" w:customStyle="1" w:styleId="49">
    <w:name w:val="図表番号4"/>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886DAA"/>
    <w:pPr>
      <w:ind w:left="851" w:hanging="284"/>
    </w:pPr>
  </w:style>
  <w:style w:type="paragraph" w:customStyle="1" w:styleId="4b">
    <w:name w:val="箇条書き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886DAA"/>
    <w:pPr>
      <w:tabs>
        <w:tab w:val="clear" w:pos="644"/>
        <w:tab w:val="num" w:pos="1494"/>
      </w:tabs>
      <w:ind w:left="851" w:hanging="284"/>
    </w:pPr>
  </w:style>
  <w:style w:type="paragraph" w:customStyle="1" w:styleId="340">
    <w:name w:val="箇条書き 34"/>
    <w:basedOn w:val="241"/>
    <w:qFormat/>
    <w:rsid w:val="00886DAA"/>
    <w:pPr>
      <w:ind w:left="1135"/>
    </w:pPr>
  </w:style>
  <w:style w:type="paragraph" w:customStyle="1" w:styleId="242">
    <w:name w:val="一覧 24"/>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886DAA"/>
    <w:pPr>
      <w:ind w:left="1135"/>
    </w:pPr>
  </w:style>
  <w:style w:type="paragraph" w:customStyle="1" w:styleId="440">
    <w:name w:val="一覧 44"/>
    <w:basedOn w:val="341"/>
    <w:qFormat/>
    <w:rsid w:val="00886DAA"/>
    <w:pPr>
      <w:ind w:left="1418"/>
    </w:pPr>
  </w:style>
  <w:style w:type="paragraph" w:customStyle="1" w:styleId="540">
    <w:name w:val="一覧 54"/>
    <w:basedOn w:val="440"/>
    <w:qFormat/>
    <w:rsid w:val="00886DAA"/>
    <w:pPr>
      <w:ind w:left="1702"/>
    </w:pPr>
  </w:style>
  <w:style w:type="paragraph" w:customStyle="1" w:styleId="441">
    <w:name w:val="箇条書き 44"/>
    <w:basedOn w:val="340"/>
    <w:qFormat/>
    <w:rsid w:val="00886DAA"/>
    <w:pPr>
      <w:ind w:left="1418"/>
    </w:pPr>
  </w:style>
  <w:style w:type="paragraph" w:customStyle="1" w:styleId="541">
    <w:name w:val="箇条書き 54"/>
    <w:basedOn w:val="441"/>
    <w:qFormat/>
    <w:rsid w:val="00886DAA"/>
    <w:pPr>
      <w:ind w:left="1702"/>
    </w:pPr>
  </w:style>
  <w:style w:type="paragraph" w:customStyle="1" w:styleId="4c">
    <w:name w:val="コメント文字列4"/>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886DAA"/>
    <w:rPr>
      <w:b/>
      <w:bCs/>
    </w:rPr>
  </w:style>
  <w:style w:type="paragraph" w:customStyle="1" w:styleId="4e">
    <w:name w:val="見出しマップ4"/>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886DAA"/>
    <w:pPr>
      <w:ind w:left="1418" w:hanging="1418"/>
      <w:textAlignment w:val="auto"/>
    </w:pPr>
    <w:rPr>
      <w:rFonts w:eastAsia="MS Mincho"/>
      <w:bCs/>
      <w:szCs w:val="22"/>
      <w:lang w:eastAsia="en-GB"/>
    </w:rPr>
  </w:style>
  <w:style w:type="paragraph" w:customStyle="1" w:styleId="2f6">
    <w:name w:val="题注2"/>
    <w:basedOn w:val="Normal"/>
    <w:next w:val="Normal"/>
    <w:qFormat/>
    <w:rsid w:val="00886DAA"/>
    <w:pPr>
      <w:spacing w:before="120" w:after="120"/>
      <w:textAlignment w:val="auto"/>
    </w:pPr>
    <w:rPr>
      <w:rFonts w:eastAsia="MS Mincho"/>
      <w:b/>
      <w:lang w:eastAsia="en-GB"/>
    </w:rPr>
  </w:style>
  <w:style w:type="paragraph" w:customStyle="1" w:styleId="2f7">
    <w:name w:val="图表目录2"/>
    <w:basedOn w:val="Normal"/>
    <w:next w:val="Normal"/>
    <w:qFormat/>
    <w:rsid w:val="00886DAA"/>
    <w:pPr>
      <w:ind w:left="400" w:hanging="400"/>
      <w:jc w:val="center"/>
      <w:textAlignment w:val="auto"/>
    </w:pPr>
    <w:rPr>
      <w:rFonts w:eastAsia="MS Mincho"/>
      <w:b/>
      <w:lang w:eastAsia="en-GB"/>
    </w:rPr>
  </w:style>
  <w:style w:type="character" w:styleId="SubtleEmphasis">
    <w:name w:val="Subtle Emphasis"/>
    <w:uiPriority w:val="19"/>
    <w:qFormat/>
    <w:rsid w:val="00886DAA"/>
    <w:rPr>
      <w:i/>
      <w:iCs/>
      <w:color w:val="808080"/>
    </w:rPr>
  </w:style>
  <w:style w:type="character" w:styleId="IntenseEmphasis">
    <w:name w:val="Intense Emphasis"/>
    <w:uiPriority w:val="21"/>
    <w:qFormat/>
    <w:rsid w:val="00886DAA"/>
    <w:rPr>
      <w:b/>
      <w:bCs/>
      <w:i/>
      <w:iCs/>
      <w:color w:val="4F81BD"/>
    </w:rPr>
  </w:style>
  <w:style w:type="character" w:styleId="IntenseReference">
    <w:name w:val="Intense Reference"/>
    <w:uiPriority w:val="32"/>
    <w:qFormat/>
    <w:rsid w:val="00886DAA"/>
    <w:rPr>
      <w:b/>
      <w:bCs/>
      <w:smallCaps/>
      <w:color w:val="C0504D"/>
      <w:spacing w:val="5"/>
      <w:u w:val="single"/>
    </w:rPr>
  </w:style>
  <w:style w:type="character" w:styleId="BookTitle">
    <w:name w:val="Book Title"/>
    <w:uiPriority w:val="33"/>
    <w:qFormat/>
    <w:rsid w:val="00886DAA"/>
    <w:rPr>
      <w:b/>
      <w:bCs/>
      <w:smallCaps/>
      <w:spacing w:val="5"/>
    </w:rPr>
  </w:style>
  <w:style w:type="character" w:customStyle="1" w:styleId="Char30">
    <w:name w:val="批注主题 Char3"/>
    <w:locked/>
    <w:rsid w:val="00886DAA"/>
    <w:rPr>
      <w:rFonts w:ascii="Times New Roman" w:eastAsia="MS Mincho" w:hAnsi="Times New Roman"/>
      <w:b/>
      <w:bCs/>
      <w:lang w:eastAsia="en-US"/>
    </w:rPr>
  </w:style>
  <w:style w:type="character" w:customStyle="1" w:styleId="CharChar11">
    <w:name w:val="Char Char11"/>
    <w:aliases w:val="Heading 1 Char21"/>
    <w:qFormat/>
    <w:rsid w:val="00886DAA"/>
    <w:rPr>
      <w:rFonts w:ascii="Tahoma" w:eastAsia="SimSun" w:hAnsi="Tahoma" w:cs="Tahoma" w:hint="default"/>
      <w:lang w:val="en-GB" w:eastAsia="en-US" w:bidi="ar-SA"/>
    </w:rPr>
  </w:style>
  <w:style w:type="character" w:customStyle="1" w:styleId="CharChar12">
    <w:name w:val="Char Char12"/>
    <w:qFormat/>
    <w:rsid w:val="00886DAA"/>
    <w:rPr>
      <w:lang w:val="en-GB" w:eastAsia="ja-JP" w:bidi="ar-SA"/>
    </w:rPr>
  </w:style>
  <w:style w:type="character" w:customStyle="1" w:styleId="CharChar241">
    <w:name w:val="Char Char241"/>
    <w:rsid w:val="00886DAA"/>
    <w:rPr>
      <w:rFonts w:ascii="Arial" w:hAnsi="Arial" w:cs="Arial" w:hint="default"/>
      <w:sz w:val="36"/>
      <w:lang w:val="en-GB" w:eastAsia="en-US"/>
    </w:rPr>
  </w:style>
  <w:style w:type="character" w:customStyle="1" w:styleId="ENChar">
    <w:name w:val="EN Char"/>
    <w:rsid w:val="00886DAA"/>
    <w:rPr>
      <w:rFonts w:ascii="Times New Roman" w:hAnsi="Times New Roman" w:cs="Times New Roman" w:hint="default"/>
      <w:color w:val="FF0000"/>
      <w:lang w:val="en-US" w:eastAsia="en-US"/>
    </w:rPr>
  </w:style>
  <w:style w:type="character" w:customStyle="1" w:styleId="ListChar3">
    <w:name w:val="List Char3"/>
    <w:rsid w:val="00886DAA"/>
    <w:rPr>
      <w:rFonts w:ascii="Times New Roman" w:hAnsi="Times New Roman" w:cs="Times New Roman" w:hint="default"/>
      <w:lang w:val="en-GB" w:eastAsia="en-US"/>
    </w:rPr>
  </w:style>
  <w:style w:type="character" w:customStyle="1" w:styleId="Heading1Char2">
    <w:name w:val="Heading 1 Char2"/>
    <w:qFormat/>
    <w:rsid w:val="00886DAA"/>
    <w:rPr>
      <w:rFonts w:ascii="Arial" w:hAnsi="Arial" w:cs="Arial" w:hint="default"/>
      <w:sz w:val="36"/>
      <w:lang w:val="en-GB" w:eastAsia="en-US"/>
    </w:rPr>
  </w:style>
  <w:style w:type="character" w:customStyle="1" w:styleId="Char13">
    <w:name w:val="批注主题 Char1"/>
    <w:rsid w:val="00886DAA"/>
    <w:rPr>
      <w:rFonts w:ascii="MS Mincho" w:eastAsia="MS Mincho" w:hAnsi="MS Mincho" w:hint="eastAsia"/>
      <w:b/>
      <w:bCs/>
      <w:lang w:val="en-GB"/>
    </w:rPr>
  </w:style>
  <w:style w:type="character" w:customStyle="1" w:styleId="EditorsNoteChar1">
    <w:name w:val="Editor's Note Char1"/>
    <w:rsid w:val="00886DAA"/>
    <w:rPr>
      <w:rFonts w:ascii="Times New Roman" w:hAnsi="Times New Roman" w:cs="Times New Roman" w:hint="default"/>
      <w:color w:val="FF0000"/>
      <w:lang w:val="en-GB" w:eastAsia="en-US"/>
    </w:rPr>
  </w:style>
  <w:style w:type="character" w:customStyle="1" w:styleId="Char14">
    <w:name w:val="日期 Char1"/>
    <w:rsid w:val="00886DAA"/>
    <w:rPr>
      <w:rFonts w:ascii="MS Mincho" w:eastAsia="MS Mincho" w:hAnsi="MS Mincho" w:hint="eastAsia"/>
      <w:lang w:val="en-GB"/>
    </w:rPr>
  </w:style>
  <w:style w:type="character" w:customStyle="1" w:styleId="FooterChar2">
    <w:name w:val="Footer Char2"/>
    <w:rsid w:val="00886DAA"/>
    <w:rPr>
      <w:sz w:val="18"/>
      <w:szCs w:val="18"/>
    </w:rPr>
  </w:style>
  <w:style w:type="character" w:customStyle="1" w:styleId="Heading7Char3">
    <w:name w:val="Heading 7 Char3"/>
    <w:rsid w:val="00886DAA"/>
    <w:rPr>
      <w:rFonts w:ascii="Arial" w:eastAsia="SimSun" w:hAnsi="Arial" w:cs="Times New Roman" w:hint="default"/>
      <w:kern w:val="0"/>
      <w:sz w:val="20"/>
      <w:szCs w:val="20"/>
      <w:lang w:val="en-GB" w:eastAsia="en-US"/>
    </w:rPr>
  </w:style>
  <w:style w:type="character" w:customStyle="1" w:styleId="Heading8Char3">
    <w:name w:val="Heading 8 Char3"/>
    <w:rsid w:val="00886DAA"/>
    <w:rPr>
      <w:rFonts w:ascii="Arial" w:eastAsia="SimSun" w:hAnsi="Arial" w:cs="Times New Roman" w:hint="default"/>
      <w:kern w:val="0"/>
      <w:sz w:val="36"/>
      <w:szCs w:val="20"/>
      <w:lang w:val="en-GB" w:eastAsia="en-US"/>
    </w:rPr>
  </w:style>
  <w:style w:type="character" w:customStyle="1" w:styleId="Heading9Char2">
    <w:name w:val="Heading 9 Char2"/>
    <w:rsid w:val="00886DA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86DA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86DA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86DA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86DAA"/>
    <w:rPr>
      <w:rFonts w:ascii="Courier New" w:eastAsia="SimSun" w:hAnsi="Courier New" w:cs="Times New Roman" w:hint="default"/>
      <w:kern w:val="0"/>
      <w:sz w:val="20"/>
      <w:szCs w:val="20"/>
      <w:lang w:val="nb-NO" w:eastAsia="ja-JP"/>
    </w:rPr>
  </w:style>
  <w:style w:type="character" w:customStyle="1" w:styleId="Titre3Car">
    <w:name w:val="Titre 3 Car"/>
    <w:rsid w:val="00886DAA"/>
    <w:rPr>
      <w:rFonts w:ascii="Arial" w:hAnsi="Arial" w:cs="Arial" w:hint="default"/>
      <w:sz w:val="28"/>
      <w:szCs w:val="28"/>
      <w:lang w:val="en-GB" w:eastAsia="en-GB"/>
    </w:rPr>
  </w:style>
  <w:style w:type="character" w:customStyle="1" w:styleId="B3Char2">
    <w:name w:val="B3 Char2"/>
    <w:qFormat/>
    <w:rsid w:val="00886DAA"/>
    <w:rPr>
      <w:lang w:val="en-GB" w:eastAsia="en-GB"/>
    </w:rPr>
  </w:style>
  <w:style w:type="character" w:customStyle="1" w:styleId="H6Car">
    <w:name w:val="H6 Car"/>
    <w:rsid w:val="00886DAA"/>
    <w:rPr>
      <w:rFonts w:ascii="Arial" w:hAnsi="Arial" w:cs="Arial" w:hint="default"/>
      <w:sz w:val="22"/>
      <w:lang w:val="en-GB"/>
    </w:rPr>
  </w:style>
  <w:style w:type="character" w:customStyle="1" w:styleId="TALZchn">
    <w:name w:val="TAL Zchn"/>
    <w:rsid w:val="00886DA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6DAA"/>
    <w:rPr>
      <w:rFonts w:ascii="Arial" w:eastAsia="SimSun" w:hAnsi="Arial" w:cs="Arial" w:hint="default"/>
      <w:color w:val="0000FF"/>
      <w:kern w:val="2"/>
      <w:sz w:val="24"/>
      <w:szCs w:val="28"/>
      <w:lang w:val="en-GB" w:eastAsia="en-GB"/>
    </w:rPr>
  </w:style>
  <w:style w:type="character" w:customStyle="1" w:styleId="BodyText2Char3">
    <w:name w:val="Body Text 2 Char3"/>
    <w:rsid w:val="00886DA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86DA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6DA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6DAA"/>
    <w:rPr>
      <w:rFonts w:ascii="Arial" w:hAnsi="Arial" w:cs="Arial" w:hint="default"/>
      <w:sz w:val="28"/>
      <w:lang w:val="en-GB" w:eastAsia="en-US" w:bidi="ar-SA"/>
    </w:rPr>
  </w:style>
  <w:style w:type="character" w:customStyle="1" w:styleId="TFZchn">
    <w:name w:val="TF Zchn"/>
    <w:link w:val="TF1"/>
    <w:rsid w:val="00886DA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6DAA"/>
    <w:rPr>
      <w:sz w:val="28"/>
      <w:lang w:val="en-GB" w:eastAsia="en-US"/>
    </w:rPr>
  </w:style>
  <w:style w:type="character" w:customStyle="1" w:styleId="apple-style-span">
    <w:name w:val="apple-style-span"/>
    <w:basedOn w:val="DefaultParagraphFont"/>
    <w:rsid w:val="00886DAA"/>
  </w:style>
  <w:style w:type="character" w:customStyle="1" w:styleId="BodyTextIndentChar3">
    <w:name w:val="Body Text Indent Char3"/>
    <w:rsid w:val="00886DA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86DA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86DA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6DAA"/>
    <w:rPr>
      <w:rFonts w:ascii="Arial" w:hAnsi="Arial" w:cs="Arial" w:hint="default"/>
      <w:sz w:val="24"/>
      <w:lang w:val="en-GB" w:eastAsia="en-US" w:bidi="ar-SA"/>
    </w:rPr>
  </w:style>
  <w:style w:type="character" w:customStyle="1" w:styleId="CharChar15">
    <w:name w:val="Char Char15"/>
    <w:rsid w:val="00886DAA"/>
    <w:rPr>
      <w:rFonts w:ascii="Arial" w:hAnsi="Arial" w:cs="Arial" w:hint="default"/>
      <w:sz w:val="36"/>
      <w:lang w:val="en-GB"/>
    </w:rPr>
  </w:style>
  <w:style w:type="character" w:customStyle="1" w:styleId="mediumtext1">
    <w:name w:val="medium_text1"/>
    <w:rsid w:val="00886DAA"/>
    <w:rPr>
      <w:sz w:val="18"/>
      <w:szCs w:val="18"/>
    </w:rPr>
  </w:style>
  <w:style w:type="character" w:customStyle="1" w:styleId="shorttext1">
    <w:name w:val="short_text1"/>
    <w:rsid w:val="00886DA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6DA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6DAA"/>
    <w:rPr>
      <w:rFonts w:ascii="Arial" w:hAnsi="Arial" w:cs="Arial" w:hint="default"/>
      <w:sz w:val="24"/>
      <w:szCs w:val="28"/>
      <w:lang w:val="en-GB" w:eastAsia="en-US"/>
    </w:rPr>
  </w:style>
  <w:style w:type="character" w:customStyle="1" w:styleId="CharChar18">
    <w:name w:val="Char Char18"/>
    <w:rsid w:val="00886DA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6DA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6DA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6DAA"/>
    <w:rPr>
      <w:rFonts w:ascii="Arial" w:hAnsi="Arial" w:cs="Arial" w:hint="default"/>
      <w:sz w:val="24"/>
      <w:szCs w:val="28"/>
      <w:lang w:val="en-GB" w:eastAsia="en-GB" w:bidi="ar-SA"/>
    </w:rPr>
  </w:style>
  <w:style w:type="character" w:customStyle="1" w:styleId="Heading7Char2">
    <w:name w:val="Heading 7 Char2"/>
    <w:rsid w:val="00886DAA"/>
    <w:rPr>
      <w:rFonts w:ascii="Arial" w:hAnsi="Arial" w:cs="Arial" w:hint="default"/>
      <w:lang w:val="en-GB" w:eastAsia="en-GB" w:bidi="ar-SA"/>
    </w:rPr>
  </w:style>
  <w:style w:type="character" w:customStyle="1" w:styleId="Heading8Char2">
    <w:name w:val="Heading 8 Char2"/>
    <w:rsid w:val="00886DAA"/>
    <w:rPr>
      <w:rFonts w:ascii="Arial" w:hAnsi="Arial" w:cs="Arial" w:hint="default"/>
      <w:sz w:val="36"/>
      <w:lang w:val="en-GB" w:eastAsia="en-GB" w:bidi="ar-SA"/>
    </w:rPr>
  </w:style>
  <w:style w:type="character" w:customStyle="1" w:styleId="ListChar2">
    <w:name w:val="List Char2"/>
    <w:rsid w:val="00886DAA"/>
    <w:rPr>
      <w:lang w:val="en-GB" w:eastAsia="en-GB" w:bidi="ar-SA"/>
    </w:rPr>
  </w:style>
  <w:style w:type="character" w:customStyle="1" w:styleId="PlainTextChar2">
    <w:name w:val="Plain Text Char2"/>
    <w:rsid w:val="00886DAA"/>
    <w:rPr>
      <w:rFonts w:ascii="Courier New" w:hAnsi="Courier New" w:cs="Courier New" w:hint="default"/>
      <w:lang w:val="nb-NO" w:eastAsia="en-US" w:bidi="ar-SA"/>
    </w:rPr>
  </w:style>
  <w:style w:type="character" w:customStyle="1" w:styleId="CommentTextChar2">
    <w:name w:val="Comment Text Char2"/>
    <w:semiHidden/>
    <w:rsid w:val="00886DAA"/>
    <w:rPr>
      <w:lang w:val="en-GB" w:eastAsia="en-US" w:bidi="ar-SA"/>
    </w:rPr>
  </w:style>
  <w:style w:type="character" w:customStyle="1" w:styleId="BodyText2Char2">
    <w:name w:val="Body Text 2 Char2"/>
    <w:rsid w:val="00886DAA"/>
    <w:rPr>
      <w:lang w:val="en-GB" w:eastAsia="ja-JP" w:bidi="ar-SA"/>
    </w:rPr>
  </w:style>
  <w:style w:type="character" w:customStyle="1" w:styleId="BodyText3Char2">
    <w:name w:val="Body Text 3 Char2"/>
    <w:rsid w:val="00886D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6DAA"/>
    <w:rPr>
      <w:rFonts w:ascii="Arial" w:eastAsia="SimSun" w:hAnsi="Arial" w:cs="Arial" w:hint="default"/>
      <w:sz w:val="32"/>
      <w:lang w:val="en-GB" w:eastAsia="en-US" w:bidi="ar-SA"/>
    </w:rPr>
  </w:style>
  <w:style w:type="character" w:customStyle="1" w:styleId="BodyTextIndentChar2">
    <w:name w:val="Body Text Indent Char2"/>
    <w:rsid w:val="00886DAA"/>
    <w:rPr>
      <w:lang w:val="en-GB" w:eastAsia="en-US" w:bidi="ar-SA"/>
    </w:rPr>
  </w:style>
  <w:style w:type="character" w:customStyle="1" w:styleId="BodyTextIndent2Char2">
    <w:name w:val="Body Text Indent 2 Char2"/>
    <w:qFormat/>
    <w:rsid w:val="00886DA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6DA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6DAA"/>
    <w:rPr>
      <w:rFonts w:ascii="Arial" w:hAnsi="Arial" w:cs="Arial" w:hint="default"/>
      <w:sz w:val="28"/>
      <w:lang w:val="en-GB" w:eastAsia="en-GB" w:bidi="ar-SA"/>
    </w:rPr>
  </w:style>
  <w:style w:type="character" w:customStyle="1" w:styleId="CarCar9">
    <w:name w:val="Car Car9"/>
    <w:rsid w:val="00886DAA"/>
    <w:rPr>
      <w:rFonts w:ascii="Arial" w:hAnsi="Arial" w:cs="Arial" w:hint="default"/>
      <w:lang w:val="en-GB" w:eastAsia="ja-JP" w:bidi="ar-SA"/>
    </w:rPr>
  </w:style>
  <w:style w:type="character" w:customStyle="1" w:styleId="Heading9Char1">
    <w:name w:val="Heading 9 Char1"/>
    <w:rsid w:val="00886DAA"/>
    <w:rPr>
      <w:rFonts w:ascii="Arial" w:hAnsi="Arial" w:cs="Arial" w:hint="default"/>
      <w:sz w:val="36"/>
      <w:lang w:val="en-GB" w:eastAsia="en-GB" w:bidi="ar-SA"/>
    </w:rPr>
  </w:style>
  <w:style w:type="character" w:customStyle="1" w:styleId="FooterChar1">
    <w:name w:val="Footer Char1"/>
    <w:rsid w:val="00886DA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6DA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6DAA"/>
    <w:rPr>
      <w:rFonts w:ascii="Arial" w:hAnsi="Arial" w:cs="Arial" w:hint="default"/>
      <w:sz w:val="28"/>
      <w:lang w:val="en-GB" w:eastAsia="ja-JP" w:bidi="ar-SA"/>
    </w:rPr>
  </w:style>
  <w:style w:type="character" w:customStyle="1" w:styleId="Heading7Char1">
    <w:name w:val="Heading 7 Char1"/>
    <w:rsid w:val="00886DAA"/>
    <w:rPr>
      <w:rFonts w:ascii="Arial" w:hAnsi="Arial" w:cs="Arial" w:hint="default"/>
      <w:lang w:val="en-GB" w:eastAsia="ja-JP" w:bidi="ar-SA"/>
    </w:rPr>
  </w:style>
  <w:style w:type="character" w:customStyle="1" w:styleId="Heading8Char1">
    <w:name w:val="Heading 8 Char1"/>
    <w:rsid w:val="00886DAA"/>
    <w:rPr>
      <w:rFonts w:ascii="Arial" w:hAnsi="Arial" w:cs="Arial" w:hint="default"/>
      <w:sz w:val="36"/>
      <w:lang w:val="en-GB" w:eastAsia="ja-JP" w:bidi="ar-SA"/>
    </w:rPr>
  </w:style>
  <w:style w:type="character" w:customStyle="1" w:styleId="ListChar1">
    <w:name w:val="List Char1"/>
    <w:rsid w:val="00886DAA"/>
    <w:rPr>
      <w:lang w:val="en-GB" w:eastAsia="ja-JP" w:bidi="ar-SA"/>
    </w:rPr>
  </w:style>
  <w:style w:type="character" w:customStyle="1" w:styleId="PlainTextChar1">
    <w:name w:val="Plain Text Char1"/>
    <w:rsid w:val="00886DAA"/>
    <w:rPr>
      <w:rFonts w:ascii="Courier New" w:hAnsi="Courier New" w:cs="Courier New" w:hint="default"/>
      <w:lang w:val="nb-NO" w:eastAsia="en-US" w:bidi="ar-SA"/>
    </w:rPr>
  </w:style>
  <w:style w:type="character" w:customStyle="1" w:styleId="CommentTextChar1">
    <w:name w:val="Comment Text Char1"/>
    <w:rsid w:val="00886DAA"/>
    <w:rPr>
      <w:lang w:val="en-GB" w:eastAsia="en-US" w:bidi="ar-SA"/>
    </w:rPr>
  </w:style>
  <w:style w:type="character" w:customStyle="1" w:styleId="Absatz-Standardschriftart">
    <w:name w:val="Absatz-Standardschriftart"/>
    <w:rsid w:val="00886DAA"/>
  </w:style>
  <w:style w:type="character" w:customStyle="1" w:styleId="WW-Absatz-Standardschriftart">
    <w:name w:val="WW-Absatz-Standardschriftart"/>
    <w:rsid w:val="00886DAA"/>
  </w:style>
  <w:style w:type="character" w:customStyle="1" w:styleId="WW8Num1z0">
    <w:name w:val="WW8Num1z0"/>
    <w:rsid w:val="00886DAA"/>
    <w:rPr>
      <w:rFonts w:ascii="Symbol" w:hAnsi="Symbol" w:hint="default"/>
    </w:rPr>
  </w:style>
  <w:style w:type="character" w:customStyle="1" w:styleId="WW8Num5z0">
    <w:name w:val="WW8Num5z0"/>
    <w:rsid w:val="00886DAA"/>
    <w:rPr>
      <w:rFonts w:ascii="Times New Roman" w:eastAsia="MS Mincho" w:hAnsi="Times New Roman" w:cs="Times New Roman" w:hint="default"/>
    </w:rPr>
  </w:style>
  <w:style w:type="character" w:customStyle="1" w:styleId="WW8Num5z1">
    <w:name w:val="WW8Num5z1"/>
    <w:rsid w:val="00886DAA"/>
    <w:rPr>
      <w:rFonts w:ascii="Courier New" w:hAnsi="Courier New" w:cs="Courier New" w:hint="default"/>
    </w:rPr>
  </w:style>
  <w:style w:type="character" w:customStyle="1" w:styleId="WW8Num5z2">
    <w:name w:val="WW8Num5z2"/>
    <w:rsid w:val="00886DAA"/>
    <w:rPr>
      <w:rFonts w:ascii="Wingdings" w:hAnsi="Wingdings" w:hint="default"/>
    </w:rPr>
  </w:style>
  <w:style w:type="character" w:customStyle="1" w:styleId="WW8Num5z3">
    <w:name w:val="WW8Num5z3"/>
    <w:rsid w:val="00886DAA"/>
    <w:rPr>
      <w:rFonts w:ascii="Symbol" w:hAnsi="Symbol" w:hint="default"/>
    </w:rPr>
  </w:style>
  <w:style w:type="character" w:customStyle="1" w:styleId="WW8Num6z0">
    <w:name w:val="WW8Num6z0"/>
    <w:rsid w:val="00886DAA"/>
    <w:rPr>
      <w:rFonts w:ascii="Arial" w:eastAsia="MS Mincho" w:hAnsi="Arial" w:cs="Arial" w:hint="default"/>
    </w:rPr>
  </w:style>
  <w:style w:type="character" w:customStyle="1" w:styleId="WW8Num6z1">
    <w:name w:val="WW8Num6z1"/>
    <w:rsid w:val="00886DAA"/>
    <w:rPr>
      <w:rFonts w:ascii="Courier New" w:hAnsi="Courier New" w:cs="Courier New" w:hint="default"/>
    </w:rPr>
  </w:style>
  <w:style w:type="character" w:customStyle="1" w:styleId="WW8Num6z2">
    <w:name w:val="WW8Num6z2"/>
    <w:rsid w:val="00886DAA"/>
    <w:rPr>
      <w:rFonts w:ascii="Wingdings" w:hAnsi="Wingdings" w:hint="default"/>
    </w:rPr>
  </w:style>
  <w:style w:type="character" w:customStyle="1" w:styleId="WW8Num6z3">
    <w:name w:val="WW8Num6z3"/>
    <w:rsid w:val="00886DAA"/>
    <w:rPr>
      <w:rFonts w:ascii="Symbol" w:hAnsi="Symbol" w:hint="default"/>
    </w:rPr>
  </w:style>
  <w:style w:type="character" w:customStyle="1" w:styleId="WW8Num9z0">
    <w:name w:val="WW8Num9z0"/>
    <w:rsid w:val="00886DAA"/>
    <w:rPr>
      <w:rFonts w:ascii="Times New Roman" w:eastAsia="MS Mincho" w:hAnsi="Times New Roman" w:cs="Times New Roman" w:hint="default"/>
    </w:rPr>
  </w:style>
  <w:style w:type="character" w:customStyle="1" w:styleId="WW8Num9z1">
    <w:name w:val="WW8Num9z1"/>
    <w:rsid w:val="00886DAA"/>
    <w:rPr>
      <w:rFonts w:ascii="Courier New" w:hAnsi="Courier New" w:cs="Courier New" w:hint="default"/>
    </w:rPr>
  </w:style>
  <w:style w:type="character" w:customStyle="1" w:styleId="WW8Num9z2">
    <w:name w:val="WW8Num9z2"/>
    <w:rsid w:val="00886DAA"/>
    <w:rPr>
      <w:rFonts w:ascii="Wingdings" w:hAnsi="Wingdings" w:hint="default"/>
    </w:rPr>
  </w:style>
  <w:style w:type="character" w:customStyle="1" w:styleId="WW8Num9z3">
    <w:name w:val="WW8Num9z3"/>
    <w:rsid w:val="00886DAA"/>
    <w:rPr>
      <w:rFonts w:ascii="Symbol" w:hAnsi="Symbol" w:hint="default"/>
    </w:rPr>
  </w:style>
  <w:style w:type="character" w:customStyle="1" w:styleId="WW8Num11z0">
    <w:name w:val="WW8Num11z0"/>
    <w:rsid w:val="00886DAA"/>
    <w:rPr>
      <w:rFonts w:ascii="Times New Roman" w:eastAsia="MS Mincho" w:hAnsi="Times New Roman" w:cs="Times New Roman" w:hint="default"/>
    </w:rPr>
  </w:style>
  <w:style w:type="character" w:customStyle="1" w:styleId="WW8Num11z1">
    <w:name w:val="WW8Num11z1"/>
    <w:rsid w:val="00886DAA"/>
    <w:rPr>
      <w:rFonts w:ascii="Courier New" w:hAnsi="Courier New" w:cs="Courier New" w:hint="default"/>
    </w:rPr>
  </w:style>
  <w:style w:type="character" w:customStyle="1" w:styleId="WW8Num11z2">
    <w:name w:val="WW8Num11z2"/>
    <w:rsid w:val="00886DAA"/>
    <w:rPr>
      <w:rFonts w:ascii="Wingdings" w:hAnsi="Wingdings" w:hint="default"/>
    </w:rPr>
  </w:style>
  <w:style w:type="character" w:customStyle="1" w:styleId="WW8Num11z3">
    <w:name w:val="WW8Num11z3"/>
    <w:rsid w:val="00886DAA"/>
    <w:rPr>
      <w:rFonts w:ascii="Symbol" w:hAnsi="Symbol" w:hint="default"/>
    </w:rPr>
  </w:style>
  <w:style w:type="character" w:customStyle="1" w:styleId="WW8Num15z0">
    <w:name w:val="WW8Num15z0"/>
    <w:rsid w:val="00886DAA"/>
    <w:rPr>
      <w:rFonts w:ascii="Times New Roman" w:eastAsia="Times New Roman" w:hAnsi="Times New Roman" w:cs="Times New Roman" w:hint="default"/>
    </w:rPr>
  </w:style>
  <w:style w:type="character" w:customStyle="1" w:styleId="WW8Num15z1">
    <w:name w:val="WW8Num15z1"/>
    <w:rsid w:val="00886DAA"/>
    <w:rPr>
      <w:rFonts w:ascii="Courier New" w:hAnsi="Courier New" w:cs="Courier New" w:hint="default"/>
    </w:rPr>
  </w:style>
  <w:style w:type="character" w:customStyle="1" w:styleId="WW8Num15z2">
    <w:name w:val="WW8Num15z2"/>
    <w:rsid w:val="00886DAA"/>
    <w:rPr>
      <w:rFonts w:ascii="Wingdings" w:hAnsi="Wingdings" w:hint="default"/>
    </w:rPr>
  </w:style>
  <w:style w:type="character" w:customStyle="1" w:styleId="WW8Num15z3">
    <w:name w:val="WW8Num15z3"/>
    <w:rsid w:val="00886DAA"/>
    <w:rPr>
      <w:rFonts w:ascii="Symbol" w:hAnsi="Symbol" w:hint="default"/>
    </w:rPr>
  </w:style>
  <w:style w:type="character" w:customStyle="1" w:styleId="WW8Num16z0">
    <w:name w:val="WW8Num16z0"/>
    <w:rsid w:val="00886DAA"/>
    <w:rPr>
      <w:rFonts w:ascii="Times New Roman" w:eastAsia="MS Mincho" w:hAnsi="Times New Roman" w:cs="Times New Roman" w:hint="default"/>
    </w:rPr>
  </w:style>
  <w:style w:type="character" w:customStyle="1" w:styleId="WW8Num16z1">
    <w:name w:val="WW8Num16z1"/>
    <w:rsid w:val="00886DAA"/>
    <w:rPr>
      <w:rFonts w:ascii="Courier New" w:hAnsi="Courier New" w:cs="Courier New" w:hint="default"/>
    </w:rPr>
  </w:style>
  <w:style w:type="character" w:customStyle="1" w:styleId="WW8Num16z2">
    <w:name w:val="WW8Num16z2"/>
    <w:rsid w:val="00886DAA"/>
    <w:rPr>
      <w:rFonts w:ascii="Wingdings" w:hAnsi="Wingdings" w:hint="default"/>
    </w:rPr>
  </w:style>
  <w:style w:type="character" w:customStyle="1" w:styleId="WW8Num16z3">
    <w:name w:val="WW8Num16z3"/>
    <w:rsid w:val="00886DAA"/>
    <w:rPr>
      <w:rFonts w:ascii="Symbol" w:hAnsi="Symbol" w:hint="default"/>
    </w:rPr>
  </w:style>
  <w:style w:type="character" w:customStyle="1" w:styleId="WW8Num18z0">
    <w:name w:val="WW8Num18z0"/>
    <w:rsid w:val="00886DAA"/>
    <w:rPr>
      <w:rFonts w:ascii="Times New Roman" w:eastAsia="Times New Roman" w:hAnsi="Times New Roman" w:cs="Times New Roman" w:hint="default"/>
    </w:rPr>
  </w:style>
  <w:style w:type="character" w:customStyle="1" w:styleId="WW8Num18z1">
    <w:name w:val="WW8Num18z1"/>
    <w:rsid w:val="00886DAA"/>
    <w:rPr>
      <w:rFonts w:ascii="Courier New" w:hAnsi="Courier New" w:cs="Courier New" w:hint="default"/>
    </w:rPr>
  </w:style>
  <w:style w:type="character" w:customStyle="1" w:styleId="WW8Num18z2">
    <w:name w:val="WW8Num18z2"/>
    <w:rsid w:val="00886DAA"/>
    <w:rPr>
      <w:rFonts w:ascii="Wingdings" w:hAnsi="Wingdings" w:hint="default"/>
    </w:rPr>
  </w:style>
  <w:style w:type="character" w:customStyle="1" w:styleId="WW8Num18z3">
    <w:name w:val="WW8Num18z3"/>
    <w:rsid w:val="00886DAA"/>
    <w:rPr>
      <w:rFonts w:ascii="Symbol" w:hAnsi="Symbol" w:hint="default"/>
    </w:rPr>
  </w:style>
  <w:style w:type="character" w:customStyle="1" w:styleId="WW8Num19z0">
    <w:name w:val="WW8Num19z0"/>
    <w:rsid w:val="00886DAA"/>
    <w:rPr>
      <w:rFonts w:ascii="Times New Roman" w:eastAsia="MS Mincho" w:hAnsi="Times New Roman" w:cs="Times New Roman" w:hint="default"/>
    </w:rPr>
  </w:style>
  <w:style w:type="character" w:customStyle="1" w:styleId="WW8Num19z1">
    <w:name w:val="WW8Num19z1"/>
    <w:rsid w:val="00886DAA"/>
    <w:rPr>
      <w:rFonts w:ascii="Wingdings" w:hAnsi="Wingdings" w:hint="default"/>
    </w:rPr>
  </w:style>
  <w:style w:type="character" w:customStyle="1" w:styleId="WW8Num25z0">
    <w:name w:val="WW8Num25z0"/>
    <w:rsid w:val="00886DAA"/>
    <w:rPr>
      <w:rFonts w:ascii="Arial" w:eastAsia="SimSun" w:hAnsi="Arial" w:cs="Arial" w:hint="default"/>
    </w:rPr>
  </w:style>
  <w:style w:type="character" w:customStyle="1" w:styleId="WW8Num25z1">
    <w:name w:val="WW8Num25z1"/>
    <w:rsid w:val="00886DAA"/>
    <w:rPr>
      <w:rFonts w:ascii="Wingdings" w:hAnsi="Wingdings" w:hint="default"/>
    </w:rPr>
  </w:style>
  <w:style w:type="character" w:customStyle="1" w:styleId="WW8Num28z0">
    <w:name w:val="WW8Num28z0"/>
    <w:rsid w:val="00886DAA"/>
    <w:rPr>
      <w:rFonts w:ascii="Times New Roman" w:eastAsia="MS Mincho" w:hAnsi="Times New Roman" w:cs="Times New Roman" w:hint="default"/>
    </w:rPr>
  </w:style>
  <w:style w:type="character" w:customStyle="1" w:styleId="WW8Num28z1">
    <w:name w:val="WW8Num28z1"/>
    <w:rsid w:val="00886DAA"/>
    <w:rPr>
      <w:rFonts w:ascii="Courier New" w:hAnsi="Courier New" w:cs="Courier New" w:hint="default"/>
    </w:rPr>
  </w:style>
  <w:style w:type="character" w:customStyle="1" w:styleId="WW8Num28z2">
    <w:name w:val="WW8Num28z2"/>
    <w:rsid w:val="00886DAA"/>
    <w:rPr>
      <w:rFonts w:ascii="Wingdings" w:hAnsi="Wingdings" w:hint="default"/>
    </w:rPr>
  </w:style>
  <w:style w:type="character" w:customStyle="1" w:styleId="WW8Num28z3">
    <w:name w:val="WW8Num28z3"/>
    <w:rsid w:val="00886DAA"/>
    <w:rPr>
      <w:rFonts w:ascii="Symbol" w:hAnsi="Symbol" w:hint="default"/>
    </w:rPr>
  </w:style>
  <w:style w:type="character" w:customStyle="1" w:styleId="WW8Num32z0">
    <w:name w:val="WW8Num32z0"/>
    <w:rsid w:val="00886DAA"/>
    <w:rPr>
      <w:rFonts w:ascii="Times New Roman" w:eastAsia="Times New Roman" w:hAnsi="Times New Roman" w:cs="Times New Roman" w:hint="default"/>
    </w:rPr>
  </w:style>
  <w:style w:type="character" w:customStyle="1" w:styleId="WW8Num32z1">
    <w:name w:val="WW8Num32z1"/>
    <w:rsid w:val="00886DAA"/>
    <w:rPr>
      <w:rFonts w:ascii="Courier New" w:hAnsi="Courier New" w:cs="Courier New" w:hint="default"/>
    </w:rPr>
  </w:style>
  <w:style w:type="character" w:customStyle="1" w:styleId="WW8Num32z2">
    <w:name w:val="WW8Num32z2"/>
    <w:rsid w:val="00886DAA"/>
    <w:rPr>
      <w:rFonts w:ascii="Wingdings" w:hAnsi="Wingdings" w:hint="default"/>
    </w:rPr>
  </w:style>
  <w:style w:type="character" w:customStyle="1" w:styleId="WW8Num32z3">
    <w:name w:val="WW8Num32z3"/>
    <w:rsid w:val="00886DAA"/>
    <w:rPr>
      <w:rFonts w:ascii="Symbol" w:hAnsi="Symbol" w:hint="default"/>
    </w:rPr>
  </w:style>
  <w:style w:type="character" w:customStyle="1" w:styleId="WW8Num34z0">
    <w:name w:val="WW8Num34z0"/>
    <w:rsid w:val="00886DAA"/>
    <w:rPr>
      <w:rFonts w:ascii="Times New Roman" w:eastAsia="SimSun" w:hAnsi="Times New Roman" w:cs="Times New Roman" w:hint="default"/>
    </w:rPr>
  </w:style>
  <w:style w:type="character" w:customStyle="1" w:styleId="WW8Num34z1">
    <w:name w:val="WW8Num34z1"/>
    <w:rsid w:val="00886DAA"/>
    <w:rPr>
      <w:rFonts w:ascii="Wingdings" w:hAnsi="Wingdings" w:hint="default"/>
    </w:rPr>
  </w:style>
  <w:style w:type="character" w:customStyle="1" w:styleId="WW8Num35z0">
    <w:name w:val="WW8Num35z0"/>
    <w:rsid w:val="00886DAA"/>
    <w:rPr>
      <w:rFonts w:ascii="Times New Roman" w:eastAsia="SimSun" w:hAnsi="Times New Roman" w:cs="Times New Roman" w:hint="default"/>
    </w:rPr>
  </w:style>
  <w:style w:type="character" w:customStyle="1" w:styleId="WW8Num35z1">
    <w:name w:val="WW8Num35z1"/>
    <w:rsid w:val="00886DAA"/>
    <w:rPr>
      <w:rFonts w:ascii="Wingdings" w:hAnsi="Wingdings" w:hint="default"/>
    </w:rPr>
  </w:style>
  <w:style w:type="character" w:customStyle="1" w:styleId="WW8Num36z0">
    <w:name w:val="WW8Num36z0"/>
    <w:rsid w:val="00886DAA"/>
    <w:rPr>
      <w:rFonts w:ascii="Times New Roman" w:eastAsia="SimSun" w:hAnsi="Times New Roman" w:cs="Times New Roman" w:hint="default"/>
    </w:rPr>
  </w:style>
  <w:style w:type="character" w:customStyle="1" w:styleId="WW8Num36z1">
    <w:name w:val="WW8Num36z1"/>
    <w:rsid w:val="00886DAA"/>
    <w:rPr>
      <w:rFonts w:ascii="Wingdings" w:hAnsi="Wingdings" w:hint="default"/>
    </w:rPr>
  </w:style>
  <w:style w:type="character" w:customStyle="1" w:styleId="WW8Num39z0">
    <w:name w:val="WW8Num39z0"/>
    <w:rsid w:val="00886DAA"/>
    <w:rPr>
      <w:rFonts w:ascii="Times New Roman" w:eastAsia="SimSun" w:hAnsi="Times New Roman" w:cs="Times New Roman" w:hint="default"/>
    </w:rPr>
  </w:style>
  <w:style w:type="character" w:customStyle="1" w:styleId="WW8Num39z1">
    <w:name w:val="WW8Num39z1"/>
    <w:rsid w:val="00886DAA"/>
    <w:rPr>
      <w:rFonts w:ascii="Wingdings" w:hAnsi="Wingdings" w:hint="default"/>
    </w:rPr>
  </w:style>
  <w:style w:type="character" w:customStyle="1" w:styleId="WW8NumSt1z0">
    <w:name w:val="WW8NumSt1z0"/>
    <w:rsid w:val="00886DAA"/>
    <w:rPr>
      <w:rFonts w:ascii="Symbol" w:hAnsi="Symbol" w:hint="default"/>
    </w:rPr>
  </w:style>
  <w:style w:type="character" w:customStyle="1" w:styleId="WW8NumSt18z0">
    <w:name w:val="WW8NumSt18z0"/>
    <w:rsid w:val="00886DAA"/>
    <w:rPr>
      <w:rFonts w:ascii="Geneva" w:hAnsi="Geneva" w:hint="default"/>
    </w:rPr>
  </w:style>
  <w:style w:type="character" w:customStyle="1" w:styleId="af7">
    <w:name w:val="段落フォント"/>
    <w:rsid w:val="00886DAA"/>
  </w:style>
  <w:style w:type="character" w:customStyle="1" w:styleId="af8">
    <w:name w:val="脚注番号"/>
    <w:rsid w:val="00886DAA"/>
    <w:rPr>
      <w:b/>
      <w:bCs w:val="0"/>
      <w:position w:val="3"/>
      <w:sz w:val="16"/>
    </w:rPr>
  </w:style>
  <w:style w:type="character" w:customStyle="1" w:styleId="af9">
    <w:name w:val="コメント参照"/>
    <w:rsid w:val="00886DAA"/>
    <w:rPr>
      <w:sz w:val="16"/>
    </w:rPr>
  </w:style>
  <w:style w:type="character" w:customStyle="1" w:styleId="H1">
    <w:name w:val="H1 (文字)"/>
    <w:rsid w:val="00886DAA"/>
    <w:rPr>
      <w:rFonts w:ascii="Arial" w:eastAsia="MS Mincho" w:hAnsi="Arial" w:cs="Arial" w:hint="default"/>
      <w:sz w:val="36"/>
      <w:lang w:val="en-GB" w:eastAsia="ar-SA" w:bidi="ar-SA"/>
    </w:rPr>
  </w:style>
  <w:style w:type="character" w:customStyle="1" w:styleId="Head2A">
    <w:name w:val="Head2A (文字)"/>
    <w:rsid w:val="00886DAA"/>
    <w:rPr>
      <w:rFonts w:ascii="Arial" w:eastAsia="MS Mincho" w:hAnsi="Arial" w:cs="Arial" w:hint="default"/>
      <w:sz w:val="32"/>
      <w:lang w:val="en-GB" w:eastAsia="ar-SA" w:bidi="ar-SA"/>
    </w:rPr>
  </w:style>
  <w:style w:type="character" w:customStyle="1" w:styleId="Underrubrik2">
    <w:name w:val="Underrubrik2 (文字)"/>
    <w:rsid w:val="00886DAA"/>
    <w:rPr>
      <w:rFonts w:ascii="Arial" w:eastAsia="MS Mincho" w:hAnsi="Arial" w:cs="Arial" w:hint="default"/>
      <w:sz w:val="28"/>
      <w:lang w:val="en-GB" w:eastAsia="ar-SA" w:bidi="ar-SA"/>
    </w:rPr>
  </w:style>
  <w:style w:type="character" w:customStyle="1" w:styleId="h4">
    <w:name w:val="h4 (文字)"/>
    <w:rsid w:val="00886DAA"/>
    <w:rPr>
      <w:rFonts w:ascii="Arial" w:eastAsia="MS Mincho" w:hAnsi="Arial" w:cs="Arial" w:hint="default"/>
      <w:color w:val="0000FF"/>
      <w:kern w:val="2"/>
      <w:sz w:val="24"/>
      <w:szCs w:val="28"/>
      <w:lang w:val="en-GB" w:eastAsia="ar-SA" w:bidi="ar-SA"/>
    </w:rPr>
  </w:style>
  <w:style w:type="character" w:customStyle="1" w:styleId="M5">
    <w:name w:val="M5 (文字)"/>
    <w:rsid w:val="00886DAA"/>
    <w:rPr>
      <w:rFonts w:ascii="Arial" w:eastAsia="MS Mincho" w:hAnsi="Arial" w:cs="Arial" w:hint="default"/>
      <w:sz w:val="22"/>
      <w:lang w:val="en-GB" w:eastAsia="ar-SA" w:bidi="ar-SA"/>
    </w:rPr>
  </w:style>
  <w:style w:type="character" w:customStyle="1" w:styleId="T1">
    <w:name w:val="T1 (文字)"/>
    <w:rsid w:val="00886DAA"/>
    <w:rPr>
      <w:rFonts w:ascii="Arial" w:eastAsia="MS Mincho" w:hAnsi="Arial" w:cs="Arial" w:hint="default"/>
      <w:lang w:val="en-GB" w:eastAsia="ar-SA" w:bidi="ar-SA"/>
    </w:rPr>
  </w:style>
  <w:style w:type="character" w:customStyle="1" w:styleId="8">
    <w:name w:val="(文字) (文字)8"/>
    <w:rsid w:val="00886DAA"/>
    <w:rPr>
      <w:rFonts w:ascii="Arial" w:eastAsia="MS Mincho" w:hAnsi="Arial" w:cs="Arial" w:hint="default"/>
      <w:lang w:val="en-GB" w:eastAsia="ar-SA" w:bidi="ar-SA"/>
    </w:rPr>
  </w:style>
  <w:style w:type="character" w:customStyle="1" w:styleId="70">
    <w:name w:val="(文字) (文字)7"/>
    <w:rsid w:val="00886DAA"/>
    <w:rPr>
      <w:rFonts w:ascii="Arial" w:eastAsia="MS Mincho" w:hAnsi="Arial" w:cs="Arial" w:hint="default"/>
      <w:sz w:val="36"/>
      <w:lang w:val="en-GB" w:eastAsia="ar-SA" w:bidi="ar-SA"/>
    </w:rPr>
  </w:style>
  <w:style w:type="character" w:customStyle="1" w:styleId="headerodd">
    <w:name w:val="header odd (文字)"/>
    <w:rsid w:val="00886DAA"/>
    <w:rPr>
      <w:rFonts w:ascii="Arial" w:eastAsia="MS Mincho" w:hAnsi="Arial" w:cs="Arial" w:hint="default"/>
      <w:b/>
      <w:bCs w:val="0"/>
      <w:sz w:val="18"/>
      <w:lang w:val="en-GB" w:eastAsia="ar-SA" w:bidi="ar-SA"/>
    </w:rPr>
  </w:style>
  <w:style w:type="character" w:customStyle="1" w:styleId="footnotetext1">
    <w:name w:val="footnote text1 (文字)"/>
    <w:rsid w:val="00886DAA"/>
    <w:rPr>
      <w:rFonts w:ascii="MS Mincho" w:eastAsia="MS Mincho" w:hAnsi="MS Mincho" w:hint="eastAsia"/>
      <w:sz w:val="16"/>
      <w:lang w:val="en-GB" w:eastAsia="ar-SA" w:bidi="ar-SA"/>
    </w:rPr>
  </w:style>
  <w:style w:type="character" w:customStyle="1" w:styleId="62">
    <w:name w:val="(文字) (文字)6"/>
    <w:rsid w:val="00886DAA"/>
    <w:rPr>
      <w:rFonts w:ascii="MS Mincho" w:eastAsia="MS Mincho" w:hAnsi="MS Mincho" w:hint="eastAsia"/>
      <w:lang w:val="en-GB" w:eastAsia="ar-SA" w:bidi="ar-SA"/>
    </w:rPr>
  </w:style>
  <w:style w:type="character" w:customStyle="1" w:styleId="cap">
    <w:name w:val="cap (文字)"/>
    <w:rsid w:val="00886DAA"/>
    <w:rPr>
      <w:rFonts w:ascii="MS Mincho" w:eastAsia="MS Mincho" w:hAnsi="MS Mincho" w:hint="eastAsia"/>
      <w:b/>
      <w:bCs w:val="0"/>
      <w:lang w:val="en-GB" w:eastAsia="ar-SA" w:bidi="ar-SA"/>
    </w:rPr>
  </w:style>
  <w:style w:type="character" w:customStyle="1" w:styleId="55">
    <w:name w:val="(文字) (文字)5"/>
    <w:rsid w:val="00886DAA"/>
    <w:rPr>
      <w:rFonts w:ascii="Courier New" w:eastAsia="MS Mincho" w:hAnsi="Courier New" w:cs="Courier New" w:hint="default"/>
      <w:lang w:val="nb-NO" w:eastAsia="ar-SA" w:bidi="ar-SA"/>
    </w:rPr>
  </w:style>
  <w:style w:type="character" w:customStyle="1" w:styleId="bt">
    <w:name w:val="bt (文字)"/>
    <w:rsid w:val="00886DAA"/>
    <w:rPr>
      <w:rFonts w:ascii="MS Mincho" w:eastAsia="MS Mincho" w:hAnsi="MS Mincho" w:hint="eastAsia"/>
      <w:lang w:val="en-GB" w:eastAsia="ar-SA" w:bidi="ar-SA"/>
    </w:rPr>
  </w:style>
  <w:style w:type="character" w:customStyle="1" w:styleId="afa">
    <w:name w:val="番号付け記号"/>
    <w:rsid w:val="00886DAA"/>
  </w:style>
  <w:style w:type="character" w:customStyle="1" w:styleId="WW8Num27z0">
    <w:name w:val="WW8Num27z0"/>
    <w:rsid w:val="00886DAA"/>
    <w:rPr>
      <w:rFonts w:ascii="Arial" w:eastAsia="Times New Roman" w:hAnsi="Arial" w:cs="Arial" w:hint="default"/>
    </w:rPr>
  </w:style>
  <w:style w:type="character" w:customStyle="1" w:styleId="WW8Num27z1">
    <w:name w:val="WW8Num27z1"/>
    <w:rsid w:val="00886DAA"/>
    <w:rPr>
      <w:rFonts w:ascii="Courier New" w:hAnsi="Courier New" w:cs="Courier New" w:hint="default"/>
    </w:rPr>
  </w:style>
  <w:style w:type="character" w:customStyle="1" w:styleId="WW8Num27z2">
    <w:name w:val="WW8Num27z2"/>
    <w:rsid w:val="00886DAA"/>
    <w:rPr>
      <w:rFonts w:ascii="Wingdings" w:hAnsi="Wingdings" w:hint="default"/>
    </w:rPr>
  </w:style>
  <w:style w:type="character" w:customStyle="1" w:styleId="WW8Num27z3">
    <w:name w:val="WW8Num27z3"/>
    <w:rsid w:val="00886DAA"/>
    <w:rPr>
      <w:rFonts w:ascii="Symbol" w:hAnsi="Symbol" w:hint="default"/>
    </w:rPr>
  </w:style>
  <w:style w:type="character" w:customStyle="1" w:styleId="WW8Num29z0">
    <w:name w:val="WW8Num29z0"/>
    <w:rsid w:val="00886DAA"/>
    <w:rPr>
      <w:rFonts w:ascii="Times New Roman" w:eastAsia="MS Mincho" w:hAnsi="Times New Roman" w:cs="Times New Roman" w:hint="default"/>
    </w:rPr>
  </w:style>
  <w:style w:type="character" w:customStyle="1" w:styleId="WW8Num29z1">
    <w:name w:val="WW8Num29z1"/>
    <w:rsid w:val="00886DAA"/>
    <w:rPr>
      <w:rFonts w:ascii="Courier New" w:hAnsi="Courier New" w:cs="Courier New" w:hint="default"/>
    </w:rPr>
  </w:style>
  <w:style w:type="character" w:customStyle="1" w:styleId="WW8Num29z2">
    <w:name w:val="WW8Num29z2"/>
    <w:rsid w:val="00886DAA"/>
    <w:rPr>
      <w:rFonts w:ascii="Wingdings" w:hAnsi="Wingdings" w:hint="default"/>
    </w:rPr>
  </w:style>
  <w:style w:type="character" w:customStyle="1" w:styleId="WW8Num29z3">
    <w:name w:val="WW8Num29z3"/>
    <w:rsid w:val="00886DAA"/>
    <w:rPr>
      <w:rFonts w:ascii="Symbol" w:hAnsi="Symbol" w:hint="default"/>
    </w:rPr>
  </w:style>
  <w:style w:type="character" w:customStyle="1" w:styleId="WW8Num31z0">
    <w:name w:val="WW8Num31z0"/>
    <w:rsid w:val="00886DAA"/>
    <w:rPr>
      <w:rFonts w:ascii="Symbol" w:hAnsi="Symbol" w:hint="default"/>
    </w:rPr>
  </w:style>
  <w:style w:type="character" w:customStyle="1" w:styleId="WW8Num31z1">
    <w:name w:val="WW8Num31z1"/>
    <w:rsid w:val="00886DAA"/>
    <w:rPr>
      <w:rFonts w:ascii="Courier New" w:hAnsi="Courier New" w:cs="Courier New" w:hint="default"/>
    </w:rPr>
  </w:style>
  <w:style w:type="character" w:customStyle="1" w:styleId="WW8Num31z2">
    <w:name w:val="WW8Num31z2"/>
    <w:rsid w:val="00886DAA"/>
    <w:rPr>
      <w:rFonts w:ascii="Wingdings" w:hAnsi="Wingdings" w:hint="default"/>
    </w:rPr>
  </w:style>
  <w:style w:type="character" w:customStyle="1" w:styleId="WW8Num34z2">
    <w:name w:val="WW8Num34z2"/>
    <w:rsid w:val="00886DAA"/>
    <w:rPr>
      <w:rFonts w:ascii="Wingdings" w:hAnsi="Wingdings" w:hint="default"/>
    </w:rPr>
  </w:style>
  <w:style w:type="character" w:customStyle="1" w:styleId="WW8Num34z3">
    <w:name w:val="WW8Num34z3"/>
    <w:rsid w:val="00886DAA"/>
    <w:rPr>
      <w:rFonts w:ascii="Symbol" w:hAnsi="Symbol" w:hint="default"/>
    </w:rPr>
  </w:style>
  <w:style w:type="character" w:customStyle="1" w:styleId="WW8Num37z0">
    <w:name w:val="WW8Num37z0"/>
    <w:rsid w:val="00886DAA"/>
    <w:rPr>
      <w:rFonts w:ascii="Times New Roman" w:eastAsia="SimSun" w:hAnsi="Times New Roman" w:cs="Times New Roman" w:hint="default"/>
    </w:rPr>
  </w:style>
  <w:style w:type="character" w:customStyle="1" w:styleId="WW8Num37z1">
    <w:name w:val="WW8Num37z1"/>
    <w:rsid w:val="00886DAA"/>
    <w:rPr>
      <w:rFonts w:ascii="Wingdings" w:hAnsi="Wingdings" w:hint="default"/>
    </w:rPr>
  </w:style>
  <w:style w:type="character" w:customStyle="1" w:styleId="WW8Num38z0">
    <w:name w:val="WW8Num38z0"/>
    <w:rsid w:val="00886DAA"/>
    <w:rPr>
      <w:rFonts w:ascii="Times New Roman" w:eastAsia="SimSun" w:hAnsi="Times New Roman" w:cs="Times New Roman" w:hint="default"/>
    </w:rPr>
  </w:style>
  <w:style w:type="character" w:customStyle="1" w:styleId="WW8Num38z1">
    <w:name w:val="WW8Num38z1"/>
    <w:rsid w:val="00886DAA"/>
    <w:rPr>
      <w:rFonts w:ascii="Wingdings" w:hAnsi="Wingdings" w:hint="default"/>
    </w:rPr>
  </w:style>
  <w:style w:type="character" w:customStyle="1" w:styleId="WW8Num41z0">
    <w:name w:val="WW8Num41z0"/>
    <w:rsid w:val="00886DAA"/>
    <w:rPr>
      <w:rFonts w:ascii="Times New Roman" w:eastAsia="SimSun" w:hAnsi="Times New Roman" w:cs="Times New Roman" w:hint="default"/>
    </w:rPr>
  </w:style>
  <w:style w:type="character" w:customStyle="1" w:styleId="WW8Num41z1">
    <w:name w:val="WW8Num41z1"/>
    <w:rsid w:val="00886DAA"/>
    <w:rPr>
      <w:rFonts w:ascii="Wingdings" w:hAnsi="Wingdings" w:hint="default"/>
    </w:rPr>
  </w:style>
  <w:style w:type="character" w:customStyle="1" w:styleId="WW8NumSt20z0">
    <w:name w:val="WW8NumSt20z0"/>
    <w:rsid w:val="00886DAA"/>
    <w:rPr>
      <w:rFonts w:ascii="Geneva" w:hAnsi="Geneva" w:hint="default"/>
    </w:rPr>
  </w:style>
  <w:style w:type="character" w:customStyle="1" w:styleId="DefaultParagraphFont1">
    <w:name w:val="Default Paragraph Font1"/>
    <w:rsid w:val="00886DAA"/>
  </w:style>
  <w:style w:type="character" w:customStyle="1" w:styleId="CommentReference1">
    <w:name w:val="Comment Reference1"/>
    <w:rsid w:val="00886DAA"/>
    <w:rPr>
      <w:sz w:val="16"/>
    </w:rPr>
  </w:style>
  <w:style w:type="character" w:customStyle="1" w:styleId="CharChar22">
    <w:name w:val="Char Char22"/>
    <w:rsid w:val="00886DAA"/>
    <w:rPr>
      <w:rFonts w:ascii="Arial" w:hAnsi="Arial" w:cs="Arial" w:hint="default"/>
      <w:lang w:val="en-GB"/>
    </w:rPr>
  </w:style>
  <w:style w:type="character" w:customStyle="1" w:styleId="h4CharChar">
    <w:name w:val="h4 Char Char"/>
    <w:rsid w:val="00886DAA"/>
    <w:rPr>
      <w:rFonts w:ascii="Arial" w:hAnsi="Arial" w:cs="Arial" w:hint="default"/>
      <w:sz w:val="24"/>
      <w:lang w:val="en-GB" w:eastAsia="ja-JP" w:bidi="ar-SA"/>
    </w:rPr>
  </w:style>
  <w:style w:type="character" w:customStyle="1" w:styleId="FigureCaption1">
    <w:name w:val="Figure Caption1"/>
    <w:aliases w:val="fc Char1,Figure Caption Char Char"/>
    <w:rsid w:val="00886DA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6DA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6DA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6DAA"/>
    <w:rPr>
      <w:lang w:val="en-GB" w:eastAsia="ja-JP" w:bidi="ar-SA"/>
    </w:rPr>
  </w:style>
  <w:style w:type="character" w:customStyle="1" w:styleId="CarCar10">
    <w:name w:val="Car Car10"/>
    <w:rsid w:val="00886DAA"/>
    <w:rPr>
      <w:rFonts w:ascii="Arial" w:hAnsi="Arial" w:cs="Arial" w:hint="default"/>
      <w:lang w:val="en-GB" w:eastAsia="ja-JP" w:bidi="ar-SA"/>
    </w:rPr>
  </w:style>
  <w:style w:type="character" w:customStyle="1" w:styleId="1f6">
    <w:name w:val="段落フォント1"/>
    <w:rsid w:val="00886DAA"/>
  </w:style>
  <w:style w:type="character" w:customStyle="1" w:styleId="1f7">
    <w:name w:val="コメント参照1"/>
    <w:rsid w:val="00886DAA"/>
    <w:rPr>
      <w:sz w:val="16"/>
    </w:rPr>
  </w:style>
  <w:style w:type="character" w:customStyle="1" w:styleId="CharChar23">
    <w:name w:val="Char Char23"/>
    <w:rsid w:val="00886DAA"/>
    <w:rPr>
      <w:rFonts w:ascii="Arial" w:hAnsi="Arial" w:cs="Arial" w:hint="default"/>
      <w:lang w:val="en-GB" w:eastAsia="en-US"/>
    </w:rPr>
  </w:style>
  <w:style w:type="character" w:customStyle="1" w:styleId="EmailStyle97">
    <w:name w:val="EmailStyle97"/>
    <w:semiHidden/>
    <w:rsid w:val="00886DAA"/>
    <w:rPr>
      <w:rFonts w:ascii="Arial" w:hAnsi="Arial" w:cs="Arial" w:hint="default"/>
      <w:color w:val="auto"/>
      <w:sz w:val="20"/>
      <w:szCs w:val="20"/>
    </w:rPr>
  </w:style>
  <w:style w:type="character" w:customStyle="1" w:styleId="THC">
    <w:name w:val="TH C"/>
    <w:rsid w:val="00886DAA"/>
    <w:rPr>
      <w:rFonts w:ascii="Arial" w:eastAsia="MS Mincho" w:hAnsi="Arial" w:cs="Arial" w:hint="default"/>
      <w:b/>
      <w:bCs/>
      <w:lang w:val="en-GB" w:eastAsia="ja-JP"/>
    </w:rPr>
  </w:style>
  <w:style w:type="character" w:customStyle="1" w:styleId="B1C">
    <w:name w:val="B1 C"/>
    <w:rsid w:val="00886DAA"/>
    <w:rPr>
      <w:lang w:val="en-GB" w:eastAsia="en-US" w:bidi="ar-SA"/>
    </w:rPr>
  </w:style>
  <w:style w:type="character" w:customStyle="1" w:styleId="Heading4C">
    <w:name w:val="Heading 4 C"/>
    <w:rsid w:val="00886DAA"/>
    <w:rPr>
      <w:rFonts w:ascii="Arial" w:hAnsi="Arial" w:cs="Arial" w:hint="default"/>
      <w:sz w:val="24"/>
      <w:szCs w:val="28"/>
      <w:lang w:val="en-GB" w:eastAsia="en-US" w:bidi="ar-SA"/>
    </w:rPr>
  </w:style>
  <w:style w:type="character" w:customStyle="1" w:styleId="Titre3">
    <w:name w:val="Titre 3"/>
    <w:rsid w:val="00886DAA"/>
    <w:rPr>
      <w:rFonts w:ascii="Arial" w:hAnsi="Arial" w:cs="Arial" w:hint="default"/>
      <w:sz w:val="28"/>
      <w:szCs w:val="28"/>
      <w:lang w:val="en-GB" w:eastAsia="en-GB"/>
    </w:rPr>
  </w:style>
  <w:style w:type="character" w:customStyle="1" w:styleId="B3c">
    <w:name w:val="B3 c"/>
    <w:rsid w:val="00886DAA"/>
    <w:rPr>
      <w:lang w:val="en-GB" w:eastAsia="en-GB"/>
    </w:rPr>
  </w:style>
  <w:style w:type="character" w:customStyle="1" w:styleId="B2C">
    <w:name w:val="B2 C"/>
    <w:rsid w:val="00886DAA"/>
    <w:rPr>
      <w:lang w:val="en-GB" w:eastAsia="en-GB"/>
    </w:rPr>
  </w:style>
  <w:style w:type="character" w:customStyle="1" w:styleId="H6C">
    <w:name w:val="H6 C"/>
    <w:rsid w:val="00886DAA"/>
    <w:rPr>
      <w:rFonts w:ascii="Arial" w:eastAsia="Times New Roman" w:hAnsi="Arial" w:cs="Arial" w:hint="default"/>
      <w:sz w:val="22"/>
      <w:lang w:eastAsia="en-US"/>
    </w:rPr>
  </w:style>
  <w:style w:type="character" w:customStyle="1" w:styleId="h51">
    <w:name w:val="h5 1"/>
    <w:rsid w:val="00886DAA"/>
    <w:rPr>
      <w:rFonts w:ascii="Arial" w:eastAsia="MS Mincho" w:hAnsi="Arial" w:cs="Arial" w:hint="default"/>
      <w:sz w:val="22"/>
      <w:lang w:val="en-GB" w:eastAsia="en-US" w:bidi="ar-SA"/>
    </w:rPr>
  </w:style>
  <w:style w:type="character" w:customStyle="1" w:styleId="st1">
    <w:name w:val="st1"/>
    <w:rsid w:val="00886D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6DAA"/>
    <w:rPr>
      <w:rFonts w:ascii="Arial" w:hAnsi="Arial" w:cs="Arial" w:hint="default"/>
      <w:sz w:val="24"/>
      <w:szCs w:val="28"/>
      <w:lang w:val="en-GB" w:eastAsia="en-US"/>
    </w:rPr>
  </w:style>
  <w:style w:type="character" w:customStyle="1" w:styleId="T1Char5">
    <w:name w:val="T1 Char5"/>
    <w:aliases w:val="Header 6 Char Char5"/>
    <w:rsid w:val="00886DA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6DA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6DA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6D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6DA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6DA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6DA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6DAA"/>
    <w:rPr>
      <w:rFonts w:ascii="Arial" w:eastAsia="MS Mincho" w:hAnsi="Arial" w:cs="Arial" w:hint="default"/>
      <w:sz w:val="22"/>
      <w:lang w:val="en-GB" w:eastAsia="en-US" w:bidi="ar-SA"/>
    </w:rPr>
  </w:style>
  <w:style w:type="character" w:customStyle="1" w:styleId="T1Car">
    <w:name w:val="T1 Car"/>
    <w:aliases w:val="Header 6 Car Car"/>
    <w:rsid w:val="00886DAA"/>
    <w:rPr>
      <w:rFonts w:ascii="Arial" w:eastAsia="MS Mincho" w:hAnsi="Arial" w:cs="Arial" w:hint="default"/>
      <w:lang w:val="en-GB" w:eastAsia="en-US" w:bidi="ar-SA"/>
    </w:rPr>
  </w:style>
  <w:style w:type="character" w:customStyle="1" w:styleId="CarCar4">
    <w:name w:val="Car Car4"/>
    <w:rsid w:val="00886DAA"/>
    <w:rPr>
      <w:rFonts w:ascii="Arial" w:eastAsia="MS Mincho" w:hAnsi="Arial" w:cs="Arial" w:hint="default"/>
      <w:lang w:val="en-GB" w:eastAsia="en-US" w:bidi="ar-SA"/>
    </w:rPr>
  </w:style>
  <w:style w:type="character" w:customStyle="1" w:styleId="CarCar8">
    <w:name w:val="Car Car8"/>
    <w:rsid w:val="00886DAA"/>
    <w:rPr>
      <w:rFonts w:ascii="Arial" w:eastAsia="MS Mincho" w:hAnsi="Arial" w:cs="Arial" w:hint="default"/>
      <w:sz w:val="36"/>
      <w:lang w:val="en-GB" w:eastAsia="en-US" w:bidi="ar-SA"/>
    </w:rPr>
  </w:style>
  <w:style w:type="character" w:customStyle="1" w:styleId="CarCar3">
    <w:name w:val="Car Car3"/>
    <w:rsid w:val="00886DAA"/>
    <w:rPr>
      <w:rFonts w:ascii="Arial" w:eastAsia="MS Mincho" w:hAnsi="Arial" w:cs="Arial" w:hint="default"/>
      <w:sz w:val="36"/>
      <w:lang w:val="en-GB" w:eastAsia="en-US" w:bidi="ar-SA"/>
    </w:rPr>
  </w:style>
  <w:style w:type="character" w:customStyle="1" w:styleId="CarCar7">
    <w:name w:val="Car Car7"/>
    <w:rsid w:val="00886DA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6D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6DAA"/>
    <w:rPr>
      <w:b/>
      <w:bCs w:val="0"/>
      <w:lang w:val="en-GB" w:eastAsia="ja-JP" w:bidi="ar-SA"/>
    </w:rPr>
  </w:style>
  <w:style w:type="character" w:customStyle="1" w:styleId="CarCar6">
    <w:name w:val="Car Car6"/>
    <w:rsid w:val="00886DA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6DAA"/>
    <w:rPr>
      <w:lang w:val="en-GB" w:eastAsia="ja-JP" w:bidi="ar-SA"/>
    </w:rPr>
  </w:style>
  <w:style w:type="character" w:customStyle="1" w:styleId="T1Char6">
    <w:name w:val="T1 Char6"/>
    <w:aliases w:val="Header 6 Char Char6"/>
    <w:rsid w:val="00886DAA"/>
  </w:style>
  <w:style w:type="character" w:customStyle="1" w:styleId="capChar5">
    <w:name w:val="cap Char5"/>
    <w:aliases w:val="cap Char Char5,Caption Char Char4,Caption Char1 Char Char4,cap Char Char1 Char4,Caption Char Char1 Char Char4,cap Char2 Char Char Char4"/>
    <w:rsid w:val="00886DAA"/>
    <w:rPr>
      <w:b/>
      <w:bCs w:val="0"/>
      <w:lang w:val="en-GB" w:eastAsia="en-US" w:bidi="ar-SA"/>
    </w:rPr>
  </w:style>
  <w:style w:type="character" w:customStyle="1" w:styleId="Head2AZchn">
    <w:name w:val="Head2A Zchn"/>
    <w:aliases w:val="2 Zchn,H2 Zchn,h2 Zchn,DO NOT USE_h2 Zchn,h21 Zchn,UNDERRUBRIK 1-2 Zchn Zchn"/>
    <w:rsid w:val="00886DA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6DA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6D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86DAA"/>
    <w:rPr>
      <w:rFonts w:ascii="Arial" w:hAnsi="Arial" w:cs="Arial" w:hint="default"/>
      <w:sz w:val="22"/>
      <w:lang w:val="en-GB" w:eastAsia="en-GB" w:bidi="ar-SA"/>
    </w:rPr>
  </w:style>
  <w:style w:type="character" w:customStyle="1" w:styleId="T1Zchn">
    <w:name w:val="T1 Zchn"/>
    <w:aliases w:val="Header 6 Zchn Zchn"/>
    <w:rsid w:val="00886DAA"/>
  </w:style>
  <w:style w:type="character" w:customStyle="1" w:styleId="capChar3">
    <w:name w:val="cap Char3"/>
    <w:aliases w:val="cap Char Char3,Caption Char Char2,Caption Char1 Char Char2,cap Char Char1 Char2,Caption Char Char1 Char Char2,cap Char2 Char Char Char2"/>
    <w:rsid w:val="00886DAA"/>
    <w:rPr>
      <w:rFonts w:ascii="Times New Roman" w:eastAsia="Batang" w:hAnsi="Times New Roman" w:cs="Times New Roman" w:hint="default"/>
      <w:b/>
      <w:bCs w:val="0"/>
      <w:lang w:val="en-GB"/>
    </w:rPr>
  </w:style>
  <w:style w:type="character" w:customStyle="1" w:styleId="Heading6Char2">
    <w:name w:val="Heading 6 Char2"/>
    <w:rsid w:val="00886DAA"/>
  </w:style>
  <w:style w:type="character" w:customStyle="1" w:styleId="capChar4">
    <w:name w:val="cap Char4"/>
    <w:aliases w:val="cap Char Char4,Caption Char Char3,Caption Char1 Char Char3,cap Char Char1 Char3,Caption Char Char1 Char Char3,cap Char2 Char Char Char3"/>
    <w:rsid w:val="00886DAA"/>
    <w:rPr>
      <w:rFonts w:ascii="Times New Roman" w:eastAsia="MS Mincho" w:hAnsi="Times New Roman" w:cs="Times New Roman" w:hint="default"/>
      <w:b/>
      <w:bCs w:val="0"/>
      <w:lang w:val="en-GB"/>
    </w:rPr>
  </w:style>
  <w:style w:type="character" w:customStyle="1" w:styleId="T1Char8">
    <w:name w:val="T1 Char8"/>
    <w:aliases w:val="Header 6 Char Char7"/>
    <w:rsid w:val="00886DA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6DA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6DAA"/>
    <w:rPr>
      <w:rFonts w:ascii="Arial" w:hAnsi="Arial" w:cs="Arial" w:hint="default"/>
      <w:sz w:val="24"/>
      <w:szCs w:val="28"/>
      <w:lang w:val="en-GB" w:eastAsia="en-US"/>
    </w:rPr>
  </w:style>
  <w:style w:type="character" w:customStyle="1" w:styleId="T1Char7">
    <w:name w:val="T1 Char7"/>
    <w:aliases w:val="Header 6 Char Char8"/>
    <w:rsid w:val="00886D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6DA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6D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6DAA"/>
    <w:rPr>
      <w:rFonts w:ascii="Arial" w:hAnsi="Arial" w:cs="Arial" w:hint="default"/>
      <w:sz w:val="24"/>
      <w:szCs w:val="24"/>
      <w:lang w:val="en-GB" w:eastAsia="en-US" w:bidi="he-IL"/>
    </w:rPr>
  </w:style>
  <w:style w:type="character" w:customStyle="1" w:styleId="T1Char9">
    <w:name w:val="T1 Char9"/>
    <w:aliases w:val="Header 6 Char Char9"/>
    <w:rsid w:val="00886DAA"/>
    <w:rPr>
      <w:rFonts w:ascii="Arial" w:hAnsi="Arial" w:cs="Arial" w:hint="default"/>
      <w:lang w:val="en-GB" w:eastAsia="en-US" w:bidi="he-IL"/>
    </w:rPr>
  </w:style>
  <w:style w:type="character" w:customStyle="1" w:styleId="CharChar210">
    <w:name w:val="Char Char210"/>
    <w:rsid w:val="00886DA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86DAA"/>
    <w:rPr>
      <w:b/>
      <w:bCs w:val="0"/>
      <w:lang w:val="en-GB" w:eastAsia="en-US" w:bidi="ar-SA"/>
    </w:rPr>
  </w:style>
  <w:style w:type="character" w:customStyle="1" w:styleId="CharChar13">
    <w:name w:val="Char Char13"/>
    <w:semiHidden/>
    <w:rsid w:val="00886DAA"/>
    <w:rPr>
      <w:rFonts w:ascii="SimSun" w:eastAsia="SimSun" w:hAnsi="SimSun" w:hint="eastAsia"/>
      <w:lang w:val="en-GB" w:eastAsia="en-US" w:bidi="ar-SA"/>
    </w:rPr>
  </w:style>
  <w:style w:type="character" w:customStyle="1" w:styleId="Absatz-Standardschriftart1">
    <w:name w:val="Absatz-Standardschriftart1"/>
    <w:rsid w:val="00886DAA"/>
  </w:style>
  <w:style w:type="character" w:customStyle="1" w:styleId="Absatz-Standardschriftart2">
    <w:name w:val="Absatz-Standardschriftart2"/>
    <w:rsid w:val="00886DAA"/>
  </w:style>
  <w:style w:type="character" w:customStyle="1" w:styleId="313">
    <w:name w:val="(文字) (文字)31"/>
    <w:rsid w:val="00886DAA"/>
    <w:rPr>
      <w:rFonts w:ascii="MS Mincho" w:eastAsia="MS Mincho" w:hAnsi="MS Mincho" w:hint="eastAsia"/>
      <w:lang w:val="en-GB" w:eastAsia="ar-SA" w:bidi="ar-SA"/>
    </w:rPr>
  </w:style>
  <w:style w:type="character" w:customStyle="1" w:styleId="110">
    <w:name w:val="(文字) (文字)11"/>
    <w:rsid w:val="00886DAA"/>
    <w:rPr>
      <w:rFonts w:ascii="MS Mincho" w:eastAsia="MS Mincho" w:hAnsi="MS Mincho" w:hint="eastAsia"/>
      <w:lang w:val="en-GB" w:eastAsia="ar-SA" w:bidi="ar-SA"/>
    </w:rPr>
  </w:style>
  <w:style w:type="character" w:customStyle="1" w:styleId="Absatz-Standardschriftart3">
    <w:name w:val="Absatz-Standardschriftart3"/>
    <w:rsid w:val="00886DAA"/>
  </w:style>
  <w:style w:type="character" w:customStyle="1" w:styleId="hps">
    <w:name w:val="hps"/>
    <w:rsid w:val="00886DAA"/>
  </w:style>
  <w:style w:type="character" w:customStyle="1" w:styleId="1f8">
    <w:name w:val="書式なし (文字)1"/>
    <w:rsid w:val="00886DAA"/>
    <w:rPr>
      <w:rFonts w:ascii="MS Mincho" w:eastAsia="MS Mincho" w:hAnsi="Courier New" w:cs="Courier New" w:hint="eastAsia"/>
      <w:sz w:val="21"/>
      <w:szCs w:val="21"/>
      <w:lang w:val="en-GB" w:eastAsia="en-US"/>
    </w:rPr>
  </w:style>
  <w:style w:type="character" w:customStyle="1" w:styleId="1f9">
    <w:name w:val="文末脚注文字列 (文字)1"/>
    <w:rsid w:val="00886DAA"/>
    <w:rPr>
      <w:rFonts w:ascii="Times New Roman" w:hAnsi="Times New Roman" w:cs="Times New Roman" w:hint="default"/>
      <w:lang w:val="en-GB" w:eastAsia="en-US"/>
    </w:rPr>
  </w:style>
  <w:style w:type="character" w:customStyle="1" w:styleId="8Char1">
    <w:name w:val="标题 8 Char1"/>
    <w:rsid w:val="00886DAA"/>
    <w:rPr>
      <w:rFonts w:ascii="Arial" w:hAnsi="Arial" w:cs="Arial" w:hint="default"/>
      <w:sz w:val="36"/>
      <w:lang w:val="en-GB" w:eastAsia="en-US" w:bidi="ar-SA"/>
    </w:rPr>
  </w:style>
  <w:style w:type="character" w:customStyle="1" w:styleId="Char15">
    <w:name w:val="批注文字 Char1"/>
    <w:rsid w:val="00886DAA"/>
    <w:rPr>
      <w:rFonts w:ascii="SimSun" w:eastAsia="SimSun" w:hAnsi="SimSun" w:hint="eastAsia"/>
      <w:lang w:eastAsia="en-US"/>
    </w:rPr>
  </w:style>
  <w:style w:type="character" w:customStyle="1" w:styleId="Char2">
    <w:name w:val="批注主题 Char2"/>
    <w:rsid w:val="00886DAA"/>
    <w:rPr>
      <w:rFonts w:ascii="SimSun" w:eastAsia="SimSun" w:hAnsi="SimSun" w:hint="eastAsia"/>
      <w:b/>
      <w:bCs/>
      <w:lang w:eastAsia="en-US"/>
    </w:rPr>
  </w:style>
  <w:style w:type="character" w:customStyle="1" w:styleId="Char16">
    <w:name w:val="注释标题 Char1"/>
    <w:rsid w:val="00886DAA"/>
    <w:rPr>
      <w:rFonts w:ascii="MS Mincho" w:eastAsia="MS Mincho" w:hAnsi="MS Mincho" w:hint="eastAsia"/>
      <w:lang w:eastAsia="en-US"/>
    </w:rPr>
  </w:style>
  <w:style w:type="character" w:customStyle="1" w:styleId="9Char1">
    <w:name w:val="标题 9 Char1"/>
    <w:rsid w:val="00886DAA"/>
    <w:rPr>
      <w:rFonts w:ascii="Arial" w:hAnsi="Arial" w:cs="Arial" w:hint="default"/>
      <w:sz w:val="36"/>
      <w:lang w:val="en-GB"/>
    </w:rPr>
  </w:style>
  <w:style w:type="character" w:customStyle="1" w:styleId="Char17">
    <w:name w:val="文档结构图 Char1"/>
    <w:semiHidden/>
    <w:rsid w:val="00886DAA"/>
    <w:rPr>
      <w:rFonts w:ascii="Tahoma" w:hAnsi="Tahoma" w:cs="Tahoma" w:hint="default"/>
      <w:shd w:val="clear" w:color="auto" w:fill="000080"/>
      <w:lang w:val="en-GB"/>
    </w:rPr>
  </w:style>
  <w:style w:type="character" w:customStyle="1" w:styleId="Char18">
    <w:name w:val="纯文本 Char1"/>
    <w:rsid w:val="00886DAA"/>
    <w:rPr>
      <w:rFonts w:ascii="Courier New" w:eastAsia="SimSun" w:hAnsi="Courier New" w:cs="Courier New" w:hint="default"/>
      <w:lang w:val="nb-NO"/>
    </w:rPr>
  </w:style>
  <w:style w:type="character" w:customStyle="1" w:styleId="Char19">
    <w:name w:val="批注框文本 Char1"/>
    <w:uiPriority w:val="99"/>
    <w:rsid w:val="00886DAA"/>
    <w:rPr>
      <w:rFonts w:ascii="Tahoma" w:hAnsi="Tahoma" w:cs="Tahoma" w:hint="default"/>
      <w:sz w:val="16"/>
      <w:szCs w:val="16"/>
      <w:lang w:val="en-GB"/>
    </w:rPr>
  </w:style>
  <w:style w:type="character" w:customStyle="1" w:styleId="Char1a">
    <w:name w:val="尾注文本 Char1"/>
    <w:rsid w:val="00886DAA"/>
    <w:rPr>
      <w:rFonts w:ascii="SimSun" w:eastAsia="SimSun" w:hAnsi="SimSun" w:hint="eastAsia"/>
      <w:lang w:val="en-GB"/>
    </w:rPr>
  </w:style>
  <w:style w:type="character" w:customStyle="1" w:styleId="Char1b">
    <w:name w:val="正文文本缩进 Char1"/>
    <w:rsid w:val="00886DAA"/>
    <w:rPr>
      <w:rFonts w:ascii="Batang" w:eastAsia="Batang" w:hAnsi="Batang" w:hint="eastAsia"/>
      <w:lang w:val="en-GB"/>
    </w:rPr>
  </w:style>
  <w:style w:type="character" w:customStyle="1" w:styleId="2Char1">
    <w:name w:val="正文文本 2 Char1"/>
    <w:rsid w:val="00886DAA"/>
    <w:rPr>
      <w:rFonts w:ascii="CG Times (WN)" w:eastAsia="Malgun Gothic" w:hAnsi="CG Times (WN)" w:hint="default"/>
      <w:i/>
      <w:iCs w:val="0"/>
      <w:lang w:val="en-GB" w:eastAsia="ko-KR"/>
    </w:rPr>
  </w:style>
  <w:style w:type="character" w:customStyle="1" w:styleId="3Char1">
    <w:name w:val="正文文本 3 Char1"/>
    <w:rsid w:val="00886DAA"/>
    <w:rPr>
      <w:rFonts w:ascii="CG Times (WN)" w:eastAsia="Osaka" w:hAnsi="CG Times (WN)" w:hint="default"/>
      <w:color w:val="000000"/>
      <w:lang w:val="en-GB" w:eastAsia="ko-KR"/>
    </w:rPr>
  </w:style>
  <w:style w:type="character" w:customStyle="1" w:styleId="2Char10">
    <w:name w:val="正文文本缩进 2 Char1"/>
    <w:rsid w:val="00886DAA"/>
    <w:rPr>
      <w:rFonts w:ascii="CG Times (WN)" w:eastAsia="MS Mincho" w:hAnsi="CG Times (WN)" w:hint="default"/>
      <w:lang w:val="en-GB"/>
    </w:rPr>
  </w:style>
  <w:style w:type="character" w:customStyle="1" w:styleId="HTMLChar1">
    <w:name w:val="HTML 预设格式 Char1"/>
    <w:rsid w:val="00886DAA"/>
    <w:rPr>
      <w:rFonts w:ascii="Courier New" w:eastAsia="MS Mincho" w:hAnsi="Courier New" w:cs="Courier New" w:hint="default"/>
      <w:lang w:val="en-GB"/>
    </w:rPr>
  </w:style>
  <w:style w:type="character" w:customStyle="1" w:styleId="h48">
    <w:name w:val="h48"/>
    <w:rsid w:val="00886DAA"/>
    <w:rPr>
      <w:rFonts w:ascii="Arial" w:hAnsi="Arial" w:cs="Arial" w:hint="default"/>
      <w:sz w:val="24"/>
      <w:lang w:val="en-GB"/>
    </w:rPr>
  </w:style>
  <w:style w:type="character" w:customStyle="1" w:styleId="h510">
    <w:name w:val="h51"/>
    <w:rsid w:val="00886DAA"/>
    <w:rPr>
      <w:rFonts w:ascii="Arial" w:eastAsia="SimSun" w:hAnsi="Arial" w:cs="Arial" w:hint="default"/>
      <w:sz w:val="22"/>
      <w:lang w:val="en-GB" w:eastAsia="en-US" w:bidi="ar-SA"/>
    </w:rPr>
  </w:style>
  <w:style w:type="character" w:customStyle="1" w:styleId="gt-baf-word-clickable1">
    <w:name w:val="gt-baf-word-clickable1"/>
    <w:rsid w:val="00886DA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6DAA"/>
    <w:rPr>
      <w:rFonts w:ascii="Arial" w:hAnsi="Arial" w:cs="Arial" w:hint="default"/>
      <w:b/>
      <w:bCs w:val="0"/>
      <w:sz w:val="18"/>
      <w:lang w:val="en-GB" w:eastAsia="en-US"/>
    </w:rPr>
  </w:style>
  <w:style w:type="character" w:customStyle="1" w:styleId="Char20">
    <w:name w:val="메모 주제 Char2"/>
    <w:rsid w:val="00886DAA"/>
    <w:rPr>
      <w:rFonts w:ascii="Times New Roman" w:eastAsia="Times New Roman" w:hAnsi="Times New Roman" w:cs="Times New Roman" w:hint="default"/>
      <w:b/>
      <w:bCs/>
      <w:lang w:val="en-GB" w:eastAsia="en-US"/>
    </w:rPr>
  </w:style>
  <w:style w:type="character" w:customStyle="1" w:styleId="searchcontent1">
    <w:name w:val="search_content1"/>
    <w:rsid w:val="00886DAA"/>
    <w:rPr>
      <w:sz w:val="13"/>
      <w:szCs w:val="13"/>
    </w:rPr>
  </w:style>
  <w:style w:type="character" w:customStyle="1" w:styleId="1fa">
    <w:name w:val="純文字 字元1"/>
    <w:rsid w:val="00886DAA"/>
    <w:rPr>
      <w:rFonts w:ascii="MingLiU" w:eastAsia="MingLiU" w:hAnsi="Courier New" w:cs="Courier New" w:hint="eastAsia"/>
      <w:sz w:val="24"/>
      <w:szCs w:val="24"/>
      <w:lang w:val="en-GB" w:eastAsia="en-US"/>
    </w:rPr>
  </w:style>
  <w:style w:type="character" w:customStyle="1" w:styleId="1fb">
    <w:name w:val="章節附註文字 字元1"/>
    <w:rsid w:val="00886D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6DAA"/>
    <w:rPr>
      <w:rFonts w:ascii="Arial" w:eastAsia="Times New Roman" w:hAnsi="Arial" w:cs="Arial" w:hint="default"/>
      <w:sz w:val="36"/>
      <w:lang w:val="en-GB" w:eastAsia="ja-JP" w:bidi="ar-SA"/>
    </w:rPr>
  </w:style>
  <w:style w:type="character" w:customStyle="1" w:styleId="CommentSubjectChar2">
    <w:name w:val="Comment Subject Char2"/>
    <w:rsid w:val="00886DAA"/>
    <w:rPr>
      <w:rFonts w:ascii="Times New Roman" w:eastAsia="Times New Roman" w:hAnsi="Times New Roman" w:cs="Times New Roman" w:hint="default"/>
      <w:b/>
      <w:bCs/>
      <w:lang w:val="en-GB"/>
    </w:rPr>
  </w:style>
  <w:style w:type="character" w:customStyle="1" w:styleId="2f8">
    <w:name w:val="段落フォント2"/>
    <w:rsid w:val="00886DAA"/>
  </w:style>
  <w:style w:type="character" w:customStyle="1" w:styleId="2f9">
    <w:name w:val="コメント参照2"/>
    <w:rsid w:val="00886D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6DAA"/>
    <w:rPr>
      <w:rFonts w:ascii="Arial" w:hAnsi="Arial" w:cs="Arial" w:hint="default"/>
      <w:sz w:val="36"/>
      <w:lang w:val="en-GB" w:eastAsia="en-US"/>
    </w:rPr>
  </w:style>
  <w:style w:type="character" w:customStyle="1" w:styleId="3f3">
    <w:name w:val="段落フォント3"/>
    <w:rsid w:val="00886DAA"/>
  </w:style>
  <w:style w:type="character" w:customStyle="1" w:styleId="3f4">
    <w:name w:val="コメント参照3"/>
    <w:rsid w:val="00886DAA"/>
    <w:rPr>
      <w:sz w:val="16"/>
    </w:rPr>
  </w:style>
  <w:style w:type="character" w:customStyle="1" w:styleId="CommentSubjectChar3">
    <w:name w:val="Comment Subject Char3"/>
    <w:rsid w:val="00886DAA"/>
    <w:rPr>
      <w:rFonts w:ascii="Times New Roman" w:hAnsi="Times New Roman" w:cs="Times New Roman" w:hint="default"/>
      <w:b/>
      <w:bCs/>
      <w:lang w:val="en-GB" w:eastAsia="en-US"/>
    </w:rPr>
  </w:style>
  <w:style w:type="character" w:customStyle="1" w:styleId="1fc">
    <w:name w:val="吹き出し (文字)1"/>
    <w:uiPriority w:val="99"/>
    <w:semiHidden/>
    <w:rsid w:val="00886D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886D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6D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86D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86D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6DA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6D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6DA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6DAA"/>
    <w:rPr>
      <w:rFonts w:ascii="Arial" w:eastAsia="PMingLiU" w:hAnsi="Arial" w:cs="Arial" w:hint="default"/>
      <w:b/>
      <w:bCs/>
      <w:i/>
      <w:iCs/>
      <w:color w:val="4F81BD"/>
      <w:lang w:val="en-GB" w:eastAsia="en-US"/>
    </w:rPr>
  </w:style>
  <w:style w:type="character" w:customStyle="1" w:styleId="PlainTable35">
    <w:name w:val="Plain Table 35"/>
    <w:uiPriority w:val="19"/>
    <w:qFormat/>
    <w:rsid w:val="00886DAA"/>
    <w:rPr>
      <w:i/>
      <w:iCs/>
      <w:color w:val="808080"/>
    </w:rPr>
  </w:style>
  <w:style w:type="character" w:customStyle="1" w:styleId="PlainTable45">
    <w:name w:val="Plain Table 45"/>
    <w:uiPriority w:val="21"/>
    <w:qFormat/>
    <w:rsid w:val="00886DAA"/>
    <w:rPr>
      <w:b/>
      <w:bCs/>
      <w:i/>
      <w:iCs/>
      <w:color w:val="4F81BD"/>
    </w:rPr>
  </w:style>
  <w:style w:type="character" w:customStyle="1" w:styleId="PlainTable55">
    <w:name w:val="Plain Table 55"/>
    <w:uiPriority w:val="31"/>
    <w:qFormat/>
    <w:rsid w:val="00886DAA"/>
    <w:rPr>
      <w:smallCaps/>
      <w:color w:val="C0504D"/>
      <w:u w:val="single"/>
    </w:rPr>
  </w:style>
  <w:style w:type="character" w:customStyle="1" w:styleId="TableGridLight5">
    <w:name w:val="Table Grid Light5"/>
    <w:uiPriority w:val="32"/>
    <w:qFormat/>
    <w:rsid w:val="00886DAA"/>
    <w:rPr>
      <w:b/>
      <w:bCs/>
      <w:smallCaps/>
      <w:color w:val="C0504D"/>
      <w:spacing w:val="5"/>
      <w:u w:val="single"/>
    </w:rPr>
  </w:style>
  <w:style w:type="character" w:customStyle="1" w:styleId="GridTable1Light5">
    <w:name w:val="Grid Table 1 Light5"/>
    <w:uiPriority w:val="33"/>
    <w:qFormat/>
    <w:rsid w:val="00886DAA"/>
    <w:rPr>
      <w:b/>
      <w:bCs/>
      <w:smallCaps/>
      <w:spacing w:val="5"/>
    </w:rPr>
  </w:style>
  <w:style w:type="character" w:customStyle="1" w:styleId="afc">
    <w:name w:val="註解文字 字元"/>
    <w:rsid w:val="00886DAA"/>
    <w:rPr>
      <w:rFonts w:ascii="Times New Roman" w:eastAsia="Times New Roman" w:hAnsi="Times New Roman" w:cs="Times New Roman" w:hint="default"/>
      <w:lang w:val="en-GB"/>
    </w:rPr>
  </w:style>
  <w:style w:type="character" w:customStyle="1" w:styleId="1ff1">
    <w:name w:val="註解主旨 字元1"/>
    <w:rsid w:val="00886DAA"/>
    <w:rPr>
      <w:b/>
      <w:bCs/>
      <w:lang w:val="en-GB" w:eastAsia="sv-SE"/>
    </w:rPr>
  </w:style>
  <w:style w:type="character" w:customStyle="1" w:styleId="NurTextZchn1">
    <w:name w:val="Nur Text Zchn1"/>
    <w:rsid w:val="00886DAA"/>
    <w:rPr>
      <w:rFonts w:ascii="Courier New" w:hAnsi="Courier New" w:cs="Courier New" w:hint="default"/>
      <w:lang w:val="en-GB" w:eastAsia="en-US"/>
    </w:rPr>
  </w:style>
  <w:style w:type="character" w:customStyle="1" w:styleId="EndnotentextZchn1">
    <w:name w:val="Endnotentext Zchn1"/>
    <w:rsid w:val="00886DAA"/>
    <w:rPr>
      <w:rFonts w:ascii="Times New Roman" w:hAnsi="Times New Roman" w:cs="Times New Roman" w:hint="default"/>
      <w:lang w:val="en-GB" w:eastAsia="en-US"/>
    </w:rPr>
  </w:style>
  <w:style w:type="character" w:customStyle="1" w:styleId="4f2">
    <w:name w:val="段落フォント4"/>
    <w:rsid w:val="00886DAA"/>
  </w:style>
  <w:style w:type="character" w:customStyle="1" w:styleId="4f3">
    <w:name w:val="コメント参照4"/>
    <w:rsid w:val="00886DAA"/>
    <w:rPr>
      <w:sz w:val="16"/>
    </w:rPr>
  </w:style>
  <w:style w:type="character" w:customStyle="1" w:styleId="Char1c">
    <w:name w:val="글자만 Char1"/>
    <w:uiPriority w:val="99"/>
    <w:semiHidden/>
    <w:rsid w:val="00886DAA"/>
    <w:rPr>
      <w:rFonts w:ascii="Malgun Gothic" w:eastAsia="Malgun Gothic" w:hAnsi="Courier New" w:cs="Courier New" w:hint="eastAsia"/>
      <w:lang w:val="en-GB" w:eastAsia="en-US"/>
    </w:rPr>
  </w:style>
  <w:style w:type="character" w:customStyle="1" w:styleId="Char1d">
    <w:name w:val="미주 텍스트 Char1"/>
    <w:uiPriority w:val="99"/>
    <w:semiHidden/>
    <w:rsid w:val="00886D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86D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86D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86D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86DA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86D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6DAA"/>
  </w:style>
  <w:style w:type="character" w:customStyle="1" w:styleId="CommentSubjectChar4">
    <w:name w:val="Comment Subject Char4"/>
    <w:rsid w:val="00886DAA"/>
    <w:rPr>
      <w:rFonts w:ascii="Times New Roman" w:hAnsi="Times New Roman" w:cs="Times New Roman" w:hint="default"/>
      <w:b/>
      <w:bCs/>
      <w:lang w:val="en-GB" w:eastAsia="en-US"/>
    </w:rPr>
  </w:style>
  <w:style w:type="character" w:customStyle="1" w:styleId="Char4">
    <w:name w:val="메모 주제 Char"/>
    <w:rsid w:val="00886D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6DA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6DAA"/>
    <w:rPr>
      <w:rFonts w:ascii="Times New Roman" w:hAnsi="Times New Roman" w:cs="Times New Roman" w:hint="default"/>
      <w:b/>
      <w:bCs w:val="0"/>
      <w:lang w:val="en-GB"/>
    </w:rPr>
  </w:style>
  <w:style w:type="character" w:customStyle="1" w:styleId="Absatz-Standardschriftart5">
    <w:name w:val="Absatz-Standardschriftart5"/>
    <w:rsid w:val="00886DAA"/>
  </w:style>
  <w:style w:type="character" w:customStyle="1" w:styleId="PlainTable31">
    <w:name w:val="Plain Table 31"/>
    <w:uiPriority w:val="19"/>
    <w:qFormat/>
    <w:rsid w:val="00886DAA"/>
    <w:rPr>
      <w:i/>
      <w:iCs/>
      <w:color w:val="808080"/>
    </w:rPr>
  </w:style>
  <w:style w:type="character" w:customStyle="1" w:styleId="PlainTable41">
    <w:name w:val="Plain Table 41"/>
    <w:uiPriority w:val="21"/>
    <w:qFormat/>
    <w:rsid w:val="00886DAA"/>
    <w:rPr>
      <w:b/>
      <w:bCs/>
      <w:i/>
      <w:iCs/>
      <w:color w:val="4F81BD"/>
    </w:rPr>
  </w:style>
  <w:style w:type="character" w:customStyle="1" w:styleId="PlainTable51">
    <w:name w:val="Plain Table 51"/>
    <w:uiPriority w:val="31"/>
    <w:qFormat/>
    <w:rsid w:val="00886DAA"/>
    <w:rPr>
      <w:smallCaps/>
      <w:color w:val="C0504D"/>
      <w:u w:val="single"/>
    </w:rPr>
  </w:style>
  <w:style w:type="character" w:customStyle="1" w:styleId="TableGridLight1">
    <w:name w:val="Table Grid Light1"/>
    <w:uiPriority w:val="32"/>
    <w:qFormat/>
    <w:rsid w:val="00886DAA"/>
    <w:rPr>
      <w:b/>
      <w:bCs/>
      <w:smallCaps/>
      <w:color w:val="C0504D"/>
      <w:spacing w:val="5"/>
      <w:u w:val="single"/>
    </w:rPr>
  </w:style>
  <w:style w:type="character" w:customStyle="1" w:styleId="GridTable1Light1">
    <w:name w:val="Grid Table 1 Light1"/>
    <w:uiPriority w:val="33"/>
    <w:qFormat/>
    <w:rsid w:val="00886DA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6DAA"/>
    <w:rPr>
      <w:rFonts w:ascii="Arial" w:eastAsia="MS Gothic" w:hAnsi="Arial" w:cs="Times New Roman" w:hint="default"/>
      <w:lang w:val="en-GB" w:eastAsia="en-US"/>
    </w:rPr>
  </w:style>
  <w:style w:type="character" w:customStyle="1" w:styleId="PlainTable32">
    <w:name w:val="Plain Table 32"/>
    <w:uiPriority w:val="19"/>
    <w:qFormat/>
    <w:rsid w:val="00886DAA"/>
    <w:rPr>
      <w:i/>
      <w:iCs/>
      <w:color w:val="808080"/>
    </w:rPr>
  </w:style>
  <w:style w:type="character" w:customStyle="1" w:styleId="PlainTable42">
    <w:name w:val="Plain Table 42"/>
    <w:uiPriority w:val="21"/>
    <w:qFormat/>
    <w:rsid w:val="00886DAA"/>
    <w:rPr>
      <w:b/>
      <w:bCs/>
      <w:i/>
      <w:iCs/>
      <w:color w:val="4F81BD"/>
    </w:rPr>
  </w:style>
  <w:style w:type="character" w:customStyle="1" w:styleId="PlainTable52">
    <w:name w:val="Plain Table 52"/>
    <w:uiPriority w:val="31"/>
    <w:qFormat/>
    <w:rsid w:val="00886DAA"/>
    <w:rPr>
      <w:smallCaps/>
      <w:color w:val="C0504D"/>
      <w:u w:val="single"/>
    </w:rPr>
  </w:style>
  <w:style w:type="character" w:customStyle="1" w:styleId="TableGridLight2">
    <w:name w:val="Table Grid Light2"/>
    <w:uiPriority w:val="32"/>
    <w:qFormat/>
    <w:rsid w:val="00886DAA"/>
    <w:rPr>
      <w:b/>
      <w:bCs/>
      <w:smallCaps/>
      <w:color w:val="C0504D"/>
      <w:spacing w:val="5"/>
      <w:u w:val="single"/>
    </w:rPr>
  </w:style>
  <w:style w:type="character" w:customStyle="1" w:styleId="GridTable1Light2">
    <w:name w:val="Grid Table 1 Light2"/>
    <w:uiPriority w:val="33"/>
    <w:qFormat/>
    <w:rsid w:val="00886DAA"/>
    <w:rPr>
      <w:b/>
      <w:bCs/>
      <w:smallCaps/>
      <w:spacing w:val="5"/>
    </w:rPr>
  </w:style>
  <w:style w:type="character" w:customStyle="1" w:styleId="Absatz-Standardschriftart6">
    <w:name w:val="Absatz-Standardschriftart6"/>
    <w:rsid w:val="00886DAA"/>
  </w:style>
  <w:style w:type="character" w:customStyle="1" w:styleId="PlainTable33">
    <w:name w:val="Plain Table 33"/>
    <w:uiPriority w:val="19"/>
    <w:qFormat/>
    <w:rsid w:val="00886DAA"/>
    <w:rPr>
      <w:i/>
      <w:iCs/>
      <w:color w:val="808080"/>
    </w:rPr>
  </w:style>
  <w:style w:type="character" w:customStyle="1" w:styleId="PlainTable43">
    <w:name w:val="Plain Table 43"/>
    <w:uiPriority w:val="21"/>
    <w:qFormat/>
    <w:rsid w:val="00886DAA"/>
    <w:rPr>
      <w:b/>
      <w:bCs/>
      <w:i/>
      <w:iCs/>
      <w:color w:val="4F81BD"/>
    </w:rPr>
  </w:style>
  <w:style w:type="character" w:customStyle="1" w:styleId="PlainTable53">
    <w:name w:val="Plain Table 53"/>
    <w:uiPriority w:val="31"/>
    <w:qFormat/>
    <w:rsid w:val="00886DAA"/>
    <w:rPr>
      <w:smallCaps/>
      <w:color w:val="C0504D"/>
      <w:u w:val="single"/>
    </w:rPr>
  </w:style>
  <w:style w:type="character" w:customStyle="1" w:styleId="TableGridLight3">
    <w:name w:val="Table Grid Light3"/>
    <w:uiPriority w:val="32"/>
    <w:qFormat/>
    <w:rsid w:val="00886DAA"/>
    <w:rPr>
      <w:b/>
      <w:bCs/>
      <w:smallCaps/>
      <w:color w:val="C0504D"/>
      <w:spacing w:val="5"/>
      <w:u w:val="single"/>
    </w:rPr>
  </w:style>
  <w:style w:type="character" w:customStyle="1" w:styleId="GridTable1Light3">
    <w:name w:val="Grid Table 1 Light3"/>
    <w:uiPriority w:val="33"/>
    <w:qFormat/>
    <w:rsid w:val="00886DAA"/>
    <w:rPr>
      <w:b/>
      <w:bCs/>
      <w:smallCaps/>
      <w:spacing w:val="5"/>
    </w:rPr>
  </w:style>
  <w:style w:type="character" w:customStyle="1" w:styleId="Absatz-Standardschriftart7">
    <w:name w:val="Absatz-Standardschriftart7"/>
    <w:rsid w:val="00886DAA"/>
  </w:style>
  <w:style w:type="character" w:customStyle="1" w:styleId="KommentarthemaZchn">
    <w:name w:val="Kommentarthema Zchn"/>
    <w:rsid w:val="00886DAA"/>
    <w:rPr>
      <w:b/>
      <w:bCs/>
      <w:lang w:val="en-GB" w:eastAsia="en-US" w:bidi="ar-SA"/>
    </w:rPr>
  </w:style>
  <w:style w:type="table" w:styleId="TableClassic3">
    <w:name w:val="Table Classic 3"/>
    <w:basedOn w:val="TableNormal"/>
    <w:unhideWhenUsed/>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6DA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86DA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6DAA"/>
    <w:rPr>
      <w:rFonts w:ascii="Times New Roman" w:hAnsi="Times New Roman"/>
      <w:lang w:val="en-GB" w:eastAsia="ko-KR"/>
    </w:rPr>
    <w:tblPr/>
  </w:style>
  <w:style w:type="table" w:customStyle="1" w:styleId="TableGrid21">
    <w:name w:val="Table Grid2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6DA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6DA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86DA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6DA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6DAA"/>
    <w:rPr>
      <w:rFonts w:ascii="Times New Roman" w:eastAsia="PMingLiU" w:hAnsi="Times New Roman"/>
      <w:lang w:val="en-GB" w:eastAsia="ko-KR"/>
    </w:rPr>
    <w:tblPr/>
  </w:style>
  <w:style w:type="table" w:customStyle="1" w:styleId="TableGrid111">
    <w:name w:val="Table Grid11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86DAA"/>
    <w:pPr>
      <w:textAlignment w:val="auto"/>
    </w:pPr>
    <w:rPr>
      <w:rFonts w:eastAsia="MS Mincho" w:cs="Arial"/>
      <w:bCs/>
      <w:noProof/>
      <w:sz w:val="16"/>
      <w:szCs w:val="16"/>
      <w:lang w:eastAsia="en-GB"/>
    </w:rPr>
  </w:style>
  <w:style w:type="numbering" w:customStyle="1" w:styleId="SGS1">
    <w:name w:val="SGS1"/>
    <w:uiPriority w:val="99"/>
    <w:rsid w:val="00886DAA"/>
    <w:pPr>
      <w:numPr>
        <w:numId w:val="25"/>
      </w:numPr>
    </w:pPr>
  </w:style>
  <w:style w:type="numbering" w:customStyle="1" w:styleId="SGS">
    <w:name w:val="SGS"/>
    <w:uiPriority w:val="99"/>
    <w:rsid w:val="00886DAA"/>
    <w:pPr>
      <w:numPr>
        <w:numId w:val="26"/>
      </w:numPr>
    </w:pPr>
  </w:style>
  <w:style w:type="numbering" w:customStyle="1" w:styleId="Style1">
    <w:name w:val="Style1"/>
    <w:uiPriority w:val="99"/>
    <w:rsid w:val="00886DAA"/>
    <w:pPr>
      <w:numPr>
        <w:numId w:val="27"/>
      </w:numPr>
    </w:pPr>
  </w:style>
  <w:style w:type="numbering" w:customStyle="1" w:styleId="Style11">
    <w:name w:val="Style11"/>
    <w:uiPriority w:val="99"/>
    <w:rsid w:val="00886DAA"/>
    <w:pPr>
      <w:numPr>
        <w:numId w:val="28"/>
      </w:numPr>
    </w:pPr>
  </w:style>
  <w:style w:type="character" w:styleId="Emphasis">
    <w:name w:val="Emphasis"/>
    <w:qFormat/>
    <w:rsid w:val="00886DAA"/>
    <w:rPr>
      <w:i/>
      <w:iCs/>
    </w:rPr>
  </w:style>
  <w:style w:type="paragraph" w:styleId="BodyTextFirstIndent">
    <w:name w:val="Body Text First Indent"/>
    <w:basedOn w:val="BodyText"/>
    <w:link w:val="BodyTextFirstIndentChar"/>
    <w:rsid w:val="00886DAA"/>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86DAA"/>
    <w:rPr>
      <w:rFonts w:ascii="Times New Roman" w:hAnsi="Times New Roman"/>
      <w:lang w:val="en-GB" w:eastAsia="en-US"/>
    </w:rPr>
  </w:style>
  <w:style w:type="numbering" w:customStyle="1" w:styleId="SGS12">
    <w:name w:val="SGS12"/>
    <w:uiPriority w:val="99"/>
    <w:rsid w:val="00886DAA"/>
    <w:pPr>
      <w:numPr>
        <w:numId w:val="15"/>
      </w:numPr>
    </w:pPr>
  </w:style>
  <w:style w:type="numbering" w:customStyle="1" w:styleId="SGS2">
    <w:name w:val="SGS2"/>
    <w:uiPriority w:val="99"/>
    <w:rsid w:val="00886DAA"/>
    <w:pPr>
      <w:numPr>
        <w:numId w:val="16"/>
      </w:numPr>
    </w:pPr>
  </w:style>
  <w:style w:type="numbering" w:customStyle="1" w:styleId="Style12">
    <w:name w:val="Style12"/>
    <w:uiPriority w:val="99"/>
    <w:rsid w:val="00886DAA"/>
    <w:pPr>
      <w:numPr>
        <w:numId w:val="17"/>
      </w:numPr>
    </w:pPr>
  </w:style>
  <w:style w:type="numbering" w:customStyle="1" w:styleId="Style111">
    <w:name w:val="Style111"/>
    <w:uiPriority w:val="99"/>
    <w:rsid w:val="00886DAA"/>
    <w:pPr>
      <w:numPr>
        <w:numId w:val="18"/>
      </w:numPr>
    </w:pPr>
  </w:style>
  <w:style w:type="paragraph" w:styleId="BodyTextFirstIndent2">
    <w:name w:val="Body Text First Indent 2"/>
    <w:basedOn w:val="BodyTextIndent"/>
    <w:link w:val="BodyTextFirstIndent2Char"/>
    <w:unhideWhenUsed/>
    <w:rsid w:val="00886DAA"/>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86DAA"/>
    <w:rPr>
      <w:rFonts w:ascii="Times New Roman" w:hAnsi="Times New Roman"/>
      <w:lang w:val="en-GB" w:eastAsia="en-US"/>
    </w:rPr>
  </w:style>
  <w:style w:type="paragraph" w:styleId="Closing">
    <w:name w:val="Closing"/>
    <w:basedOn w:val="Normal"/>
    <w:link w:val="ClosingChar"/>
    <w:unhideWhenUsed/>
    <w:rsid w:val="00886DAA"/>
    <w:pPr>
      <w:overflowPunct/>
      <w:autoSpaceDE/>
      <w:autoSpaceDN/>
      <w:adjustRightInd/>
      <w:spacing w:after="0"/>
      <w:ind w:left="4252"/>
      <w:textAlignment w:val="auto"/>
    </w:pPr>
  </w:style>
  <w:style w:type="character" w:customStyle="1" w:styleId="ClosingChar">
    <w:name w:val="Closing Char"/>
    <w:basedOn w:val="DefaultParagraphFont"/>
    <w:link w:val="Closing"/>
    <w:rsid w:val="00886DAA"/>
    <w:rPr>
      <w:rFonts w:ascii="Times New Roman" w:hAnsi="Times New Roman"/>
      <w:lang w:val="en-GB" w:eastAsia="en-US"/>
    </w:rPr>
  </w:style>
  <w:style w:type="paragraph" w:styleId="E-mailSignature">
    <w:name w:val="E-mail Signature"/>
    <w:basedOn w:val="Normal"/>
    <w:link w:val="E-mailSignatureChar"/>
    <w:unhideWhenUsed/>
    <w:rsid w:val="00886DA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86DAA"/>
    <w:rPr>
      <w:rFonts w:ascii="Times New Roman" w:hAnsi="Times New Roman"/>
      <w:lang w:val="en-GB" w:eastAsia="en-US"/>
    </w:rPr>
  </w:style>
  <w:style w:type="paragraph" w:customStyle="1" w:styleId="EnvelopeAddress1">
    <w:name w:val="Envelope Address1"/>
    <w:basedOn w:val="Normal"/>
    <w:next w:val="EnvelopeAddress"/>
    <w:semiHidden/>
    <w:unhideWhenUsed/>
    <w:rsid w:val="00886DA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86DA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86DAA"/>
    <w:rPr>
      <w:rFonts w:ascii="Times New Roman" w:hAnsi="Times New Roman"/>
      <w:i/>
      <w:iCs/>
      <w:lang w:val="en-GB" w:eastAsia="en-US"/>
    </w:rPr>
  </w:style>
  <w:style w:type="paragraph" w:styleId="Index3">
    <w:name w:val="index 3"/>
    <w:basedOn w:val="Normal"/>
    <w:next w:val="Normal"/>
    <w:unhideWhenUsed/>
    <w:rsid w:val="00886DAA"/>
    <w:pPr>
      <w:overflowPunct/>
      <w:autoSpaceDE/>
      <w:autoSpaceDN/>
      <w:adjustRightInd/>
      <w:spacing w:after="0"/>
      <w:ind w:left="600" w:hanging="200"/>
      <w:textAlignment w:val="auto"/>
    </w:pPr>
  </w:style>
  <w:style w:type="paragraph" w:styleId="Index4">
    <w:name w:val="index 4"/>
    <w:basedOn w:val="Normal"/>
    <w:next w:val="Normal"/>
    <w:unhideWhenUsed/>
    <w:rsid w:val="00886DAA"/>
    <w:pPr>
      <w:overflowPunct/>
      <w:autoSpaceDE/>
      <w:autoSpaceDN/>
      <w:adjustRightInd/>
      <w:spacing w:after="0"/>
      <w:ind w:left="800" w:hanging="200"/>
      <w:textAlignment w:val="auto"/>
    </w:pPr>
  </w:style>
  <w:style w:type="paragraph" w:styleId="Index5">
    <w:name w:val="index 5"/>
    <w:basedOn w:val="Normal"/>
    <w:next w:val="Normal"/>
    <w:unhideWhenUsed/>
    <w:rsid w:val="00886DAA"/>
    <w:pPr>
      <w:overflowPunct/>
      <w:autoSpaceDE/>
      <w:autoSpaceDN/>
      <w:adjustRightInd/>
      <w:spacing w:after="0"/>
      <w:ind w:left="1000" w:hanging="200"/>
      <w:textAlignment w:val="auto"/>
    </w:pPr>
  </w:style>
  <w:style w:type="paragraph" w:styleId="Index6">
    <w:name w:val="index 6"/>
    <w:basedOn w:val="Normal"/>
    <w:next w:val="Normal"/>
    <w:unhideWhenUsed/>
    <w:rsid w:val="00886DAA"/>
    <w:pPr>
      <w:overflowPunct/>
      <w:autoSpaceDE/>
      <w:autoSpaceDN/>
      <w:adjustRightInd/>
      <w:spacing w:after="0"/>
      <w:ind w:left="1200" w:hanging="200"/>
      <w:textAlignment w:val="auto"/>
    </w:pPr>
  </w:style>
  <w:style w:type="paragraph" w:styleId="Index7">
    <w:name w:val="index 7"/>
    <w:basedOn w:val="Normal"/>
    <w:next w:val="Normal"/>
    <w:unhideWhenUsed/>
    <w:rsid w:val="00886DAA"/>
    <w:pPr>
      <w:overflowPunct/>
      <w:autoSpaceDE/>
      <w:autoSpaceDN/>
      <w:adjustRightInd/>
      <w:spacing w:after="0"/>
      <w:ind w:left="1400" w:hanging="200"/>
      <w:textAlignment w:val="auto"/>
    </w:pPr>
  </w:style>
  <w:style w:type="paragraph" w:styleId="Index8">
    <w:name w:val="index 8"/>
    <w:basedOn w:val="Normal"/>
    <w:next w:val="Normal"/>
    <w:unhideWhenUsed/>
    <w:rsid w:val="00886DAA"/>
    <w:pPr>
      <w:overflowPunct/>
      <w:autoSpaceDE/>
      <w:autoSpaceDN/>
      <w:adjustRightInd/>
      <w:spacing w:after="0"/>
      <w:ind w:left="1600" w:hanging="200"/>
      <w:textAlignment w:val="auto"/>
    </w:pPr>
  </w:style>
  <w:style w:type="paragraph" w:styleId="Index9">
    <w:name w:val="index 9"/>
    <w:basedOn w:val="Normal"/>
    <w:next w:val="Normal"/>
    <w:unhideWhenUsed/>
    <w:rsid w:val="00886DAA"/>
    <w:pPr>
      <w:overflowPunct/>
      <w:autoSpaceDE/>
      <w:autoSpaceDN/>
      <w:adjustRightInd/>
      <w:spacing w:after="0"/>
      <w:ind w:left="1800" w:hanging="200"/>
      <w:textAlignment w:val="auto"/>
    </w:pPr>
  </w:style>
  <w:style w:type="paragraph" w:styleId="ListContinue">
    <w:name w:val="List Continue"/>
    <w:basedOn w:val="Normal"/>
    <w:unhideWhenUsed/>
    <w:rsid w:val="00886DAA"/>
    <w:pPr>
      <w:overflowPunct/>
      <w:autoSpaceDE/>
      <w:autoSpaceDN/>
      <w:adjustRightInd/>
      <w:spacing w:after="120"/>
      <w:ind w:left="283"/>
      <w:contextualSpacing/>
      <w:textAlignment w:val="auto"/>
    </w:pPr>
  </w:style>
  <w:style w:type="paragraph" w:customStyle="1" w:styleId="CarCar52">
    <w:name w:val="Car Car5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86DAA"/>
    <w:rPr>
      <w:rFonts w:eastAsia="SimSun"/>
      <w:lang w:val="en-GB" w:eastAsia="en-US" w:bidi="ar-SA"/>
    </w:rPr>
  </w:style>
  <w:style w:type="character" w:customStyle="1" w:styleId="CharChar112">
    <w:name w:val="Char Char112"/>
    <w:rsid w:val="00886DAA"/>
    <w:rPr>
      <w:rFonts w:ascii="Tahoma" w:eastAsia="SimSun" w:hAnsi="Tahoma" w:cs="Tahoma"/>
      <w:lang w:val="en-GB" w:eastAsia="en-US" w:bidi="ar-SA"/>
    </w:rPr>
  </w:style>
  <w:style w:type="paragraph" w:styleId="ListContinue2">
    <w:name w:val="List Continue 2"/>
    <w:basedOn w:val="Normal"/>
    <w:unhideWhenUsed/>
    <w:rsid w:val="00886DAA"/>
    <w:pPr>
      <w:overflowPunct/>
      <w:autoSpaceDE/>
      <w:autoSpaceDN/>
      <w:adjustRightInd/>
      <w:spacing w:after="120"/>
      <w:ind w:left="566"/>
      <w:contextualSpacing/>
      <w:textAlignment w:val="auto"/>
    </w:pPr>
  </w:style>
  <w:style w:type="paragraph" w:styleId="ListContinue3">
    <w:name w:val="List Continue 3"/>
    <w:basedOn w:val="Normal"/>
    <w:unhideWhenUsed/>
    <w:rsid w:val="00886DAA"/>
    <w:pPr>
      <w:overflowPunct/>
      <w:autoSpaceDE/>
      <w:autoSpaceDN/>
      <w:adjustRightInd/>
      <w:spacing w:after="120"/>
      <w:ind w:left="849"/>
      <w:contextualSpacing/>
      <w:textAlignment w:val="auto"/>
    </w:pPr>
  </w:style>
  <w:style w:type="character" w:customStyle="1" w:styleId="CharChar152">
    <w:name w:val="Char Char152"/>
    <w:rsid w:val="00886DAA"/>
    <w:rPr>
      <w:rFonts w:ascii="Arial" w:hAnsi="Arial"/>
      <w:sz w:val="36"/>
      <w:lang w:val="en-GB"/>
    </w:rPr>
  </w:style>
  <w:style w:type="character" w:customStyle="1" w:styleId="h410">
    <w:name w:val="h410"/>
    <w:rsid w:val="00886DAA"/>
    <w:rPr>
      <w:rFonts w:ascii="Arial" w:hAnsi="Arial"/>
      <w:sz w:val="24"/>
      <w:lang w:val="en-GB"/>
    </w:rPr>
  </w:style>
  <w:style w:type="character" w:customStyle="1" w:styleId="h53">
    <w:name w:val="h53"/>
    <w:rsid w:val="00886DAA"/>
    <w:rPr>
      <w:rFonts w:ascii="Arial" w:eastAsia="SimSun" w:hAnsi="Arial"/>
      <w:sz w:val="22"/>
      <w:lang w:val="en-GB" w:eastAsia="en-US" w:bidi="ar-SA"/>
    </w:rPr>
  </w:style>
  <w:style w:type="paragraph" w:styleId="ListContinue4">
    <w:name w:val="List Continue 4"/>
    <w:basedOn w:val="Normal"/>
    <w:unhideWhenUsed/>
    <w:rsid w:val="00886DAA"/>
    <w:pPr>
      <w:overflowPunct/>
      <w:autoSpaceDE/>
      <w:autoSpaceDN/>
      <w:adjustRightInd/>
      <w:spacing w:after="120"/>
      <w:ind w:left="1132"/>
      <w:contextualSpacing/>
      <w:textAlignment w:val="auto"/>
    </w:pPr>
  </w:style>
  <w:style w:type="character" w:customStyle="1" w:styleId="PlainTable34">
    <w:name w:val="Plain Table 34"/>
    <w:uiPriority w:val="19"/>
    <w:qFormat/>
    <w:rsid w:val="00886DAA"/>
    <w:rPr>
      <w:i/>
      <w:iCs/>
      <w:color w:val="808080"/>
    </w:rPr>
  </w:style>
  <w:style w:type="character" w:customStyle="1" w:styleId="PlainTable44">
    <w:name w:val="Plain Table 44"/>
    <w:uiPriority w:val="21"/>
    <w:qFormat/>
    <w:rsid w:val="00886DAA"/>
    <w:rPr>
      <w:b/>
      <w:bCs/>
      <w:i/>
      <w:iCs/>
      <w:color w:val="4F81BD"/>
    </w:rPr>
  </w:style>
  <w:style w:type="character" w:customStyle="1" w:styleId="PlainTable54">
    <w:name w:val="Plain Table 54"/>
    <w:uiPriority w:val="31"/>
    <w:qFormat/>
    <w:rsid w:val="00886DAA"/>
    <w:rPr>
      <w:smallCaps/>
      <w:color w:val="C0504D"/>
      <w:u w:val="single"/>
    </w:rPr>
  </w:style>
  <w:style w:type="character" w:customStyle="1" w:styleId="TableGridLight4">
    <w:name w:val="Table Grid Light4"/>
    <w:uiPriority w:val="32"/>
    <w:qFormat/>
    <w:rsid w:val="00886DAA"/>
    <w:rPr>
      <w:b/>
      <w:bCs/>
      <w:smallCaps/>
      <w:color w:val="C0504D"/>
      <w:spacing w:val="5"/>
      <w:u w:val="single"/>
    </w:rPr>
  </w:style>
  <w:style w:type="character" w:customStyle="1" w:styleId="GridTable1Light4">
    <w:name w:val="Grid Table 1 Light4"/>
    <w:uiPriority w:val="33"/>
    <w:qFormat/>
    <w:rsid w:val="00886DAA"/>
    <w:rPr>
      <w:b/>
      <w:bCs/>
      <w:smallCaps/>
      <w:spacing w:val="5"/>
    </w:rPr>
  </w:style>
  <w:style w:type="paragraph" w:customStyle="1" w:styleId="GridTable34">
    <w:name w:val="Grid Table 34"/>
    <w:basedOn w:val="Heading1"/>
    <w:next w:val="Normal"/>
    <w:uiPriority w:val="39"/>
    <w:unhideWhenUsed/>
    <w:qFormat/>
    <w:rsid w:val="00886D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86DAA"/>
    <w:pPr>
      <w:overflowPunct/>
      <w:autoSpaceDE/>
      <w:autoSpaceDN/>
      <w:adjustRightInd/>
      <w:spacing w:after="120"/>
      <w:ind w:left="1415"/>
      <w:contextualSpacing/>
      <w:textAlignment w:val="auto"/>
    </w:pPr>
  </w:style>
  <w:style w:type="paragraph" w:styleId="MacroText">
    <w:name w:val="macro"/>
    <w:link w:val="MacroTextChar"/>
    <w:unhideWhenUsed/>
    <w:rsid w:val="00886D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6DAA"/>
    <w:rPr>
      <w:rFonts w:ascii="Consolas" w:hAnsi="Consolas"/>
      <w:lang w:val="en-GB" w:eastAsia="en-US"/>
    </w:rPr>
  </w:style>
  <w:style w:type="paragraph" w:customStyle="1" w:styleId="80">
    <w:name w:val="修订8"/>
    <w:hidden/>
    <w:semiHidden/>
    <w:qFormat/>
    <w:rsid w:val="00886DAA"/>
    <w:rPr>
      <w:rFonts w:ascii="Times New Roman" w:eastAsia="Batang" w:hAnsi="Times New Roman"/>
      <w:lang w:val="en-GB" w:eastAsia="en-US"/>
    </w:rPr>
  </w:style>
  <w:style w:type="paragraph" w:customStyle="1" w:styleId="71">
    <w:name w:val="无间隔7"/>
    <w:qFormat/>
    <w:rsid w:val="00886DAA"/>
    <w:rPr>
      <w:rFonts w:ascii="Times New Roman" w:eastAsia="SimSun" w:hAnsi="Times New Roman"/>
      <w:lang w:val="en-GB" w:eastAsia="en-US"/>
    </w:rPr>
  </w:style>
  <w:style w:type="character" w:customStyle="1" w:styleId="afd">
    <w:name w:val="コメント内容 (文字)"/>
    <w:rsid w:val="00886D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6DA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86DAA"/>
    <w:rPr>
      <w:rFonts w:ascii="Calibri" w:eastAsia="Calibri" w:hAnsi="Calibri"/>
      <w:sz w:val="22"/>
      <w:szCs w:val="22"/>
      <w:lang w:val="en-US" w:eastAsia="en-GB"/>
    </w:rPr>
  </w:style>
  <w:style w:type="paragraph" w:customStyle="1" w:styleId="Char21">
    <w:name w:val="(文字) (文字)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86DAA"/>
    <w:rPr>
      <w:color w:val="808080"/>
    </w:rPr>
  </w:style>
  <w:style w:type="paragraph" w:customStyle="1" w:styleId="CharCharCharCharCharCharCharCharCharCharCharCharChar2">
    <w:name w:val="Char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6DA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6DA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6DA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6DAA"/>
    <w:rPr>
      <w:rFonts w:ascii="Times New Roman" w:eastAsia="Yu Mincho" w:hAnsi="Times New Roman"/>
      <w:b/>
      <w:bCs/>
      <w:lang w:val="en-GB" w:eastAsia="en-US"/>
    </w:rPr>
  </w:style>
  <w:style w:type="paragraph" w:customStyle="1" w:styleId="msonormal0">
    <w:name w:val="msonormal"/>
    <w:basedOn w:val="Normal"/>
    <w:qFormat/>
    <w:rsid w:val="00886DAA"/>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6DA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6DAA"/>
    <w:rPr>
      <w:rFonts w:ascii="Times New Roman" w:eastAsia="Yu Mincho" w:hAnsi="Times New Roman"/>
      <w:lang w:val="en-GB" w:eastAsia="en-US"/>
    </w:rPr>
  </w:style>
  <w:style w:type="character" w:customStyle="1" w:styleId="Char5">
    <w:name w:val="批注主题 Char"/>
    <w:rsid w:val="00886DAA"/>
    <w:rPr>
      <w:b/>
      <w:bCs/>
      <w:lang w:val="en-GB" w:eastAsia="en-US" w:bidi="ar-SA"/>
    </w:rPr>
  </w:style>
  <w:style w:type="paragraph" w:customStyle="1" w:styleId="afe">
    <w:name w:val="无间隔"/>
    <w:qFormat/>
    <w:rsid w:val="00886DA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86DA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86DA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86DAA"/>
    <w:pPr>
      <w:overflowPunct/>
      <w:autoSpaceDE/>
      <w:autoSpaceDN/>
      <w:adjustRightInd/>
      <w:textAlignment w:val="auto"/>
    </w:pPr>
  </w:style>
  <w:style w:type="character" w:customStyle="1" w:styleId="SalutationChar">
    <w:name w:val="Salutation Char"/>
    <w:basedOn w:val="DefaultParagraphFont"/>
    <w:link w:val="Salutation"/>
    <w:rsid w:val="00886DAA"/>
    <w:rPr>
      <w:rFonts w:ascii="Times New Roman" w:hAnsi="Times New Roman"/>
      <w:lang w:val="en-GB" w:eastAsia="en-US"/>
    </w:rPr>
  </w:style>
  <w:style w:type="paragraph" w:styleId="Signature">
    <w:name w:val="Signature"/>
    <w:basedOn w:val="Normal"/>
    <w:link w:val="SignatureChar"/>
    <w:unhideWhenUsed/>
    <w:rsid w:val="00886DA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86DAA"/>
    <w:rPr>
      <w:rFonts w:ascii="Times New Roman" w:hAnsi="Times New Roman"/>
      <w:lang w:val="en-GB" w:eastAsia="en-US"/>
    </w:rPr>
  </w:style>
  <w:style w:type="paragraph" w:styleId="TableofAuthorities">
    <w:name w:val="table of authorities"/>
    <w:basedOn w:val="Normal"/>
    <w:next w:val="Normal"/>
    <w:unhideWhenUsed/>
    <w:rsid w:val="00886DA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86DA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886DAA"/>
    <w:pPr>
      <w:spacing w:after="120"/>
      <w:ind w:left="1440" w:right="1440"/>
    </w:pPr>
    <w:rPr>
      <w:lang w:eastAsia="en-GB"/>
    </w:rPr>
  </w:style>
  <w:style w:type="table" w:customStyle="1" w:styleId="TableGrid51">
    <w:name w:val="Table Grid51"/>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86DAA"/>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86D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86DA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86DAA"/>
    <w:rPr>
      <w:lang w:eastAsia="en-US"/>
    </w:rPr>
  </w:style>
  <w:style w:type="paragraph" w:customStyle="1" w:styleId="72">
    <w:name w:val="吹き出し7"/>
    <w:basedOn w:val="Normal"/>
    <w:qFormat/>
    <w:rsid w:val="00886DAA"/>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886DAA"/>
    <w:rPr>
      <w:rFonts w:ascii="Times New Roman" w:eastAsia="MS Mincho" w:hAnsi="Times New Roman"/>
      <w:lang w:val="en-GB" w:eastAsia="en-US"/>
    </w:rPr>
  </w:style>
  <w:style w:type="character" w:customStyle="1" w:styleId="57">
    <w:name w:val="段落フォント5"/>
    <w:rsid w:val="00886DAA"/>
  </w:style>
  <w:style w:type="character" w:customStyle="1" w:styleId="58">
    <w:name w:val="コメント参照5"/>
    <w:rsid w:val="00886DAA"/>
    <w:rPr>
      <w:sz w:val="16"/>
    </w:rPr>
  </w:style>
  <w:style w:type="paragraph" w:customStyle="1" w:styleId="59">
    <w:name w:val="図表番号5"/>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886DAA"/>
    <w:pPr>
      <w:ind w:left="851" w:hanging="284"/>
    </w:pPr>
  </w:style>
  <w:style w:type="paragraph" w:customStyle="1" w:styleId="5b">
    <w:name w:val="箇条書き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886DAA"/>
    <w:pPr>
      <w:tabs>
        <w:tab w:val="clear" w:pos="644"/>
        <w:tab w:val="num" w:pos="1494"/>
      </w:tabs>
      <w:ind w:left="851" w:hanging="284"/>
    </w:pPr>
  </w:style>
  <w:style w:type="paragraph" w:customStyle="1" w:styleId="350">
    <w:name w:val="箇条書き 35"/>
    <w:basedOn w:val="251"/>
    <w:qFormat/>
    <w:rsid w:val="00886DAA"/>
    <w:pPr>
      <w:ind w:left="1135"/>
    </w:pPr>
  </w:style>
  <w:style w:type="paragraph" w:customStyle="1" w:styleId="252">
    <w:name w:val="一覧 25"/>
    <w:basedOn w:val="List"/>
    <w:qFormat/>
    <w:rsid w:val="00886DA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86DAA"/>
    <w:pPr>
      <w:ind w:left="1135"/>
    </w:pPr>
  </w:style>
  <w:style w:type="paragraph" w:customStyle="1" w:styleId="450">
    <w:name w:val="一覧 45"/>
    <w:basedOn w:val="351"/>
    <w:qFormat/>
    <w:rsid w:val="00886DAA"/>
    <w:pPr>
      <w:ind w:left="1418"/>
    </w:pPr>
  </w:style>
  <w:style w:type="paragraph" w:customStyle="1" w:styleId="550">
    <w:name w:val="一覧 55"/>
    <w:basedOn w:val="450"/>
    <w:qFormat/>
    <w:rsid w:val="00886DAA"/>
    <w:pPr>
      <w:ind w:left="1702"/>
    </w:pPr>
  </w:style>
  <w:style w:type="paragraph" w:customStyle="1" w:styleId="451">
    <w:name w:val="箇条書き 45"/>
    <w:basedOn w:val="350"/>
    <w:qFormat/>
    <w:rsid w:val="00886DAA"/>
    <w:pPr>
      <w:ind w:left="1418"/>
    </w:pPr>
  </w:style>
  <w:style w:type="paragraph" w:customStyle="1" w:styleId="551">
    <w:name w:val="箇条書き 55"/>
    <w:basedOn w:val="451"/>
    <w:qFormat/>
    <w:rsid w:val="00886DAA"/>
    <w:pPr>
      <w:ind w:left="1702"/>
    </w:pPr>
  </w:style>
  <w:style w:type="paragraph" w:customStyle="1" w:styleId="5c">
    <w:name w:val="コメント文字列5"/>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886DAA"/>
    <w:rPr>
      <w:b/>
      <w:bCs/>
    </w:rPr>
  </w:style>
  <w:style w:type="paragraph" w:customStyle="1" w:styleId="5e">
    <w:name w:val="見出しマップ5"/>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86D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86DAA"/>
    <w:pPr>
      <w:ind w:left="1418" w:hanging="1418"/>
    </w:pPr>
    <w:rPr>
      <w:rFonts w:eastAsia="MS Mincho"/>
      <w:lang w:val="en-GB" w:eastAsia="en-GB"/>
    </w:rPr>
  </w:style>
  <w:style w:type="paragraph" w:customStyle="1" w:styleId="3f5">
    <w:name w:val="题注3"/>
    <w:basedOn w:val="Normal"/>
    <w:next w:val="Normal"/>
    <w:qFormat/>
    <w:rsid w:val="00886DAA"/>
    <w:pPr>
      <w:spacing w:before="120" w:after="120"/>
    </w:pPr>
    <w:rPr>
      <w:rFonts w:eastAsia="MS Mincho"/>
      <w:b/>
      <w:lang w:eastAsia="en-GB"/>
    </w:rPr>
  </w:style>
  <w:style w:type="paragraph" w:customStyle="1" w:styleId="3f6">
    <w:name w:val="图表目录3"/>
    <w:basedOn w:val="Normal"/>
    <w:next w:val="Normal"/>
    <w:qFormat/>
    <w:rsid w:val="00886DAA"/>
    <w:pPr>
      <w:ind w:left="400" w:hanging="400"/>
      <w:jc w:val="center"/>
    </w:pPr>
    <w:rPr>
      <w:rFonts w:eastAsia="MS Mincho"/>
      <w:b/>
      <w:lang w:eastAsia="en-GB"/>
    </w:rPr>
  </w:style>
  <w:style w:type="paragraph" w:customStyle="1" w:styleId="qqq">
    <w:name w:val="qqq"/>
    <w:basedOn w:val="Heading5"/>
    <w:link w:val="qqqChar"/>
    <w:qFormat/>
    <w:rsid w:val="00886DAA"/>
    <w:rPr>
      <w:lang w:eastAsia="en-GB"/>
    </w:rPr>
  </w:style>
  <w:style w:type="character" w:customStyle="1" w:styleId="qqqChar">
    <w:name w:val="qqq Char"/>
    <w:link w:val="qqq"/>
    <w:rsid w:val="00886DAA"/>
    <w:rPr>
      <w:rFonts w:ascii="Arial" w:hAnsi="Arial"/>
      <w:sz w:val="22"/>
      <w:lang w:val="en-GB" w:eastAsia="en-GB"/>
    </w:rPr>
  </w:style>
  <w:style w:type="paragraph" w:customStyle="1" w:styleId="ZchnZchn3">
    <w:name w:val="Zchn Zchn3"/>
    <w:semiHidden/>
    <w:qFormat/>
    <w:rsid w:val="00886D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6DAA"/>
    <w:rPr>
      <w:rFonts w:ascii="Courier New" w:hAnsi="Courier New"/>
      <w:lang w:val="nb-NO" w:eastAsia="ja-JP"/>
    </w:rPr>
  </w:style>
  <w:style w:type="paragraph" w:customStyle="1" w:styleId="CharCharCharCharCharChar1">
    <w:name w:val="Char Char Char Char Char 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DAA"/>
    <w:rPr>
      <w:rFonts w:ascii="Tahoma" w:hAnsi="Tahoma"/>
      <w:shd w:val="clear" w:color="auto" w:fill="000080"/>
      <w:lang w:val="en-GB" w:eastAsia="en-US"/>
    </w:rPr>
  </w:style>
  <w:style w:type="character" w:customStyle="1" w:styleId="CharChar101">
    <w:name w:val="Char Char101"/>
    <w:qFormat/>
    <w:rsid w:val="00886DAA"/>
    <w:rPr>
      <w:rFonts w:ascii="Times New Roman" w:hAnsi="Times New Roman"/>
      <w:lang w:val="en-GB" w:eastAsia="en-US"/>
    </w:rPr>
  </w:style>
  <w:style w:type="character" w:customStyle="1" w:styleId="CharChar91">
    <w:name w:val="Char Char91"/>
    <w:qFormat/>
    <w:rsid w:val="00886DAA"/>
    <w:rPr>
      <w:rFonts w:ascii="Tahoma" w:hAnsi="Tahoma"/>
      <w:sz w:val="16"/>
      <w:lang w:val="en-GB" w:eastAsia="en-US"/>
    </w:rPr>
  </w:style>
  <w:style w:type="character" w:customStyle="1" w:styleId="CharChar81">
    <w:name w:val="Char Char81"/>
    <w:semiHidden/>
    <w:qFormat/>
    <w:rsid w:val="00886DAA"/>
    <w:rPr>
      <w:rFonts w:ascii="Times New Roman" w:hAnsi="Times New Roman"/>
      <w:b/>
      <w:lang w:val="en-GB" w:eastAsia="en-US"/>
    </w:rPr>
  </w:style>
  <w:style w:type="paragraph" w:customStyle="1" w:styleId="CharChar2CharChar1">
    <w:name w:val="Char Char2 Char Char1"/>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86DAA"/>
    <w:rPr>
      <w:rFonts w:ascii="Arial" w:hAnsi="Arial" w:cs="Arial" w:hint="default"/>
      <w:sz w:val="22"/>
      <w:lang w:val="en-GB" w:eastAsia="en-US" w:bidi="ar-SA"/>
    </w:rPr>
  </w:style>
  <w:style w:type="character" w:customStyle="1" w:styleId="CharChar51">
    <w:name w:val="Char Char51"/>
    <w:rsid w:val="00886DAA"/>
    <w:rPr>
      <w:rFonts w:ascii="Arial" w:hAnsi="Arial" w:cs="Arial" w:hint="default"/>
      <w:sz w:val="28"/>
      <w:lang w:val="en-GB" w:eastAsia="en-US" w:bidi="ar-SA"/>
    </w:rPr>
  </w:style>
  <w:style w:type="character" w:customStyle="1" w:styleId="CharChar211">
    <w:name w:val="Char Char211"/>
    <w:rsid w:val="00886DAA"/>
    <w:rPr>
      <w:rFonts w:ascii="Times New Roman" w:hAnsi="Times New Roman"/>
      <w:lang w:val="en-GB" w:eastAsia="en-US"/>
    </w:rPr>
  </w:style>
  <w:style w:type="character" w:customStyle="1" w:styleId="CharChar61">
    <w:name w:val="Char Char61"/>
    <w:rsid w:val="00886DAA"/>
    <w:rPr>
      <w:rFonts w:ascii="Arial" w:eastAsia="SimSun" w:hAnsi="Arial"/>
      <w:sz w:val="32"/>
      <w:lang w:val="en-GB" w:eastAsia="en-US" w:bidi="ar-SA"/>
    </w:rPr>
  </w:style>
  <w:style w:type="character" w:customStyle="1" w:styleId="CharChar161">
    <w:name w:val="Char Char161"/>
    <w:rsid w:val="00886DAA"/>
    <w:rPr>
      <w:rFonts w:ascii="Arial" w:eastAsia="SimSun" w:hAnsi="Arial"/>
      <w:lang w:val="en-GB" w:eastAsia="en-US" w:bidi="ar-SA"/>
    </w:rPr>
  </w:style>
  <w:style w:type="character" w:customStyle="1" w:styleId="CharChar141">
    <w:name w:val="Char Char141"/>
    <w:rsid w:val="00886DAA"/>
    <w:rPr>
      <w:rFonts w:ascii="Arial" w:eastAsia="SimSun" w:hAnsi="Arial"/>
      <w:sz w:val="36"/>
      <w:lang w:val="en-GB" w:eastAsia="en-US" w:bidi="ar-SA"/>
    </w:rPr>
  </w:style>
  <w:style w:type="paragraph" w:customStyle="1" w:styleId="CarCar1CharCharCarCar1">
    <w:name w:val="Car Car1 Char Char Car C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6DAA"/>
    <w:rPr>
      <w:rFonts w:ascii="Arial" w:hAnsi="Arial"/>
      <w:lang w:val="en-GB" w:eastAsia="en-US"/>
    </w:rPr>
  </w:style>
  <w:style w:type="character" w:customStyle="1" w:styleId="CharChar171">
    <w:name w:val="Char Char171"/>
    <w:rsid w:val="00886DAA"/>
    <w:rPr>
      <w:rFonts w:ascii="Tahoma" w:hAnsi="Tahoma" w:cs="Tahoma"/>
      <w:shd w:val="clear" w:color="auto" w:fill="000080"/>
      <w:lang w:val="en-GB" w:eastAsia="en-US"/>
    </w:rPr>
  </w:style>
  <w:style w:type="character" w:customStyle="1" w:styleId="CharChar191">
    <w:name w:val="Char Char191"/>
    <w:rsid w:val="00886DAA"/>
    <w:rPr>
      <w:rFonts w:ascii="Times New Roman" w:hAnsi="Times New Roman"/>
      <w:lang w:val="en-GB"/>
    </w:rPr>
  </w:style>
  <w:style w:type="character" w:customStyle="1" w:styleId="CharChar201">
    <w:name w:val="Char Char201"/>
    <w:rsid w:val="00886DAA"/>
    <w:rPr>
      <w:rFonts w:ascii="Tahoma" w:hAnsi="Tahoma" w:cs="Tahoma"/>
      <w:sz w:val="16"/>
      <w:szCs w:val="16"/>
      <w:lang w:val="en-GB" w:eastAsia="en-US"/>
    </w:rPr>
  </w:style>
  <w:style w:type="character" w:customStyle="1" w:styleId="CharChar301">
    <w:name w:val="Char Char301"/>
    <w:rsid w:val="00886DAA"/>
    <w:rPr>
      <w:rFonts w:ascii="Arial" w:hAnsi="Arial"/>
      <w:lang w:val="en-GB" w:eastAsia="en-US"/>
    </w:rPr>
  </w:style>
  <w:style w:type="character" w:customStyle="1" w:styleId="CharChar291">
    <w:name w:val="Char Char291"/>
    <w:qFormat/>
    <w:rsid w:val="00886DAA"/>
    <w:rPr>
      <w:rFonts w:ascii="Arial" w:hAnsi="Arial"/>
      <w:sz w:val="36"/>
      <w:lang w:val="en-GB" w:eastAsia="en-US"/>
    </w:rPr>
  </w:style>
  <w:style w:type="character" w:customStyle="1" w:styleId="CharChar261">
    <w:name w:val="Char Char261"/>
    <w:rsid w:val="00886DAA"/>
    <w:rPr>
      <w:rFonts w:ascii="Times New Roman" w:hAnsi="Times New Roman"/>
      <w:lang w:val="en-GB" w:eastAsia="en-US"/>
    </w:rPr>
  </w:style>
  <w:style w:type="character" w:customStyle="1" w:styleId="CharChar281">
    <w:name w:val="Char Char281"/>
    <w:qFormat/>
    <w:rsid w:val="00886DAA"/>
    <w:rPr>
      <w:rFonts w:ascii="Arial" w:hAnsi="Arial"/>
      <w:sz w:val="36"/>
      <w:lang w:val="en-GB" w:eastAsia="en-US"/>
    </w:rPr>
  </w:style>
  <w:style w:type="character" w:customStyle="1" w:styleId="CharChar271">
    <w:name w:val="Char Char271"/>
    <w:rsid w:val="00886DAA"/>
    <w:rPr>
      <w:rFonts w:ascii="Arial" w:hAnsi="Arial"/>
      <w:b/>
      <w:i/>
      <w:noProof/>
      <w:sz w:val="18"/>
      <w:lang w:val="en-GB" w:eastAsia="en-US"/>
    </w:rPr>
  </w:style>
  <w:style w:type="character" w:customStyle="1" w:styleId="CharChar111">
    <w:name w:val="Char Char111"/>
    <w:rsid w:val="00886DAA"/>
    <w:rPr>
      <w:lang w:val="en-GB" w:eastAsia="en-US" w:bidi="ar-SA"/>
    </w:rPr>
  </w:style>
  <w:style w:type="paragraph" w:customStyle="1" w:styleId="TOC911">
    <w:name w:val="TOC 911"/>
    <w:basedOn w:val="TOC8"/>
    <w:qFormat/>
    <w:rsid w:val="00886DAA"/>
    <w:pPr>
      <w:keepNext w:val="0"/>
      <w:ind w:left="1418" w:hanging="1418"/>
    </w:pPr>
    <w:rPr>
      <w:rFonts w:eastAsia="MS Mincho"/>
      <w:lang w:val="en-GB" w:eastAsia="ja-JP"/>
    </w:rPr>
  </w:style>
  <w:style w:type="paragraph" w:customStyle="1" w:styleId="Caption11">
    <w:name w:val="Caption11"/>
    <w:basedOn w:val="Normal"/>
    <w:next w:val="Normal"/>
    <w:qFormat/>
    <w:rsid w:val="00886DA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DA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6DAA"/>
    <w:pPr>
      <w:ind w:left="400" w:hanging="400"/>
      <w:jc w:val="center"/>
    </w:pPr>
    <w:rPr>
      <w:rFonts w:eastAsia="MS Mincho"/>
      <w:b/>
      <w:lang w:eastAsia="en-GB"/>
    </w:rPr>
  </w:style>
  <w:style w:type="paragraph" w:customStyle="1" w:styleId="CarCar51">
    <w:name w:val="Car Car5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6DAA"/>
    <w:rPr>
      <w:rFonts w:ascii="Arial" w:hAnsi="Arial"/>
      <w:sz w:val="36"/>
      <w:lang w:val="en-GB"/>
    </w:rPr>
  </w:style>
  <w:style w:type="character" w:customStyle="1" w:styleId="CharChar131">
    <w:name w:val="Char Char131"/>
    <w:semiHidden/>
    <w:rsid w:val="00886DAA"/>
    <w:rPr>
      <w:rFonts w:ascii="SimSun" w:eastAsia="SimSun" w:hAnsi="SimSun" w:hint="eastAsia"/>
      <w:lang w:val="en-GB" w:eastAsia="en-US" w:bidi="ar-SA"/>
    </w:rPr>
  </w:style>
  <w:style w:type="character" w:customStyle="1" w:styleId="Char6">
    <w:name w:val="日期 Char"/>
    <w:rsid w:val="00886DAA"/>
    <w:rPr>
      <w:lang w:val="en-GB" w:eastAsia="en-US"/>
    </w:rPr>
  </w:style>
  <w:style w:type="paragraph" w:customStyle="1" w:styleId="TOC92">
    <w:name w:val="TOC 92"/>
    <w:basedOn w:val="TOC8"/>
    <w:qFormat/>
    <w:rsid w:val="00886DAA"/>
    <w:pPr>
      <w:ind w:left="1418" w:hanging="1418"/>
    </w:pPr>
    <w:rPr>
      <w:rFonts w:eastAsia="MS Mincho"/>
      <w:bCs/>
      <w:szCs w:val="22"/>
      <w:lang w:val="en-GB" w:eastAsia="en-GB"/>
    </w:rPr>
  </w:style>
  <w:style w:type="paragraph" w:customStyle="1" w:styleId="Caption2">
    <w:name w:val="Caption2"/>
    <w:basedOn w:val="Normal"/>
    <w:next w:val="Normal"/>
    <w:qFormat/>
    <w:rsid w:val="00886DAA"/>
    <w:pPr>
      <w:spacing w:before="120" w:after="120"/>
    </w:pPr>
    <w:rPr>
      <w:rFonts w:eastAsia="MS Mincho"/>
      <w:b/>
      <w:lang w:eastAsia="en-GB"/>
    </w:rPr>
  </w:style>
  <w:style w:type="paragraph" w:customStyle="1" w:styleId="TableofFigures2">
    <w:name w:val="Table of Figures2"/>
    <w:basedOn w:val="Normal"/>
    <w:next w:val="Normal"/>
    <w:qFormat/>
    <w:rsid w:val="00886DAA"/>
    <w:pPr>
      <w:ind w:left="400" w:hanging="400"/>
      <w:jc w:val="center"/>
    </w:pPr>
    <w:rPr>
      <w:rFonts w:eastAsia="MS Mincho"/>
      <w:b/>
      <w:lang w:eastAsia="en-GB"/>
    </w:rPr>
  </w:style>
  <w:style w:type="paragraph" w:customStyle="1" w:styleId="aria">
    <w:name w:val="aria"/>
    <w:basedOn w:val="Normal"/>
    <w:qFormat/>
    <w:rsid w:val="00886DA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886DAA"/>
    <w:rPr>
      <w:rFonts w:ascii="Times New Roman" w:eastAsia="Batang" w:hAnsi="Times New Roman"/>
      <w:lang w:val="en-GB" w:eastAsia="en-US"/>
    </w:rPr>
  </w:style>
  <w:style w:type="paragraph" w:customStyle="1" w:styleId="tah00">
    <w:name w:val="tah0"/>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886DAA"/>
    <w:rPr>
      <w:lang w:eastAsia="en-GB"/>
    </w:rPr>
  </w:style>
  <w:style w:type="character" w:customStyle="1" w:styleId="Char40">
    <w:name w:val="批注主题 Char4"/>
    <w:rsid w:val="00886DAA"/>
    <w:rPr>
      <w:b/>
      <w:bCs/>
      <w:lang w:eastAsia="en-US"/>
    </w:rPr>
  </w:style>
  <w:style w:type="character" w:customStyle="1" w:styleId="Char23">
    <w:name w:val="日期 Char2"/>
    <w:rsid w:val="00886DAA"/>
    <w:rPr>
      <w:rFonts w:eastAsia="Times New Roman"/>
      <w:lang w:val="en-GB" w:eastAsia="en-US"/>
    </w:rPr>
  </w:style>
  <w:style w:type="paragraph" w:customStyle="1" w:styleId="101">
    <w:name w:val="修订10"/>
    <w:hidden/>
    <w:semiHidden/>
    <w:qFormat/>
    <w:rsid w:val="00886DAA"/>
    <w:rPr>
      <w:rFonts w:ascii="Times New Roman" w:eastAsia="Batang" w:hAnsi="Times New Roman"/>
      <w:lang w:val="en-GB" w:eastAsia="en-US"/>
    </w:rPr>
  </w:style>
  <w:style w:type="paragraph" w:customStyle="1" w:styleId="82">
    <w:name w:val="无间隔8"/>
    <w:qFormat/>
    <w:rsid w:val="00886DA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6DAA"/>
    <w:rPr>
      <w:rFonts w:ascii="Arial" w:hAnsi="Arial"/>
      <w:sz w:val="24"/>
      <w:lang w:val="en-GB"/>
    </w:rPr>
  </w:style>
  <w:style w:type="character" w:customStyle="1" w:styleId="ListChar5">
    <w:name w:val="List Char5"/>
    <w:rsid w:val="00886DAA"/>
    <w:rPr>
      <w:rFonts w:ascii="Times New Roman" w:hAnsi="Times New Roman"/>
      <w:lang w:val="en-GB" w:eastAsia="en-US"/>
    </w:rPr>
  </w:style>
  <w:style w:type="character" w:customStyle="1" w:styleId="Char31">
    <w:name w:val="批注框文本 Char3"/>
    <w:uiPriority w:val="99"/>
    <w:rsid w:val="00886DAA"/>
    <w:rPr>
      <w:rFonts w:ascii="Segoe UI" w:hAnsi="Segoe UI" w:cs="Segoe UI"/>
      <w:sz w:val="18"/>
      <w:szCs w:val="18"/>
      <w:lang w:val="en-GB"/>
    </w:rPr>
  </w:style>
  <w:style w:type="character" w:customStyle="1" w:styleId="Char41">
    <w:name w:val="批注文字 Char4"/>
    <w:uiPriority w:val="99"/>
    <w:qFormat/>
    <w:rsid w:val="00886DAA"/>
    <w:rPr>
      <w:lang w:val="en-GB"/>
    </w:rPr>
  </w:style>
  <w:style w:type="character" w:customStyle="1" w:styleId="Char32">
    <w:name w:val="文档结构图 Char3"/>
    <w:uiPriority w:val="99"/>
    <w:rsid w:val="00886DAA"/>
    <w:rPr>
      <w:rFonts w:ascii="Tahoma" w:hAnsi="Tahoma" w:cs="Tahoma"/>
      <w:shd w:val="clear" w:color="auto" w:fill="000080"/>
      <w:lang w:val="en-GB"/>
    </w:rPr>
  </w:style>
  <w:style w:type="character" w:customStyle="1" w:styleId="8Char3">
    <w:name w:val="标题 8 Char3"/>
    <w:rsid w:val="00886DAA"/>
    <w:rPr>
      <w:rFonts w:ascii="Arial" w:eastAsia="SimSun" w:hAnsi="Arial"/>
      <w:sz w:val="36"/>
      <w:lang w:eastAsia="zh-CN"/>
    </w:rPr>
  </w:style>
  <w:style w:type="character" w:customStyle="1" w:styleId="9Char3">
    <w:name w:val="标题 9 Char3"/>
    <w:rsid w:val="00886DAA"/>
    <w:rPr>
      <w:rFonts w:ascii="Arial" w:eastAsia="SimSun" w:hAnsi="Arial"/>
      <w:sz w:val="36"/>
      <w:lang w:eastAsia="zh-CN"/>
    </w:rPr>
  </w:style>
  <w:style w:type="character" w:customStyle="1" w:styleId="Char33">
    <w:name w:val="纯文本 Char3"/>
    <w:uiPriority w:val="99"/>
    <w:rsid w:val="00886DA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6DAA"/>
    <w:rPr>
      <w:rFonts w:ascii="Arial" w:hAnsi="Arial"/>
      <w:b/>
      <w:noProof/>
      <w:sz w:val="18"/>
      <w:lang w:val="en-GB"/>
    </w:rPr>
  </w:style>
  <w:style w:type="character" w:customStyle="1" w:styleId="Char1f3">
    <w:name w:val="列表 Char1"/>
    <w:rsid w:val="00886DA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6DAA"/>
    <w:rPr>
      <w:rFonts w:ascii="Arial" w:hAnsi="Arial"/>
      <w:sz w:val="32"/>
      <w:lang w:val="en-GB" w:eastAsia="en-US"/>
    </w:rPr>
  </w:style>
  <w:style w:type="character" w:customStyle="1" w:styleId="abstractlabel">
    <w:name w:val="abstractlabel"/>
    <w:rsid w:val="00886DAA"/>
  </w:style>
  <w:style w:type="character" w:customStyle="1" w:styleId="TF2">
    <w:name w:val="TF (文字)"/>
    <w:rsid w:val="00886DAA"/>
    <w:rPr>
      <w:rFonts w:ascii="Arial" w:hAnsi="Arial"/>
      <w:b/>
      <w:lang w:val="en-US" w:eastAsia="en-US"/>
    </w:rPr>
  </w:style>
  <w:style w:type="table" w:customStyle="1" w:styleId="TableStyle111">
    <w:name w:val="Table Style111"/>
    <w:basedOn w:val="TableNormal"/>
    <w:rsid w:val="00886DAA"/>
    <w:rPr>
      <w:rFonts w:ascii="Times New Roman" w:eastAsia="SimSun" w:hAnsi="Times New Roman"/>
      <w:lang w:val="sv-SE" w:eastAsia="sv-SE"/>
    </w:rPr>
    <w:tblPr/>
  </w:style>
  <w:style w:type="table" w:customStyle="1" w:styleId="TableColorful11">
    <w:name w:val="Table Colorful 11"/>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6DAA"/>
    <w:rPr>
      <w:rFonts w:ascii="Times New Roman" w:eastAsia="PMingLiU" w:hAnsi="Times New Roman"/>
      <w:lang w:val="sv-SE" w:eastAsia="sv-SE"/>
    </w:rPr>
    <w:tblPr/>
  </w:style>
  <w:style w:type="table" w:customStyle="1" w:styleId="TableGrid43">
    <w:name w:val="Table Grid43"/>
    <w:basedOn w:val="TableNormal"/>
    <w:next w:val="TableGrid"/>
    <w:qFormat/>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6DAA"/>
    <w:rPr>
      <w:rFonts w:ascii="Times New Roman" w:eastAsia="SimSun" w:hAnsi="Times New Roman"/>
      <w:lang w:val="sv-SE" w:eastAsia="sv-SE"/>
    </w:rPr>
    <w:tblPr/>
  </w:style>
  <w:style w:type="table" w:customStyle="1" w:styleId="TableGrid212">
    <w:name w:val="Table Grid2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86D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86DA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86DAA"/>
    <w:rPr>
      <w:lang w:val="en-GB"/>
    </w:rPr>
  </w:style>
  <w:style w:type="paragraph" w:customStyle="1" w:styleId="B8">
    <w:name w:val="B8"/>
    <w:basedOn w:val="B7"/>
    <w:link w:val="B8Char"/>
    <w:qFormat/>
    <w:rsid w:val="00886DAA"/>
    <w:pPr>
      <w:ind w:left="2552"/>
    </w:pPr>
    <w:rPr>
      <w:lang w:eastAsia="ja-JP"/>
    </w:rPr>
  </w:style>
  <w:style w:type="character" w:customStyle="1" w:styleId="B8Char">
    <w:name w:val="B8 Char"/>
    <w:link w:val="B8"/>
    <w:rsid w:val="00886DAA"/>
    <w:rPr>
      <w:rFonts w:eastAsia="SimSun"/>
      <w:lang w:val="en-GB" w:eastAsia="ja-JP"/>
    </w:rPr>
  </w:style>
  <w:style w:type="paragraph" w:customStyle="1" w:styleId="BalloonText1">
    <w:name w:val="Balloon Text1"/>
    <w:basedOn w:val="Normal"/>
    <w:uiPriority w:val="99"/>
    <w:rsid w:val="00886DA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86DAA"/>
    <w:pPr>
      <w:adjustRightInd/>
      <w:textAlignment w:val="auto"/>
    </w:pPr>
    <w:rPr>
      <w:rFonts w:eastAsia="Calibri"/>
      <w:b/>
      <w:bCs/>
      <w:lang w:val="en-US"/>
    </w:rPr>
  </w:style>
  <w:style w:type="paragraph" w:customStyle="1" w:styleId="87">
    <w:name w:val="87"/>
    <w:basedOn w:val="Normal"/>
    <w:uiPriority w:val="99"/>
    <w:rsid w:val="00886DAA"/>
    <w:pPr>
      <w:ind w:left="2269" w:hanging="284"/>
    </w:pPr>
    <w:rPr>
      <w:rFonts w:eastAsia="SimSun"/>
      <w:lang w:eastAsia="ja-JP"/>
    </w:rPr>
  </w:style>
  <w:style w:type="character" w:customStyle="1" w:styleId="NOChar2">
    <w:name w:val="NO Char2"/>
    <w:locked/>
    <w:rsid w:val="00886DAA"/>
    <w:rPr>
      <w:lang w:eastAsia="en-US"/>
    </w:rPr>
  </w:style>
  <w:style w:type="paragraph" w:customStyle="1" w:styleId="TAHLeft">
    <w:name w:val="TAH + Left"/>
    <w:basedOn w:val="TAL"/>
    <w:uiPriority w:val="99"/>
    <w:rsid w:val="00886DAA"/>
    <w:pPr>
      <w:overflowPunct/>
      <w:autoSpaceDE/>
      <w:autoSpaceDN/>
      <w:adjustRightInd/>
      <w:textAlignment w:val="auto"/>
    </w:pPr>
    <w:rPr>
      <w:rFonts w:eastAsia="SimSun"/>
    </w:rPr>
  </w:style>
  <w:style w:type="paragraph" w:customStyle="1" w:styleId="63-13">
    <w:name w:val=".6.3-13"/>
    <w:basedOn w:val="TAH"/>
    <w:rsid w:val="00886DA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6DAA"/>
    <w:rPr>
      <w:rFonts w:ascii="Times New Roman" w:hAnsi="Times New Roman"/>
      <w:lang w:val="en-GB"/>
    </w:rPr>
  </w:style>
  <w:style w:type="character" w:customStyle="1" w:styleId="H10">
    <w:name w:val="H1_"/>
    <w:rsid w:val="00886DA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6DAA"/>
    <w:rPr>
      <w:lang w:val="en-GB" w:eastAsia="en-US" w:bidi="ar-SA"/>
    </w:rPr>
  </w:style>
  <w:style w:type="character" w:customStyle="1" w:styleId="Heading2-">
    <w:name w:val="Heading 2-"/>
    <w:rsid w:val="00886DAA"/>
    <w:rPr>
      <w:rFonts w:ascii="Arial" w:hAnsi="Arial"/>
      <w:sz w:val="32"/>
      <w:lang w:val="en-GB"/>
    </w:rPr>
  </w:style>
  <w:style w:type="character" w:customStyle="1" w:styleId="T1Char4">
    <w:name w:val="T1 Char4"/>
    <w:aliases w:val="Header 6 Char Char4"/>
    <w:rsid w:val="00886DA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6DA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6DAA"/>
    <w:rPr>
      <w:rFonts w:ascii="Arial" w:hAnsi="Arial"/>
      <w:sz w:val="32"/>
      <w:lang w:val="en-GB" w:eastAsia="en-US"/>
    </w:rPr>
  </w:style>
  <w:style w:type="paragraph" w:customStyle="1" w:styleId="TDC91">
    <w:name w:val="TDC 91"/>
    <w:basedOn w:val="TOC8"/>
    <w:uiPriority w:val="99"/>
    <w:rsid w:val="00886DAA"/>
    <w:pPr>
      <w:keepNext w:val="0"/>
      <w:ind w:left="1418" w:hanging="1418"/>
    </w:pPr>
    <w:rPr>
      <w:rFonts w:eastAsia="MS Mincho"/>
      <w:lang w:eastAsia="ja-JP"/>
    </w:rPr>
  </w:style>
  <w:style w:type="character" w:customStyle="1" w:styleId="NoteHeadingChar1">
    <w:name w:val="Note Heading Char1"/>
    <w:rsid w:val="00886DAA"/>
    <w:rPr>
      <w:rFonts w:eastAsia="MS Mincho"/>
      <w:lang w:val="en-GB" w:eastAsia="x-none"/>
    </w:rPr>
  </w:style>
  <w:style w:type="character" w:customStyle="1" w:styleId="HTMLPreformattedChar1">
    <w:name w:val="HTML Preformatted Char1"/>
    <w:rsid w:val="00886DAA"/>
    <w:rPr>
      <w:rFonts w:ascii="Courier New" w:eastAsia="MS Mincho" w:hAnsi="Courier New"/>
      <w:lang w:val="en-GB" w:eastAsia="x-none"/>
    </w:rPr>
  </w:style>
  <w:style w:type="paragraph" w:customStyle="1" w:styleId="Epgrafe1">
    <w:name w:val="Epígrafe1"/>
    <w:basedOn w:val="Normal"/>
    <w:next w:val="Normal"/>
    <w:uiPriority w:val="99"/>
    <w:rsid w:val="00886DAA"/>
    <w:pPr>
      <w:spacing w:before="120" w:after="120"/>
    </w:pPr>
    <w:rPr>
      <w:rFonts w:eastAsia="MS Mincho"/>
      <w:b/>
      <w:lang w:eastAsia="ja-JP"/>
    </w:rPr>
  </w:style>
  <w:style w:type="paragraph" w:customStyle="1" w:styleId="Tabladeilustraciones1">
    <w:name w:val="Tabla de ilustraciones1"/>
    <w:basedOn w:val="Normal"/>
    <w:next w:val="Normal"/>
    <w:uiPriority w:val="99"/>
    <w:rsid w:val="00886DAA"/>
    <w:pPr>
      <w:ind w:left="400" w:hanging="400"/>
      <w:jc w:val="center"/>
    </w:pPr>
    <w:rPr>
      <w:rFonts w:eastAsia="MS Mincho"/>
      <w:b/>
      <w:lang w:eastAsia="ja-JP"/>
    </w:rPr>
  </w:style>
  <w:style w:type="paragraph" w:customStyle="1" w:styleId="3f7">
    <w:name w:val="列出段落3"/>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86DA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6DAA"/>
    <w:rPr>
      <w:rFonts w:ascii="Times New Roman" w:eastAsia="SimSun" w:hAnsi="Times New Roman"/>
      <w:sz w:val="22"/>
      <w:lang w:val="en-GB" w:eastAsia="en-GB"/>
    </w:rPr>
  </w:style>
  <w:style w:type="paragraph" w:customStyle="1" w:styleId="4f5">
    <w:name w:val="列出段落4"/>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86DA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6DAA"/>
    <w:rPr>
      <w:rFonts w:ascii="Arial" w:hAnsi="Arial"/>
      <w:sz w:val="28"/>
      <w:lang w:val="en-GB"/>
    </w:rPr>
  </w:style>
  <w:style w:type="paragraph" w:customStyle="1" w:styleId="Commentnokia0">
    <w:name w:val="Comment nokia"/>
    <w:basedOn w:val="Heading4"/>
    <w:uiPriority w:val="99"/>
    <w:rsid w:val="00886DAA"/>
    <w:rPr>
      <w:rFonts w:eastAsia="SimSun"/>
      <w:b/>
      <w:sz w:val="28"/>
      <w:lang w:eastAsia="x-none"/>
    </w:rPr>
  </w:style>
  <w:style w:type="paragraph" w:customStyle="1" w:styleId="5f2">
    <w:name w:val="列出段落5"/>
    <w:basedOn w:val="Normal"/>
    <w:uiPriority w:val="99"/>
    <w:qFormat/>
    <w:rsid w:val="00886DAA"/>
    <w:pPr>
      <w:overflowPunct/>
      <w:autoSpaceDE/>
      <w:autoSpaceDN/>
      <w:adjustRightInd/>
      <w:ind w:firstLineChars="200" w:firstLine="420"/>
      <w:textAlignment w:val="auto"/>
    </w:pPr>
    <w:rPr>
      <w:rFonts w:eastAsia="SimSun"/>
      <w:lang w:eastAsia="zh-CN"/>
    </w:rPr>
  </w:style>
  <w:style w:type="character" w:customStyle="1" w:styleId="Titre32">
    <w:name w:val="Titre 32"/>
    <w:rsid w:val="00886DAA"/>
    <w:rPr>
      <w:rFonts w:ascii="Arial" w:hAnsi="Arial"/>
      <w:sz w:val="28"/>
      <w:szCs w:val="28"/>
      <w:lang w:val="en-GB" w:eastAsia="en-GB"/>
    </w:rPr>
  </w:style>
  <w:style w:type="character" w:customStyle="1" w:styleId="Titre31">
    <w:name w:val="Titre 31"/>
    <w:rsid w:val="00886DAA"/>
    <w:rPr>
      <w:rFonts w:ascii="Arial" w:hAnsi="Arial"/>
      <w:sz w:val="28"/>
      <w:szCs w:val="28"/>
      <w:lang w:val="en-GB" w:eastAsia="en-GB"/>
    </w:rPr>
  </w:style>
  <w:style w:type="character" w:customStyle="1" w:styleId="trans">
    <w:name w:val="trans"/>
    <w:rsid w:val="00886DAA"/>
  </w:style>
  <w:style w:type="character" w:customStyle="1" w:styleId="Head2A1">
    <w:name w:val="Head2A1"/>
    <w:rsid w:val="00886DAA"/>
    <w:rPr>
      <w:rFonts w:ascii="Arial" w:eastAsia="MS Mincho" w:hAnsi="Arial" w:cs="Arial" w:hint="default"/>
      <w:sz w:val="32"/>
      <w:lang w:val="en-GB" w:eastAsia="en-US" w:bidi="ar-SA"/>
    </w:rPr>
  </w:style>
  <w:style w:type="character" w:customStyle="1" w:styleId="Heading7Char4">
    <w:name w:val="Heading 7 Char4"/>
    <w:rsid w:val="00886DAA"/>
    <w:rPr>
      <w:rFonts w:ascii="Arial" w:eastAsia="Times New Roman" w:hAnsi="Arial"/>
    </w:rPr>
  </w:style>
  <w:style w:type="character" w:customStyle="1" w:styleId="Heading8Char4">
    <w:name w:val="Heading 8 Char4"/>
    <w:rsid w:val="00886DAA"/>
    <w:rPr>
      <w:rFonts w:ascii="Arial" w:eastAsia="Times New Roman" w:hAnsi="Arial"/>
      <w:sz w:val="36"/>
    </w:rPr>
  </w:style>
  <w:style w:type="character" w:customStyle="1" w:styleId="Heading9Char3">
    <w:name w:val="Heading 9 Char3"/>
    <w:rsid w:val="00886DAA"/>
    <w:rPr>
      <w:rFonts w:ascii="Arial" w:eastAsia="Times New Roman" w:hAnsi="Arial"/>
      <w:sz w:val="36"/>
    </w:rPr>
  </w:style>
  <w:style w:type="character" w:customStyle="1" w:styleId="FooterChar3">
    <w:name w:val="Footer Char3"/>
    <w:rsid w:val="00886DAA"/>
    <w:rPr>
      <w:rFonts w:ascii="Arial" w:eastAsia="Times New Roman" w:hAnsi="Arial"/>
      <w:b/>
      <w:i/>
      <w:noProof/>
      <w:sz w:val="18"/>
    </w:rPr>
  </w:style>
  <w:style w:type="character" w:customStyle="1" w:styleId="CommentTextChar3">
    <w:name w:val="Comment Text Char3"/>
    <w:rsid w:val="00886DAA"/>
    <w:rPr>
      <w:rFonts w:eastAsia="SimSun"/>
      <w:lang w:val="en-GB"/>
    </w:rPr>
  </w:style>
  <w:style w:type="character" w:customStyle="1" w:styleId="DocumentMapChar2">
    <w:name w:val="Document Map Char2"/>
    <w:uiPriority w:val="99"/>
    <w:rsid w:val="00886DAA"/>
    <w:rPr>
      <w:rFonts w:ascii="Tahoma" w:eastAsia="Times New Roman" w:hAnsi="Tahoma" w:cs="Tahoma"/>
      <w:shd w:val="clear" w:color="auto" w:fill="000080"/>
      <w:lang w:val="en-GB"/>
    </w:rPr>
  </w:style>
  <w:style w:type="character" w:customStyle="1" w:styleId="NoteHeadingChar2">
    <w:name w:val="Note Heading Char2"/>
    <w:rsid w:val="00886DAA"/>
    <w:rPr>
      <w:lang w:val="x-none" w:eastAsia="x-none"/>
    </w:rPr>
  </w:style>
  <w:style w:type="character" w:customStyle="1" w:styleId="PlainTextChar4">
    <w:name w:val="Plain Text Char4"/>
    <w:rsid w:val="00886DAA"/>
    <w:rPr>
      <w:rFonts w:ascii="Courier New" w:eastAsia="SimSun" w:hAnsi="Courier New"/>
      <w:lang w:val="nb-NO"/>
    </w:rPr>
  </w:style>
  <w:style w:type="character" w:customStyle="1" w:styleId="BalloonTextChar2">
    <w:name w:val="Balloon Text Char2"/>
    <w:uiPriority w:val="99"/>
    <w:rsid w:val="00886DAA"/>
    <w:rPr>
      <w:rFonts w:ascii="Tahoma" w:eastAsia="Times New Roman" w:hAnsi="Tahoma" w:cs="Tahoma"/>
      <w:sz w:val="16"/>
      <w:szCs w:val="16"/>
      <w:lang w:val="en-GB"/>
    </w:rPr>
  </w:style>
  <w:style w:type="character" w:customStyle="1" w:styleId="BodyTextIndentChar4">
    <w:name w:val="Body Text Indent Char4"/>
    <w:rsid w:val="00886DAA"/>
    <w:rPr>
      <w:rFonts w:eastAsia="Batang"/>
      <w:lang w:val="en-GB"/>
    </w:rPr>
  </w:style>
  <w:style w:type="character" w:customStyle="1" w:styleId="BodyText2Char4">
    <w:name w:val="Body Text 2 Char4"/>
    <w:rsid w:val="00886DAA"/>
    <w:rPr>
      <w:rFonts w:ascii="CG Times (WN)" w:eastAsia="Malgun Gothic" w:hAnsi="CG Times (WN)"/>
      <w:i/>
      <w:lang w:val="en-GB" w:eastAsia="ko-KR"/>
    </w:rPr>
  </w:style>
  <w:style w:type="character" w:customStyle="1" w:styleId="BodyText3Char4">
    <w:name w:val="Body Text 3 Char4"/>
    <w:rsid w:val="00886DAA"/>
    <w:rPr>
      <w:rFonts w:ascii="CG Times (WN)" w:eastAsia="Osaka" w:hAnsi="CG Times (WN)"/>
      <w:color w:val="000000"/>
      <w:lang w:val="en-GB" w:eastAsia="ko-KR"/>
    </w:rPr>
  </w:style>
  <w:style w:type="character" w:customStyle="1" w:styleId="BodyTextIndent2Char4">
    <w:name w:val="Body Text Indent 2 Char4"/>
    <w:rsid w:val="00886DAA"/>
    <w:rPr>
      <w:rFonts w:ascii="CG Times (WN)" w:hAnsi="CG Times (WN)"/>
      <w:lang w:val="en-GB"/>
    </w:rPr>
  </w:style>
  <w:style w:type="character" w:customStyle="1" w:styleId="HTMLPreformattedChar2">
    <w:name w:val="HTML Preformatted Char2"/>
    <w:rsid w:val="00886DAA"/>
    <w:rPr>
      <w:rFonts w:ascii="Courier New" w:hAnsi="Courier New"/>
      <w:lang w:val="en-GB" w:eastAsia="x-none"/>
    </w:rPr>
  </w:style>
  <w:style w:type="character" w:customStyle="1" w:styleId="ListChar4">
    <w:name w:val="List Char4"/>
    <w:qFormat/>
    <w:rsid w:val="00886DAA"/>
    <w:rPr>
      <w:rFonts w:eastAsia="Times New Roman"/>
    </w:rPr>
  </w:style>
  <w:style w:type="paragraph" w:customStyle="1" w:styleId="wxs">
    <w:name w:val="wxs_正文"/>
    <w:basedOn w:val="Normal"/>
    <w:uiPriority w:val="99"/>
    <w:qFormat/>
    <w:rsid w:val="00886DA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86DAA"/>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86D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86DA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86DA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86DAA"/>
    <w:pPr>
      <w:ind w:left="720" w:hanging="360"/>
    </w:pPr>
    <w:rPr>
      <w:rFonts w:ascii="Arial" w:eastAsia="SimSun" w:hAnsi="Arial"/>
      <w:lang w:eastAsia="zh-CN"/>
    </w:rPr>
  </w:style>
  <w:style w:type="paragraph" w:customStyle="1" w:styleId="text3bullet">
    <w:name w:val="text3 bullet"/>
    <w:basedOn w:val="Normal"/>
    <w:uiPriority w:val="99"/>
    <w:rsid w:val="00886DA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86DA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86DAA"/>
    <w:pPr>
      <w:widowControl w:val="0"/>
      <w:spacing w:after="120"/>
    </w:pPr>
    <w:rPr>
      <w:rFonts w:eastAsia="‚l‚r ‚oƒSƒVƒbƒN"/>
      <w:snapToGrid w:val="0"/>
      <w:lang w:eastAsia="zh-CN"/>
    </w:rPr>
  </w:style>
  <w:style w:type="paragraph" w:customStyle="1" w:styleId="L3">
    <w:name w:val="L3"/>
    <w:uiPriority w:val="99"/>
    <w:rsid w:val="00886D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6D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6DAA"/>
    <w:pPr>
      <w:spacing w:before="120" w:after="220"/>
    </w:pPr>
    <w:rPr>
      <w:rFonts w:ascii="Arial" w:eastAsia="MS Mincho" w:hAnsi="Arial"/>
      <w:noProof/>
      <w:lang w:val="en-US" w:eastAsia="en-US"/>
    </w:rPr>
  </w:style>
  <w:style w:type="paragraph" w:customStyle="1" w:styleId="nroaml">
    <w:name w:val="nroaml"/>
    <w:basedOn w:val="H6"/>
    <w:uiPriority w:val="99"/>
    <w:rsid w:val="00886DAA"/>
    <w:pPr>
      <w:ind w:left="0" w:firstLine="0"/>
    </w:pPr>
    <w:rPr>
      <w:rFonts w:eastAsia="SimSun"/>
      <w:snapToGrid w:val="0"/>
      <w:lang w:eastAsia="zh-CN"/>
    </w:rPr>
  </w:style>
  <w:style w:type="paragraph" w:customStyle="1" w:styleId="00BodyText">
    <w:name w:val="00 BodyText"/>
    <w:basedOn w:val="Normal"/>
    <w:uiPriority w:val="99"/>
    <w:rsid w:val="00886DAA"/>
    <w:pPr>
      <w:spacing w:after="220"/>
    </w:pPr>
    <w:rPr>
      <w:rFonts w:ascii="Arial" w:eastAsia="SimSun" w:hAnsi="Arial"/>
      <w:sz w:val="22"/>
      <w:lang w:val="en-US" w:eastAsia="zh-CN"/>
    </w:rPr>
  </w:style>
  <w:style w:type="character" w:customStyle="1" w:styleId="aff">
    <w:name w:val="標準太字"/>
    <w:autoRedefine/>
    <w:rsid w:val="00886DAA"/>
    <w:rPr>
      <w:b/>
    </w:rPr>
  </w:style>
  <w:style w:type="paragraph" w:customStyle="1" w:styleId="ActionPoint">
    <w:name w:val="ActionPoint"/>
    <w:basedOn w:val="Normal"/>
    <w:uiPriority w:val="99"/>
    <w:rsid w:val="00886DA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86D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86D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6DA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6DAA"/>
    <w:pPr>
      <w:overflowPunct/>
      <w:spacing w:after="0"/>
      <w:textAlignment w:val="auto"/>
    </w:pPr>
    <w:rPr>
      <w:rFonts w:ascii="Arial" w:eastAsia="SimSun" w:hAnsi="Arial"/>
      <w:lang w:eastAsia="zh-CN"/>
    </w:rPr>
  </w:style>
  <w:style w:type="character" w:customStyle="1" w:styleId="PTK">
    <w:name w:val="PTK"/>
    <w:semiHidden/>
    <w:rsid w:val="00886DAA"/>
    <w:rPr>
      <w:rFonts w:ascii="Arial" w:hAnsi="Arial" w:cs="Arial"/>
      <w:color w:val="000080"/>
      <w:sz w:val="20"/>
      <w:szCs w:val="20"/>
    </w:rPr>
  </w:style>
  <w:style w:type="paragraph" w:customStyle="1" w:styleId="TdocList">
    <w:name w:val="Tdoc_List"/>
    <w:basedOn w:val="Normal"/>
    <w:uiPriority w:val="99"/>
    <w:rsid w:val="00886DA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86DAA"/>
    <w:pPr>
      <w:ind w:left="2836"/>
    </w:pPr>
    <w:rPr>
      <w:rFonts w:eastAsia="Times New Roman"/>
      <w:lang w:val="x-none"/>
    </w:rPr>
  </w:style>
  <w:style w:type="table" w:customStyle="1" w:styleId="TableGrid7">
    <w:name w:val="Table Grid7"/>
    <w:basedOn w:val="TableNormal"/>
    <w:next w:val="TableGrid"/>
    <w:uiPriority w:val="39"/>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6DAA"/>
    <w:rPr>
      <w:lang w:val="en-GB" w:eastAsia="en-US"/>
    </w:rPr>
  </w:style>
  <w:style w:type="paragraph" w:customStyle="1" w:styleId="T">
    <w:name w:val="T"/>
    <w:basedOn w:val="TAC"/>
    <w:uiPriority w:val="99"/>
    <w:rsid w:val="00886DAA"/>
    <w:rPr>
      <w:rFonts w:eastAsia="SimSun"/>
      <w:lang w:eastAsia="x-none"/>
    </w:rPr>
  </w:style>
  <w:style w:type="character" w:customStyle="1" w:styleId="Char25">
    <w:name w:val="页脚 Char2"/>
    <w:aliases w:val="footer odd Char2,footer Char2,fo Char2,pie de página Char2"/>
    <w:rsid w:val="00886DAA"/>
    <w:rPr>
      <w:rFonts w:ascii="Arial" w:hAnsi="Arial"/>
      <w:b/>
      <w:i/>
      <w:noProof/>
      <w:sz w:val="18"/>
    </w:rPr>
  </w:style>
  <w:style w:type="character" w:customStyle="1" w:styleId="Char34">
    <w:name w:val="批注文字 Char3"/>
    <w:uiPriority w:val="99"/>
    <w:qFormat/>
    <w:rsid w:val="00886DAA"/>
    <w:rPr>
      <w:lang w:val="en-GB" w:eastAsia="en-US"/>
    </w:rPr>
  </w:style>
  <w:style w:type="paragraph" w:customStyle="1" w:styleId="Pl0">
    <w:name w:val="Pl"/>
    <w:basedOn w:val="Normal"/>
    <w:uiPriority w:val="99"/>
    <w:rsid w:val="0088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86DA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86DAA"/>
    <w:pPr>
      <w:spacing w:before="120" w:after="120"/>
    </w:pPr>
    <w:rPr>
      <w:rFonts w:eastAsia="MS Mincho"/>
      <w:b/>
      <w:lang w:eastAsia="zh-CN"/>
    </w:rPr>
  </w:style>
  <w:style w:type="character" w:customStyle="1" w:styleId="8Char2">
    <w:name w:val="标题 8 Char2"/>
    <w:rsid w:val="00886DAA"/>
    <w:rPr>
      <w:rFonts w:ascii="Arial" w:eastAsia="Times New Roman" w:hAnsi="Arial"/>
      <w:sz w:val="36"/>
      <w:lang w:val="en-GB" w:eastAsia="en-GB"/>
    </w:rPr>
  </w:style>
  <w:style w:type="character" w:customStyle="1" w:styleId="9Char2">
    <w:name w:val="标题 9 Char2"/>
    <w:aliases w:val="Figure Heading Char2,FH Char2"/>
    <w:rsid w:val="00886DAA"/>
    <w:rPr>
      <w:rFonts w:ascii="Arial" w:eastAsia="Times New Roman" w:hAnsi="Arial"/>
      <w:sz w:val="36"/>
      <w:lang w:val="en-GB" w:eastAsia="en-GB"/>
    </w:rPr>
  </w:style>
  <w:style w:type="character" w:customStyle="1" w:styleId="Char26">
    <w:name w:val="批注框文本 Char2"/>
    <w:rsid w:val="00886DAA"/>
    <w:rPr>
      <w:rFonts w:ascii="Segoe UI" w:eastAsia="Times New Roman" w:hAnsi="Segoe UI"/>
      <w:sz w:val="18"/>
      <w:szCs w:val="18"/>
      <w:lang w:val="x-none" w:eastAsia="en-GB"/>
    </w:rPr>
  </w:style>
  <w:style w:type="character" w:customStyle="1" w:styleId="Char27">
    <w:name w:val="文档结构图 Char2"/>
    <w:rsid w:val="00886DAA"/>
    <w:rPr>
      <w:rFonts w:ascii="Tahoma" w:eastAsia="Times New Roman" w:hAnsi="Tahoma"/>
      <w:shd w:val="clear" w:color="auto" w:fill="000080"/>
      <w:lang w:val="en-GB" w:eastAsia="en-GB"/>
    </w:rPr>
  </w:style>
  <w:style w:type="character" w:customStyle="1" w:styleId="Char28">
    <w:name w:val="纯文本 Char2"/>
    <w:rsid w:val="00886DAA"/>
    <w:rPr>
      <w:rFonts w:ascii="Courier New" w:eastAsia="Times New Roman" w:hAnsi="Courier New"/>
      <w:lang w:val="nb-NO" w:eastAsia="en-GB"/>
    </w:rPr>
  </w:style>
  <w:style w:type="table" w:customStyle="1" w:styleId="SGSTableBasic111">
    <w:name w:val="SGS Table Basic 111"/>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6DAA"/>
    <w:rPr>
      <w:i w:val="0"/>
      <w:color w:val="008000"/>
    </w:rPr>
  </w:style>
  <w:style w:type="character" w:customStyle="1" w:styleId="opdict3lineoneresulttip">
    <w:name w:val="op_dict3_lineone_result_tip"/>
    <w:rsid w:val="00886DAA"/>
    <w:rPr>
      <w:color w:val="999999"/>
    </w:rPr>
  </w:style>
  <w:style w:type="character" w:customStyle="1" w:styleId="c-icon">
    <w:name w:val="c-icon"/>
    <w:rsid w:val="00886DAA"/>
  </w:style>
  <w:style w:type="paragraph" w:customStyle="1" w:styleId="StyleFPArialLatin9ptCentrGauche5cmDroite50">
    <w:name w:val="Style FP + Arial (Latin) 9 pt Centré Gauche? :  5 cm Droite :  5.."/>
    <w:basedOn w:val="FP"/>
    <w:uiPriority w:val="99"/>
    <w:rsid w:val="00886DAA"/>
    <w:pPr>
      <w:spacing w:after="20"/>
      <w:ind w:left="2835" w:right="2835"/>
      <w:jc w:val="center"/>
    </w:pPr>
    <w:rPr>
      <w:rFonts w:ascii="Arial" w:eastAsia="SimSun" w:hAnsi="Arial" w:cs="Arial"/>
      <w:sz w:val="18"/>
      <w:lang w:eastAsia="zh-CN"/>
    </w:rPr>
  </w:style>
  <w:style w:type="character" w:customStyle="1" w:styleId="423">
    <w:name w:val="(文字) (文字)42"/>
    <w:rsid w:val="00886DAA"/>
    <w:rPr>
      <w:rFonts w:eastAsia="MS Mincho"/>
      <w:lang w:val="en-GB" w:eastAsia="ar-SA" w:bidi="ar-SA"/>
    </w:rPr>
  </w:style>
  <w:style w:type="paragraph" w:customStyle="1" w:styleId="Char110">
    <w:name w:val="Char11"/>
    <w:uiPriority w:val="99"/>
    <w:semiHidden/>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6DAA"/>
    <w:rPr>
      <w:rFonts w:ascii="Arial" w:hAnsi="Arial"/>
      <w:b/>
      <w:i/>
      <w:noProof/>
      <w:sz w:val="18"/>
      <w:lang w:val="en-GB"/>
    </w:rPr>
  </w:style>
  <w:style w:type="character" w:customStyle="1" w:styleId="CharChar181">
    <w:name w:val="Char Char181"/>
    <w:rsid w:val="00886DAA"/>
    <w:rPr>
      <w:rFonts w:ascii="Arial" w:hAnsi="Arial"/>
      <w:lang w:val="x-none" w:eastAsia="en-US"/>
    </w:rPr>
  </w:style>
  <w:style w:type="paragraph" w:customStyle="1" w:styleId="CharCharCharChar2">
    <w:name w:val="Char Char Char Char2"/>
    <w:qFormat/>
    <w:rsid w:val="00886D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6DAA"/>
    <w:rPr>
      <w:rFonts w:ascii="Arial" w:eastAsia="MS Mincho" w:hAnsi="Arial"/>
      <w:lang w:val="en-GB" w:eastAsia="en-US"/>
    </w:rPr>
  </w:style>
  <w:style w:type="character" w:customStyle="1" w:styleId="CarCar81">
    <w:name w:val="Car Car81"/>
    <w:rsid w:val="00886DAA"/>
    <w:rPr>
      <w:rFonts w:ascii="Arial" w:eastAsia="MS Mincho" w:hAnsi="Arial"/>
      <w:sz w:val="36"/>
      <w:lang w:val="en-GB" w:eastAsia="en-US"/>
    </w:rPr>
  </w:style>
  <w:style w:type="character" w:customStyle="1" w:styleId="CarCar31">
    <w:name w:val="Car Car31"/>
    <w:rsid w:val="00886DAA"/>
    <w:rPr>
      <w:rFonts w:ascii="Arial" w:eastAsia="MS Mincho" w:hAnsi="Arial"/>
      <w:sz w:val="36"/>
      <w:lang w:val="en-GB" w:eastAsia="en-US"/>
    </w:rPr>
  </w:style>
  <w:style w:type="character" w:customStyle="1" w:styleId="CarCar71">
    <w:name w:val="Car Car71"/>
    <w:rsid w:val="00886DAA"/>
    <w:rPr>
      <w:rFonts w:eastAsia="MS Mincho"/>
      <w:lang w:val="en-GB" w:eastAsia="en-US"/>
    </w:rPr>
  </w:style>
  <w:style w:type="character" w:customStyle="1" w:styleId="CarCar61">
    <w:name w:val="Car Car61"/>
    <w:rsid w:val="00886DAA"/>
    <w:rPr>
      <w:rFonts w:ascii="Courier New" w:hAnsi="Courier New"/>
      <w:lang w:val="nb-NO" w:eastAsia="ja-JP"/>
    </w:rPr>
  </w:style>
  <w:style w:type="character" w:customStyle="1" w:styleId="CarCar21">
    <w:name w:val="Car Car21"/>
    <w:rsid w:val="00886DAA"/>
    <w:rPr>
      <w:rFonts w:eastAsia="MS Mincho"/>
      <w:lang w:val="en-GB" w:eastAsia="ja-JP"/>
    </w:rPr>
  </w:style>
  <w:style w:type="character" w:customStyle="1" w:styleId="CarCar91">
    <w:name w:val="Car Car91"/>
    <w:rsid w:val="00886DAA"/>
    <w:rPr>
      <w:rFonts w:ascii="Arial" w:hAnsi="Arial"/>
      <w:lang w:val="en-GB" w:eastAsia="ja-JP"/>
    </w:rPr>
  </w:style>
  <w:style w:type="character" w:customStyle="1" w:styleId="CarCar101">
    <w:name w:val="Car Car101"/>
    <w:rsid w:val="00886DAA"/>
    <w:rPr>
      <w:rFonts w:ascii="Arial" w:hAnsi="Arial"/>
      <w:lang w:val="en-GB" w:eastAsia="ja-JP"/>
    </w:rPr>
  </w:style>
  <w:style w:type="character" w:customStyle="1" w:styleId="810">
    <w:name w:val="(文字) (文字)81"/>
    <w:rsid w:val="00886DAA"/>
    <w:rPr>
      <w:rFonts w:ascii="Arial" w:eastAsia="MS Mincho" w:hAnsi="Arial"/>
      <w:lang w:val="en-GB" w:eastAsia="ar-SA" w:bidi="ar-SA"/>
    </w:rPr>
  </w:style>
  <w:style w:type="character" w:customStyle="1" w:styleId="710">
    <w:name w:val="(文字) (文字)71"/>
    <w:rsid w:val="00886DAA"/>
    <w:rPr>
      <w:rFonts w:ascii="Arial" w:eastAsia="MS Mincho" w:hAnsi="Arial"/>
      <w:sz w:val="36"/>
      <w:lang w:val="en-GB" w:eastAsia="ar-SA" w:bidi="ar-SA"/>
    </w:rPr>
  </w:style>
  <w:style w:type="character" w:customStyle="1" w:styleId="610">
    <w:name w:val="(文字) (文字)61"/>
    <w:rsid w:val="00886DAA"/>
    <w:rPr>
      <w:rFonts w:eastAsia="MS Mincho"/>
      <w:lang w:val="en-GB" w:eastAsia="ar-SA" w:bidi="ar-SA"/>
    </w:rPr>
  </w:style>
  <w:style w:type="character" w:customStyle="1" w:styleId="512">
    <w:name w:val="(文字) (文字)51"/>
    <w:rsid w:val="00886DAA"/>
    <w:rPr>
      <w:rFonts w:ascii="Courier New" w:eastAsia="MS Mincho" w:hAnsi="Courier New"/>
      <w:lang w:val="nb-NO" w:eastAsia="ar-SA" w:bidi="ar-SA"/>
    </w:rPr>
  </w:style>
  <w:style w:type="character" w:customStyle="1" w:styleId="CharChar231">
    <w:name w:val="Char Char231"/>
    <w:rsid w:val="00886DAA"/>
    <w:rPr>
      <w:rFonts w:ascii="Arial" w:hAnsi="Arial"/>
      <w:lang w:val="en-GB" w:eastAsia="en-US"/>
    </w:rPr>
  </w:style>
  <w:style w:type="character" w:customStyle="1" w:styleId="Titre33">
    <w:name w:val="Titre 33"/>
    <w:rsid w:val="00886DA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6DAA"/>
    <w:rPr>
      <w:rFonts w:ascii="Arial" w:hAnsi="Arial"/>
      <w:sz w:val="28"/>
    </w:rPr>
  </w:style>
  <w:style w:type="table" w:customStyle="1" w:styleId="TableNormal1">
    <w:name w:val="Table Normal1"/>
    <w:basedOn w:val="TableNormal"/>
    <w:semiHidden/>
    <w:rsid w:val="00886DA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86DAA"/>
    <w:rPr>
      <w:rFonts w:ascii="Tahoma" w:eastAsia="MS Mincho" w:hAnsi="Tahoma" w:cs="Tahoma"/>
      <w:sz w:val="16"/>
      <w:szCs w:val="16"/>
      <w:lang w:eastAsia="zh-CN"/>
    </w:rPr>
  </w:style>
  <w:style w:type="paragraph" w:customStyle="1" w:styleId="63">
    <w:name w:val="変更箇所6"/>
    <w:hidden/>
    <w:uiPriority w:val="99"/>
    <w:semiHidden/>
    <w:rsid w:val="00886DAA"/>
    <w:rPr>
      <w:rFonts w:ascii="Times New Roman" w:eastAsia="MS Mincho" w:hAnsi="Times New Roman"/>
      <w:lang w:val="en-GB" w:eastAsia="en-US"/>
    </w:rPr>
  </w:style>
  <w:style w:type="character" w:customStyle="1" w:styleId="64">
    <w:name w:val="段落フォント6"/>
    <w:rsid w:val="00886DAA"/>
  </w:style>
  <w:style w:type="character" w:customStyle="1" w:styleId="65">
    <w:name w:val="コメント参照6"/>
    <w:rsid w:val="00886DAA"/>
    <w:rPr>
      <w:sz w:val="16"/>
    </w:rPr>
  </w:style>
  <w:style w:type="paragraph" w:customStyle="1" w:styleId="66">
    <w:name w:val="図表番号6"/>
    <w:basedOn w:val="Normal"/>
    <w:uiPriority w:val="99"/>
    <w:rsid w:val="00886DA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86DA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86DAA"/>
    <w:pPr>
      <w:ind w:left="851" w:hanging="284"/>
    </w:pPr>
  </w:style>
  <w:style w:type="paragraph" w:customStyle="1" w:styleId="68">
    <w:name w:val="箇条書き6"/>
    <w:basedOn w:val="List"/>
    <w:uiPriority w:val="99"/>
    <w:rsid w:val="00886DA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86DAA"/>
    <w:pPr>
      <w:tabs>
        <w:tab w:val="clear" w:pos="644"/>
        <w:tab w:val="num" w:pos="1494"/>
      </w:tabs>
      <w:ind w:left="851" w:hanging="284"/>
    </w:pPr>
  </w:style>
  <w:style w:type="paragraph" w:customStyle="1" w:styleId="360">
    <w:name w:val="箇条書き 36"/>
    <w:basedOn w:val="261"/>
    <w:uiPriority w:val="99"/>
    <w:rsid w:val="00886DAA"/>
    <w:pPr>
      <w:ind w:left="1135"/>
    </w:pPr>
  </w:style>
  <w:style w:type="paragraph" w:customStyle="1" w:styleId="262">
    <w:name w:val="一覧 26"/>
    <w:basedOn w:val="List"/>
    <w:uiPriority w:val="99"/>
    <w:rsid w:val="00886DAA"/>
    <w:pPr>
      <w:suppressAutoHyphens/>
      <w:ind w:left="851"/>
    </w:pPr>
    <w:rPr>
      <w:rFonts w:eastAsia="SimSun" w:cs="CG Times (WN)"/>
      <w:lang w:eastAsia="ar-SA"/>
    </w:rPr>
  </w:style>
  <w:style w:type="paragraph" w:customStyle="1" w:styleId="361">
    <w:name w:val="一覧 36"/>
    <w:basedOn w:val="262"/>
    <w:uiPriority w:val="99"/>
    <w:rsid w:val="00886DAA"/>
    <w:pPr>
      <w:ind w:left="1135"/>
    </w:pPr>
  </w:style>
  <w:style w:type="paragraph" w:customStyle="1" w:styleId="460">
    <w:name w:val="一覧 46"/>
    <w:basedOn w:val="361"/>
    <w:uiPriority w:val="99"/>
    <w:rsid w:val="00886DAA"/>
    <w:pPr>
      <w:ind w:left="1418"/>
    </w:pPr>
  </w:style>
  <w:style w:type="paragraph" w:customStyle="1" w:styleId="560">
    <w:name w:val="一覧 56"/>
    <w:basedOn w:val="460"/>
    <w:uiPriority w:val="99"/>
    <w:rsid w:val="00886DAA"/>
  </w:style>
  <w:style w:type="paragraph" w:customStyle="1" w:styleId="461">
    <w:name w:val="箇条書き 46"/>
    <w:basedOn w:val="360"/>
    <w:uiPriority w:val="99"/>
    <w:rsid w:val="00886DAA"/>
    <w:pPr>
      <w:ind w:left="1418"/>
    </w:pPr>
  </w:style>
  <w:style w:type="paragraph" w:customStyle="1" w:styleId="561">
    <w:name w:val="箇条書き 56"/>
    <w:basedOn w:val="461"/>
    <w:uiPriority w:val="99"/>
    <w:rsid w:val="00886DAA"/>
    <w:pPr>
      <w:ind w:left="1702"/>
    </w:pPr>
  </w:style>
  <w:style w:type="paragraph" w:customStyle="1" w:styleId="69">
    <w:name w:val="コメント文字列6"/>
    <w:basedOn w:val="Normal"/>
    <w:uiPriority w:val="99"/>
    <w:rsid w:val="00886DAA"/>
    <w:pPr>
      <w:suppressAutoHyphens/>
    </w:pPr>
    <w:rPr>
      <w:rFonts w:eastAsia="MS Mincho" w:cs="CG Times (WN)"/>
      <w:lang w:eastAsia="ar-SA"/>
    </w:rPr>
  </w:style>
  <w:style w:type="paragraph" w:customStyle="1" w:styleId="6a">
    <w:name w:val="コメント内容6"/>
    <w:basedOn w:val="69"/>
    <w:next w:val="69"/>
    <w:uiPriority w:val="99"/>
    <w:rsid w:val="00886DAA"/>
    <w:rPr>
      <w:b/>
      <w:bCs/>
    </w:rPr>
  </w:style>
  <w:style w:type="paragraph" w:customStyle="1" w:styleId="6b">
    <w:name w:val="見出しマップ6"/>
    <w:basedOn w:val="Normal"/>
    <w:uiPriority w:val="99"/>
    <w:rsid w:val="00886DA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86DAA"/>
    <w:pPr>
      <w:suppressAutoHyphens/>
    </w:pPr>
    <w:rPr>
      <w:rFonts w:ascii="Courier New" w:eastAsia="MS Mincho" w:hAnsi="Courier New" w:cs="CG Times (WN)"/>
      <w:lang w:val="nb-NO" w:eastAsia="ar-SA"/>
    </w:rPr>
  </w:style>
  <w:style w:type="paragraph" w:customStyle="1" w:styleId="263">
    <w:name w:val="本文 26"/>
    <w:basedOn w:val="Normal"/>
    <w:uiPriority w:val="99"/>
    <w:rsid w:val="00886DAA"/>
    <w:pPr>
      <w:suppressAutoHyphens/>
      <w:spacing w:after="120"/>
    </w:pPr>
    <w:rPr>
      <w:rFonts w:eastAsia="MS Mincho" w:cs="CG Times (WN)"/>
      <w:lang w:eastAsia="ar-SA"/>
    </w:rPr>
  </w:style>
  <w:style w:type="paragraph" w:customStyle="1" w:styleId="362">
    <w:name w:val="本文 36"/>
    <w:basedOn w:val="Normal"/>
    <w:uiPriority w:val="99"/>
    <w:rsid w:val="00886DAA"/>
    <w:pPr>
      <w:suppressAutoHyphens/>
      <w:spacing w:after="120"/>
    </w:pPr>
    <w:rPr>
      <w:rFonts w:eastAsia="MS Mincho" w:cs="CG Times (WN)"/>
      <w:lang w:eastAsia="ar-SA"/>
    </w:rPr>
  </w:style>
  <w:style w:type="paragraph" w:customStyle="1" w:styleId="Web6">
    <w:name w:val="標準 (Web)6"/>
    <w:basedOn w:val="Normal"/>
    <w:uiPriority w:val="99"/>
    <w:rsid w:val="00886DA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86DAA"/>
    <w:pPr>
      <w:suppressAutoHyphens/>
      <w:ind w:left="567"/>
    </w:pPr>
    <w:rPr>
      <w:rFonts w:ascii="Arial" w:eastAsia="MS Mincho" w:hAnsi="Arial" w:cs="Arial"/>
      <w:lang w:eastAsia="ar-SA"/>
    </w:rPr>
  </w:style>
  <w:style w:type="paragraph" w:customStyle="1" w:styleId="6d">
    <w:name w:val="標準インデント6"/>
    <w:basedOn w:val="Normal"/>
    <w:uiPriority w:val="99"/>
    <w:rsid w:val="00886DAA"/>
    <w:pPr>
      <w:suppressAutoHyphens/>
      <w:ind w:left="708"/>
    </w:pPr>
    <w:rPr>
      <w:rFonts w:eastAsia="MS Mincho" w:cs="CG Times (WN)"/>
      <w:lang w:eastAsia="ar-SA"/>
    </w:rPr>
  </w:style>
  <w:style w:type="paragraph" w:customStyle="1" w:styleId="6e">
    <w:name w:val="記6"/>
    <w:basedOn w:val="Normal"/>
    <w:next w:val="Normal"/>
    <w:uiPriority w:val="99"/>
    <w:rsid w:val="00886DAA"/>
    <w:pPr>
      <w:suppressAutoHyphens/>
    </w:pPr>
    <w:rPr>
      <w:rFonts w:eastAsia="MS Mincho" w:cs="CG Times (WN)"/>
      <w:lang w:eastAsia="ar-SA"/>
    </w:rPr>
  </w:style>
  <w:style w:type="paragraph" w:customStyle="1" w:styleId="HTML6">
    <w:name w:val="HTML 書式付き6"/>
    <w:basedOn w:val="Normal"/>
    <w:uiPriority w:val="99"/>
    <w:rsid w:val="00886DA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86DAA"/>
    <w:rPr>
      <w:color w:val="808080"/>
      <w:shd w:val="clear" w:color="auto" w:fill="E6E6E6"/>
    </w:rPr>
  </w:style>
  <w:style w:type="character" w:customStyle="1" w:styleId="MediumShading1-Accent1Char">
    <w:name w:val="Medium Shading 1 - Accent 1 Char"/>
    <w:link w:val="MediumShading1-Accent1"/>
    <w:uiPriority w:val="1"/>
    <w:rsid w:val="00886DAA"/>
    <w:rPr>
      <w:rFonts w:ascii="Arial" w:eastAsia="PMingLiU" w:hAnsi="Arial"/>
      <w:lang w:val="x-none" w:eastAsia="x-none"/>
    </w:rPr>
  </w:style>
  <w:style w:type="character" w:customStyle="1" w:styleId="MediumGrid2-Accent2Char">
    <w:name w:val="Medium Grid 2 - Accent 2 Char"/>
    <w:link w:val="MediumGrid2-Accent2"/>
    <w:uiPriority w:val="29"/>
    <w:rsid w:val="00886DA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6DA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6D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6D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6D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86D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6DAA"/>
    <w:pPr>
      <w:ind w:left="720"/>
      <w:textAlignment w:val="auto"/>
    </w:pPr>
    <w:rPr>
      <w:rFonts w:eastAsia="DengXian"/>
      <w:lang w:eastAsia="zh-CN"/>
    </w:rPr>
  </w:style>
  <w:style w:type="paragraph" w:customStyle="1" w:styleId="MediumList1-Accent42">
    <w:name w:val="Medium List 1 - Accent 42"/>
    <w:uiPriority w:val="99"/>
    <w:semiHidden/>
    <w:rsid w:val="00886DA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6DA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6DA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6DA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6DAA"/>
    <w:pPr>
      <w:ind w:left="720"/>
      <w:textAlignment w:val="auto"/>
    </w:pPr>
    <w:rPr>
      <w:rFonts w:eastAsia="DengXian"/>
      <w:lang w:eastAsia="zh-CN"/>
    </w:rPr>
  </w:style>
  <w:style w:type="paragraph" w:customStyle="1" w:styleId="MediumList1-Accent41">
    <w:name w:val="Medium List 1 - Accent 41"/>
    <w:uiPriority w:val="99"/>
    <w:semiHidden/>
    <w:rsid w:val="00886DA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6DAA"/>
    <w:pPr>
      <w:autoSpaceDN w:val="0"/>
    </w:pPr>
    <w:rPr>
      <w:rFonts w:ascii="Times New Roman" w:eastAsia="SimSun" w:hAnsi="Times New Roman"/>
      <w:lang w:val="en-GB" w:eastAsia="en-US"/>
    </w:rPr>
  </w:style>
  <w:style w:type="paragraph" w:customStyle="1" w:styleId="ColorfulShading-Accent11">
    <w:name w:val="Colorful Shading - Accent 11"/>
    <w:qFormat/>
    <w:rsid w:val="00886DAA"/>
    <w:pPr>
      <w:autoSpaceDN w:val="0"/>
    </w:pPr>
    <w:rPr>
      <w:rFonts w:ascii="Times New Roman" w:eastAsia="SimSun" w:hAnsi="Times New Roman"/>
      <w:lang w:val="en-GB" w:eastAsia="en-US"/>
    </w:rPr>
  </w:style>
  <w:style w:type="character" w:customStyle="1" w:styleId="2fa">
    <w:name w:val="未处理的提及2"/>
    <w:uiPriority w:val="52"/>
    <w:rsid w:val="00886DAA"/>
    <w:rPr>
      <w:color w:val="808080"/>
      <w:shd w:val="clear" w:color="auto" w:fill="E6E6E6"/>
    </w:rPr>
  </w:style>
  <w:style w:type="character" w:customStyle="1" w:styleId="1ff6">
    <w:name w:val="未处理的提及1"/>
    <w:uiPriority w:val="52"/>
    <w:rsid w:val="00886DAA"/>
    <w:rPr>
      <w:color w:val="808080"/>
      <w:shd w:val="clear" w:color="auto" w:fill="E6E6E6"/>
    </w:rPr>
  </w:style>
  <w:style w:type="table" w:customStyle="1" w:styleId="SGSTableBasic13">
    <w:name w:val="SGS Table Basic 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6DA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86DA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86DAA"/>
    <w:pPr>
      <w:numPr>
        <w:numId w:val="31"/>
      </w:numPr>
    </w:pPr>
  </w:style>
  <w:style w:type="table" w:customStyle="1" w:styleId="TableClassic212">
    <w:name w:val="Table Classic 212"/>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86DAA"/>
    <w:rPr>
      <w:rFonts w:ascii="Times New Roman" w:eastAsia="SimSun" w:hAnsi="Times New Roman"/>
      <w:lang w:val="en-GB" w:eastAsia="en-US"/>
    </w:rPr>
  </w:style>
  <w:style w:type="paragraph" w:customStyle="1" w:styleId="113">
    <w:name w:val="修订11"/>
    <w:hidden/>
    <w:semiHidden/>
    <w:qFormat/>
    <w:rsid w:val="00886DA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86DAA"/>
    <w:rPr>
      <w:rFonts w:ascii="Times New Roman" w:eastAsia="Times New Roman" w:hAnsi="Times New Roman"/>
      <w:lang w:eastAsia="en-GB"/>
    </w:rPr>
  </w:style>
  <w:style w:type="character" w:customStyle="1" w:styleId="1ff8">
    <w:name w:val="表題 (文字)1"/>
    <w:aliases w:val="Section Header (文字)1"/>
    <w:rsid w:val="00886DA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6DAA"/>
    <w:pPr>
      <w:autoSpaceDN w:val="0"/>
    </w:pPr>
    <w:rPr>
      <w:rFonts w:ascii="Times New Roman" w:eastAsia="MS Mincho" w:hAnsi="Times New Roman"/>
      <w:lang w:val="en-GB" w:eastAsia="en-US"/>
    </w:rPr>
  </w:style>
  <w:style w:type="paragraph" w:customStyle="1" w:styleId="95">
    <w:name w:val="吹き出し9"/>
    <w:basedOn w:val="Normal"/>
    <w:uiPriority w:val="99"/>
    <w:rsid w:val="00886DA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86D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86DAA"/>
    <w:pPr>
      <w:ind w:left="851" w:hanging="284"/>
    </w:pPr>
  </w:style>
  <w:style w:type="paragraph" w:customStyle="1" w:styleId="76">
    <w:name w:val="箇条書き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86DAA"/>
    <w:pPr>
      <w:tabs>
        <w:tab w:val="clear" w:pos="644"/>
        <w:tab w:val="num" w:pos="1494"/>
      </w:tabs>
      <w:ind w:left="851" w:hanging="284"/>
    </w:pPr>
  </w:style>
  <w:style w:type="paragraph" w:customStyle="1" w:styleId="370">
    <w:name w:val="箇条書き 37"/>
    <w:basedOn w:val="271"/>
    <w:uiPriority w:val="99"/>
    <w:rsid w:val="00886DAA"/>
    <w:pPr>
      <w:ind w:left="1135"/>
    </w:pPr>
  </w:style>
  <w:style w:type="paragraph" w:customStyle="1" w:styleId="272">
    <w:name w:val="一覧 27"/>
    <w:basedOn w:val="List"/>
    <w:uiPriority w:val="99"/>
    <w:rsid w:val="00886DA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86DAA"/>
    <w:pPr>
      <w:ind w:left="1135"/>
    </w:pPr>
  </w:style>
  <w:style w:type="paragraph" w:customStyle="1" w:styleId="470">
    <w:name w:val="一覧 47"/>
    <w:basedOn w:val="371"/>
    <w:uiPriority w:val="99"/>
    <w:rsid w:val="00886DAA"/>
    <w:pPr>
      <w:ind w:left="1418"/>
    </w:pPr>
  </w:style>
  <w:style w:type="paragraph" w:customStyle="1" w:styleId="570">
    <w:name w:val="一覧 57"/>
    <w:basedOn w:val="470"/>
    <w:uiPriority w:val="99"/>
    <w:rsid w:val="00886DAA"/>
    <w:pPr>
      <w:ind w:left="1702"/>
    </w:pPr>
  </w:style>
  <w:style w:type="paragraph" w:customStyle="1" w:styleId="471">
    <w:name w:val="箇条書き 47"/>
    <w:basedOn w:val="370"/>
    <w:uiPriority w:val="99"/>
    <w:rsid w:val="00886DAA"/>
    <w:pPr>
      <w:ind w:left="1418"/>
    </w:pPr>
  </w:style>
  <w:style w:type="paragraph" w:customStyle="1" w:styleId="571">
    <w:name w:val="箇条書き 57"/>
    <w:basedOn w:val="471"/>
    <w:uiPriority w:val="99"/>
    <w:rsid w:val="00886DAA"/>
    <w:pPr>
      <w:ind w:left="1702"/>
    </w:pPr>
  </w:style>
  <w:style w:type="paragraph" w:customStyle="1" w:styleId="77">
    <w:name w:val="コメント文字列7"/>
    <w:basedOn w:val="Normal"/>
    <w:uiPriority w:val="99"/>
    <w:rsid w:val="00886DA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86DAA"/>
    <w:rPr>
      <w:b/>
      <w:bCs/>
    </w:rPr>
  </w:style>
  <w:style w:type="paragraph" w:customStyle="1" w:styleId="79">
    <w:name w:val="見出しマップ7"/>
    <w:basedOn w:val="Normal"/>
    <w:uiPriority w:val="99"/>
    <w:rsid w:val="00886D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86DA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86D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86DA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86DA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86DA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86DA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86DA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86DA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86DAA"/>
  </w:style>
  <w:style w:type="character" w:customStyle="1" w:styleId="7e">
    <w:name w:val="コメント参照7"/>
    <w:rsid w:val="00886DAA"/>
    <w:rPr>
      <w:sz w:val="16"/>
    </w:rPr>
  </w:style>
  <w:style w:type="paragraph" w:customStyle="1" w:styleId="1ff9">
    <w:name w:val="正文1"/>
    <w:qFormat/>
    <w:rsid w:val="00886DA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86DA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86DA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86DAA"/>
    <w:rPr>
      <w:rFonts w:ascii="Yu Gothic Light" w:hAnsi="Yu Gothic Light" w:cs="Yu Gothic Light" w:hint="default"/>
      <w:lang w:val="nb-NO" w:eastAsia="ja-JP" w:bidi="ar-SA"/>
    </w:rPr>
  </w:style>
  <w:style w:type="character" w:customStyle="1" w:styleId="CharChar72">
    <w:name w:val="Char Char72"/>
    <w:qFormat/>
    <w:rsid w:val="00886DAA"/>
    <w:rPr>
      <w:rFonts w:ascii="Calibri" w:hAnsi="Calibri" w:cs="Calibri" w:hint="default"/>
      <w:shd w:val="clear" w:color="auto" w:fill="000080"/>
      <w:lang w:val="en-GB" w:eastAsia="en-US"/>
    </w:rPr>
  </w:style>
  <w:style w:type="character" w:customStyle="1" w:styleId="CharChar102">
    <w:name w:val="Char Char102"/>
    <w:semiHidden/>
    <w:qFormat/>
    <w:rsid w:val="00886DAA"/>
    <w:rPr>
      <w:rFonts w:ascii="Osaka" w:hAnsi="Osaka" w:cs="Osaka" w:hint="default"/>
      <w:lang w:val="en-GB" w:eastAsia="en-US"/>
    </w:rPr>
  </w:style>
  <w:style w:type="character" w:customStyle="1" w:styleId="CharChar92">
    <w:name w:val="Char Char92"/>
    <w:qFormat/>
    <w:rsid w:val="00886DAA"/>
    <w:rPr>
      <w:rFonts w:ascii="Calibri" w:hAnsi="Calibri" w:cs="Calibri" w:hint="default"/>
      <w:sz w:val="16"/>
      <w:szCs w:val="16"/>
      <w:lang w:val="en-GB" w:eastAsia="en-US"/>
    </w:rPr>
  </w:style>
  <w:style w:type="character" w:customStyle="1" w:styleId="CharChar82">
    <w:name w:val="Char Char82"/>
    <w:semiHidden/>
    <w:qFormat/>
    <w:rsid w:val="00886DAA"/>
    <w:rPr>
      <w:rFonts w:ascii="Osaka" w:hAnsi="Osaka" w:cs="Osaka" w:hint="default"/>
      <w:b/>
      <w:bCs/>
      <w:lang w:val="en-GB" w:eastAsia="en-US"/>
    </w:rPr>
  </w:style>
  <w:style w:type="character" w:customStyle="1" w:styleId="CharChar292">
    <w:name w:val="Char Char292"/>
    <w:qFormat/>
    <w:rsid w:val="00886DAA"/>
    <w:rPr>
      <w:rFonts w:ascii="Helvetica" w:hAnsi="Helvetica" w:cs="Helvetica" w:hint="default"/>
      <w:sz w:val="36"/>
      <w:lang w:val="en-GB" w:eastAsia="en-US" w:bidi="ar-SA"/>
    </w:rPr>
  </w:style>
  <w:style w:type="character" w:customStyle="1" w:styleId="CharChar282">
    <w:name w:val="Char Char282"/>
    <w:qFormat/>
    <w:rsid w:val="00886DAA"/>
    <w:rPr>
      <w:rFonts w:ascii="Helvetica" w:hAnsi="Helvetica" w:cs="Helvetica" w:hint="default"/>
      <w:sz w:val="32"/>
      <w:lang w:val="en-GB"/>
    </w:rPr>
  </w:style>
  <w:style w:type="character" w:customStyle="1" w:styleId="ZchnZchn52">
    <w:name w:val="Zchn Zchn52"/>
    <w:qFormat/>
    <w:rsid w:val="00886DA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86DAA"/>
    <w:rPr>
      <w:color w:val="808080"/>
      <w:shd w:val="clear" w:color="auto" w:fill="E6E6E6"/>
    </w:rPr>
  </w:style>
  <w:style w:type="paragraph" w:customStyle="1" w:styleId="Char1f4">
    <w:name w:val="(文字) (文字)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86DAA"/>
    <w:pPr>
      <w:ind w:left="1418" w:hanging="1418"/>
    </w:pPr>
    <w:rPr>
      <w:rFonts w:eastAsia="Calibri Light"/>
      <w:bCs/>
      <w:szCs w:val="22"/>
      <w:lang w:eastAsia="en-GB"/>
    </w:rPr>
  </w:style>
  <w:style w:type="paragraph" w:customStyle="1" w:styleId="4f6">
    <w:name w:val="题注4"/>
    <w:basedOn w:val="Normal"/>
    <w:next w:val="Normal"/>
    <w:rsid w:val="00886DAA"/>
    <w:pPr>
      <w:spacing w:before="120" w:after="120"/>
    </w:pPr>
    <w:rPr>
      <w:rFonts w:eastAsia="Calibri Light"/>
      <w:b/>
      <w:lang w:eastAsia="en-GB"/>
    </w:rPr>
  </w:style>
  <w:style w:type="paragraph" w:customStyle="1" w:styleId="4f7">
    <w:name w:val="图表目录4"/>
    <w:basedOn w:val="Normal"/>
    <w:next w:val="Normal"/>
    <w:rsid w:val="00886DAA"/>
    <w:pPr>
      <w:ind w:left="400" w:hanging="400"/>
      <w:jc w:val="center"/>
    </w:pPr>
    <w:rPr>
      <w:rFonts w:eastAsia="Calibri Light"/>
      <w:b/>
      <w:lang w:eastAsia="en-GB"/>
    </w:rPr>
  </w:style>
  <w:style w:type="character" w:customStyle="1" w:styleId="tlid-translation">
    <w:name w:val="tlid-translation"/>
    <w:rsid w:val="00886DAA"/>
  </w:style>
  <w:style w:type="character" w:customStyle="1" w:styleId="B1Car">
    <w:name w:val="B1+ Car"/>
    <w:link w:val="B1"/>
    <w:rsid w:val="00886DAA"/>
    <w:rPr>
      <w:rFonts w:ascii="Times New Roman" w:eastAsia="SimSun" w:hAnsi="Times New Roman"/>
      <w:lang w:val="en-GB" w:eastAsia="x-none"/>
    </w:rPr>
  </w:style>
  <w:style w:type="paragraph" w:customStyle="1" w:styleId="102">
    <w:name w:val="无间隔10"/>
    <w:qFormat/>
    <w:rsid w:val="00886DAA"/>
    <w:rPr>
      <w:rFonts w:ascii="Times New Roman" w:eastAsia="SimSun" w:hAnsi="Times New Roman"/>
      <w:lang w:val="en-GB" w:eastAsia="en-US"/>
    </w:rPr>
  </w:style>
  <w:style w:type="paragraph" w:customStyle="1" w:styleId="LightShading-Accent53">
    <w:name w:val="Light Shading - Accent 53"/>
    <w:hidden/>
    <w:uiPriority w:val="99"/>
    <w:semiHidden/>
    <w:rsid w:val="00886DAA"/>
    <w:rPr>
      <w:rFonts w:ascii="Times New Roman" w:eastAsia="SimSun" w:hAnsi="Times New Roman"/>
      <w:lang w:val="en-GB" w:eastAsia="en-US"/>
    </w:rPr>
  </w:style>
  <w:style w:type="paragraph" w:customStyle="1" w:styleId="LightList-Accent53">
    <w:name w:val="Light List - Accent 53"/>
    <w:basedOn w:val="Normal"/>
    <w:uiPriority w:val="34"/>
    <w:qFormat/>
    <w:rsid w:val="00886DAA"/>
    <w:pPr>
      <w:ind w:left="720"/>
    </w:pPr>
    <w:rPr>
      <w:rFonts w:eastAsia="DengXian"/>
      <w:lang w:eastAsia="zh-CN"/>
    </w:rPr>
  </w:style>
  <w:style w:type="paragraph" w:customStyle="1" w:styleId="MediumList1-Accent43">
    <w:name w:val="Medium List 1 - Accent 43"/>
    <w:hidden/>
    <w:uiPriority w:val="99"/>
    <w:semiHidden/>
    <w:rsid w:val="00886DAA"/>
    <w:rPr>
      <w:rFonts w:ascii="Times New Roman" w:eastAsia="SimSun" w:hAnsi="Times New Roman"/>
      <w:lang w:val="en-GB" w:eastAsia="en-US"/>
    </w:rPr>
  </w:style>
  <w:style w:type="character" w:customStyle="1" w:styleId="3f9">
    <w:name w:val="未处理的提及3"/>
    <w:uiPriority w:val="52"/>
    <w:rsid w:val="00886DAA"/>
    <w:rPr>
      <w:color w:val="808080"/>
      <w:shd w:val="clear" w:color="auto" w:fill="E6E6E6"/>
    </w:rPr>
  </w:style>
  <w:style w:type="paragraph" w:customStyle="1" w:styleId="LightList-Accent34">
    <w:name w:val="Light List - Accent 34"/>
    <w:hidden/>
    <w:uiPriority w:val="99"/>
    <w:semiHidden/>
    <w:rsid w:val="00886DAA"/>
    <w:rPr>
      <w:rFonts w:ascii="Times New Roman" w:eastAsia="SimSun" w:hAnsi="Times New Roman"/>
      <w:lang w:val="en-GB" w:eastAsia="en-US"/>
    </w:rPr>
  </w:style>
  <w:style w:type="paragraph" w:customStyle="1" w:styleId="ColorfulShading-Accent13">
    <w:name w:val="Colorful Shading - Accent 13"/>
    <w:hidden/>
    <w:uiPriority w:val="99"/>
    <w:unhideWhenUsed/>
    <w:rsid w:val="00886DAA"/>
    <w:rPr>
      <w:rFonts w:ascii="Times New Roman" w:eastAsia="SimSun" w:hAnsi="Times New Roman"/>
      <w:lang w:val="en-GB" w:eastAsia="en-US"/>
    </w:rPr>
  </w:style>
  <w:style w:type="character" w:customStyle="1" w:styleId="UnresolvedMention5">
    <w:name w:val="Unresolved Mention5"/>
    <w:uiPriority w:val="99"/>
    <w:unhideWhenUsed/>
    <w:rsid w:val="00886DAA"/>
    <w:rPr>
      <w:color w:val="808080"/>
      <w:shd w:val="clear" w:color="auto" w:fill="E6E6E6"/>
    </w:rPr>
  </w:style>
  <w:style w:type="character" w:customStyle="1" w:styleId="MediumGrid2Char1">
    <w:name w:val="Medium Grid 2 Char1"/>
    <w:link w:val="MediumGrid2"/>
    <w:uiPriority w:val="1"/>
    <w:rsid w:val="00886DAA"/>
    <w:rPr>
      <w:rFonts w:ascii="Arial" w:eastAsia="PMingLiU" w:hAnsi="Arial"/>
      <w:lang w:val="x-none" w:eastAsia="x-none"/>
    </w:rPr>
  </w:style>
  <w:style w:type="character" w:customStyle="1" w:styleId="ColorfulGrid-Accent1Char1">
    <w:name w:val="Colorful Grid - Accent 1 Char1"/>
    <w:uiPriority w:val="29"/>
    <w:rsid w:val="00886DAA"/>
    <w:rPr>
      <w:rFonts w:ascii="Arial" w:eastAsia="PMingLiU" w:hAnsi="Arial"/>
      <w:i/>
      <w:iCs/>
      <w:color w:val="000000"/>
      <w:lang w:val="en-GB" w:eastAsia="en-GB"/>
    </w:rPr>
  </w:style>
  <w:style w:type="character" w:customStyle="1" w:styleId="LightShading-Accent2Char1">
    <w:name w:val="Light Shading - Accent 2 Char1"/>
    <w:uiPriority w:val="30"/>
    <w:rsid w:val="00886DA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6DA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6DA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6DAA"/>
    <w:rPr>
      <w:rFonts w:ascii="Calibri" w:eastAsia="Calibri" w:hAnsi="Calibri"/>
      <w:sz w:val="22"/>
      <w:szCs w:val="22"/>
      <w:lang w:eastAsia="en-GB"/>
    </w:rPr>
  </w:style>
  <w:style w:type="table" w:styleId="MediumGrid2">
    <w:name w:val="Medium Grid 2"/>
    <w:basedOn w:val="TableNormal"/>
    <w:link w:val="MediumGrid2Char1"/>
    <w:uiPriority w:val="1"/>
    <w:unhideWhenUsed/>
    <w:rsid w:val="00886D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6D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86DAA"/>
    <w:rPr>
      <w:rFonts w:ascii="Times New Roman" w:eastAsia="Batang" w:hAnsi="Times New Roman"/>
      <w:lang w:val="en-GB" w:eastAsia="en-US"/>
    </w:rPr>
  </w:style>
  <w:style w:type="paragraph" w:customStyle="1" w:styleId="114">
    <w:name w:val="无间隔11"/>
    <w:qFormat/>
    <w:rsid w:val="00886DA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6DA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6DA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6DA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6DA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6DA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86DAA"/>
    <w:rPr>
      <w:rFonts w:ascii="Times New Roman" w:eastAsia="Times New Roman" w:hAnsi="Times New Roman"/>
      <w:sz w:val="18"/>
      <w:szCs w:val="18"/>
      <w:lang w:val="en-GB" w:eastAsia="en-GB"/>
    </w:rPr>
  </w:style>
  <w:style w:type="character" w:customStyle="1" w:styleId="1ffc">
    <w:name w:val="标题 字符1"/>
    <w:aliases w:val="Section Header 字符1"/>
    <w:rsid w:val="00886DA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6DAA"/>
    <w:rPr>
      <w:rFonts w:ascii="Times New Roman" w:hAnsi="Times New Roman"/>
      <w:lang w:val="en-GB" w:eastAsia="en-US"/>
    </w:rPr>
  </w:style>
  <w:style w:type="character" w:customStyle="1" w:styleId="MediumGrid2Char2">
    <w:name w:val="Medium Grid 2 Char2"/>
    <w:uiPriority w:val="1"/>
    <w:locked/>
    <w:rsid w:val="00886DA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6DA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6DA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6DAA"/>
    <w:rPr>
      <w:rFonts w:ascii="Arial" w:eastAsia="PMingLiU" w:hAnsi="Arial"/>
      <w:i/>
      <w:iCs/>
      <w:color w:val="000000"/>
      <w:lang w:val="en-GB" w:eastAsia="en-GB"/>
    </w:rPr>
  </w:style>
  <w:style w:type="character" w:customStyle="1" w:styleId="LightShading-Accent2Char2">
    <w:name w:val="Light Shading - Accent 2 Char2"/>
    <w:uiPriority w:val="30"/>
    <w:rsid w:val="00886DAA"/>
    <w:rPr>
      <w:rFonts w:ascii="Arial" w:eastAsia="PMingLiU" w:hAnsi="Arial"/>
      <w:b/>
      <w:bCs/>
      <w:i/>
      <w:iCs/>
      <w:color w:val="4F81BD"/>
      <w:lang w:val="en-GB" w:eastAsia="en-GB"/>
    </w:rPr>
  </w:style>
  <w:style w:type="character" w:customStyle="1" w:styleId="MediumGrid11">
    <w:name w:val="Medium Grid 11"/>
    <w:uiPriority w:val="99"/>
    <w:rsid w:val="00886DAA"/>
    <w:rPr>
      <w:color w:val="808080"/>
    </w:rPr>
  </w:style>
  <w:style w:type="character" w:customStyle="1" w:styleId="5f3">
    <w:name w:val="未处理的提及5"/>
    <w:uiPriority w:val="52"/>
    <w:rsid w:val="00886DAA"/>
    <w:rPr>
      <w:color w:val="808080"/>
      <w:shd w:val="clear" w:color="auto" w:fill="E6E6E6"/>
    </w:rPr>
  </w:style>
  <w:style w:type="character" w:customStyle="1" w:styleId="4f8">
    <w:name w:val="未处理的提及4"/>
    <w:uiPriority w:val="52"/>
    <w:rsid w:val="00886DAA"/>
    <w:rPr>
      <w:color w:val="808080"/>
      <w:shd w:val="clear" w:color="auto" w:fill="E6E6E6"/>
    </w:rPr>
  </w:style>
  <w:style w:type="table" w:styleId="MediumGrid1-Accent2">
    <w:name w:val="Medium Grid 1 Accent 2"/>
    <w:basedOn w:val="TableNormal"/>
    <w:uiPriority w:val="34"/>
    <w:unhideWhenUsed/>
    <w:rsid w:val="00886DA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6D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6DA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6DA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86DA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86DAA"/>
  </w:style>
  <w:style w:type="character" w:customStyle="1" w:styleId="ListChar6">
    <w:name w:val="List Char6"/>
    <w:rsid w:val="00886DAA"/>
    <w:rPr>
      <w:rFonts w:ascii="Times New Roman" w:hAnsi="Times New Roman"/>
      <w:lang w:val="en-GB" w:eastAsia="en-US"/>
    </w:rPr>
  </w:style>
  <w:style w:type="character" w:customStyle="1" w:styleId="9Char4">
    <w:name w:val="标题 9 Char4"/>
    <w:aliases w:val="Figure Heading Char,FH Char"/>
    <w:locked/>
    <w:rsid w:val="00886DAA"/>
    <w:rPr>
      <w:rFonts w:ascii="Arial" w:eastAsia="Times New Roman" w:hAnsi="Arial"/>
      <w:sz w:val="36"/>
      <w:lang w:val="en-GB" w:eastAsia="en-GB"/>
    </w:rPr>
  </w:style>
  <w:style w:type="paragraph" w:styleId="EnvelopeReturn">
    <w:name w:val="envelope return"/>
    <w:basedOn w:val="Normal"/>
    <w:unhideWhenUsed/>
    <w:rsid w:val="00886DAA"/>
    <w:pPr>
      <w:textAlignment w:val="auto"/>
    </w:pPr>
    <w:rPr>
      <w:rFonts w:ascii="Arial" w:hAnsi="Arial" w:cs="Arial"/>
    </w:rPr>
  </w:style>
  <w:style w:type="character" w:customStyle="1" w:styleId="Char29">
    <w:name w:val="列表 Char2"/>
    <w:locked/>
    <w:rsid w:val="00886DAA"/>
    <w:rPr>
      <w:rFonts w:ascii="Times New Roman" w:eastAsia="Times New Roman" w:hAnsi="Times New Roman"/>
    </w:rPr>
  </w:style>
  <w:style w:type="character" w:customStyle="1" w:styleId="wordsection1Char">
    <w:name w:val="wordsection1 Char"/>
    <w:link w:val="wordsection1"/>
    <w:uiPriority w:val="99"/>
    <w:locked/>
    <w:rsid w:val="00886DAA"/>
    <w:rPr>
      <w:rFonts w:ascii="Calibri" w:eastAsia="Calibri" w:hAnsi="Calibri" w:cs="Calibri"/>
      <w:lang w:val="en-US" w:eastAsia="ja-JP"/>
    </w:rPr>
  </w:style>
  <w:style w:type="paragraph" w:customStyle="1" w:styleId="xxxxxxxb1">
    <w:name w:val="x_x_x_xxxxb1"/>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86DAA"/>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886DA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86DAA"/>
    <w:rPr>
      <w:rFonts w:ascii="Arial" w:hAnsi="Arial" w:cs="Arial"/>
      <w:sz w:val="24"/>
      <w:szCs w:val="24"/>
      <w:lang w:eastAsia="en-US"/>
    </w:rPr>
  </w:style>
  <w:style w:type="paragraph" w:customStyle="1" w:styleId="3GPPNormalText">
    <w:name w:val="3GPP Normal Text"/>
    <w:basedOn w:val="BodyText"/>
    <w:link w:val="3GPPNormalTextChar"/>
    <w:qFormat/>
    <w:rsid w:val="00886DAA"/>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86DAA"/>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886DAA"/>
    <w:rPr>
      <w:rFonts w:ascii="Arial" w:eastAsia="Malgun Gothic" w:hAnsi="Arial" w:cs="Arial"/>
      <w:spacing w:val="2"/>
      <w:lang w:eastAsia="en-US"/>
    </w:rPr>
  </w:style>
  <w:style w:type="paragraph" w:customStyle="1" w:styleId="IvDbodytext">
    <w:name w:val="IvD bodytext"/>
    <w:basedOn w:val="BodyText"/>
    <w:link w:val="IvDbodytextChar"/>
    <w:qFormat/>
    <w:rsid w:val="00886DA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86DAA"/>
    <w:pPr>
      <w:ind w:left="1418" w:hanging="1418"/>
      <w:textAlignment w:val="auto"/>
    </w:pPr>
    <w:rPr>
      <w:rFonts w:eastAsia="MS Mincho"/>
      <w:lang w:eastAsia="en-GB"/>
    </w:rPr>
  </w:style>
  <w:style w:type="paragraph" w:customStyle="1" w:styleId="1ffe">
    <w:name w:val="図表目次1"/>
    <w:basedOn w:val="Normal"/>
    <w:next w:val="Normal"/>
    <w:uiPriority w:val="99"/>
    <w:rsid w:val="00886DAA"/>
    <w:pPr>
      <w:ind w:left="400" w:hanging="400"/>
      <w:jc w:val="center"/>
      <w:textAlignment w:val="auto"/>
    </w:pPr>
    <w:rPr>
      <w:rFonts w:eastAsia="MS Mincho"/>
      <w:b/>
      <w:lang w:eastAsia="en-GB"/>
    </w:rPr>
  </w:style>
  <w:style w:type="character" w:customStyle="1" w:styleId="H53GPPChar">
    <w:name w:val="H5 3GPP Char"/>
    <w:link w:val="H53GPP"/>
    <w:locked/>
    <w:rsid w:val="00886DAA"/>
    <w:rPr>
      <w:rFonts w:ascii="Arial" w:hAnsi="Arial" w:cs="Arial"/>
      <w:sz w:val="22"/>
      <w:szCs w:val="22"/>
    </w:rPr>
  </w:style>
  <w:style w:type="paragraph" w:customStyle="1" w:styleId="H53GPP">
    <w:name w:val="H5 3GPP"/>
    <w:basedOn w:val="Normal"/>
    <w:link w:val="H53GPPChar"/>
    <w:qFormat/>
    <w:rsid w:val="00886DA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86DAA"/>
    <w:pPr>
      <w:keepNext w:val="0"/>
      <w:keepLines w:val="0"/>
      <w:textAlignment w:val="auto"/>
    </w:pPr>
    <w:rPr>
      <w:rFonts w:cs="Arial"/>
      <w:b/>
      <w:lang w:val="fr-FR" w:eastAsia="zh-CN"/>
    </w:rPr>
  </w:style>
  <w:style w:type="paragraph" w:customStyle="1" w:styleId="TOC2Message">
    <w:name w:val="TOC 2 Message"/>
    <w:basedOn w:val="TOC2"/>
    <w:uiPriority w:val="99"/>
    <w:rsid w:val="00886DA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86DA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86DAA"/>
    <w:pPr>
      <w:spacing w:after="120"/>
      <w:ind w:left="283"/>
      <w:textAlignment w:val="auto"/>
    </w:pPr>
    <w:rPr>
      <w:rFonts w:eastAsia="SimSun"/>
      <w:lang w:eastAsia="zh-CN"/>
    </w:rPr>
  </w:style>
  <w:style w:type="paragraph" w:customStyle="1" w:styleId="InsideAddress">
    <w:name w:val="Inside Address"/>
    <w:basedOn w:val="Normal"/>
    <w:uiPriority w:val="99"/>
    <w:rsid w:val="00886DA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86DA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86DAA"/>
    <w:rPr>
      <w:rFonts w:ascii="Times New Roman" w:eastAsia="Times New Roman" w:hAnsi="Times New Roman"/>
      <w:lang w:val="x-none" w:eastAsia="en-GB"/>
    </w:rPr>
  </w:style>
  <w:style w:type="character" w:customStyle="1" w:styleId="Char60">
    <w:name w:val="批注主题 Char6"/>
    <w:uiPriority w:val="99"/>
    <w:locked/>
    <w:rsid w:val="00886DAA"/>
    <w:rPr>
      <w:rFonts w:ascii="Times New Roman" w:eastAsia="Times New Roman" w:hAnsi="Times New Roman"/>
      <w:b/>
      <w:bCs/>
      <w:lang w:val="x-none" w:eastAsia="en-GB"/>
    </w:rPr>
  </w:style>
  <w:style w:type="character" w:customStyle="1" w:styleId="Char42">
    <w:name w:val="批注框文本 Char4"/>
    <w:uiPriority w:val="99"/>
    <w:locked/>
    <w:rsid w:val="00886DAA"/>
    <w:rPr>
      <w:rFonts w:ascii="Segoe UI" w:eastAsia="Times New Roman" w:hAnsi="Segoe UI"/>
      <w:sz w:val="18"/>
      <w:szCs w:val="18"/>
      <w:lang w:val="x-none" w:eastAsia="en-GB"/>
    </w:rPr>
  </w:style>
  <w:style w:type="character" w:customStyle="1" w:styleId="Char43">
    <w:name w:val="文档结构图 Char4"/>
    <w:uiPriority w:val="99"/>
    <w:locked/>
    <w:rsid w:val="00886DAA"/>
    <w:rPr>
      <w:rFonts w:ascii="Tahoma" w:eastAsia="PMingLiU" w:hAnsi="Tahoma" w:cs="Tahoma"/>
      <w:shd w:val="clear" w:color="auto" w:fill="000080"/>
      <w:lang w:val="en-GB" w:eastAsia="en-GB"/>
    </w:rPr>
  </w:style>
  <w:style w:type="character" w:customStyle="1" w:styleId="Char44">
    <w:name w:val="纯文本 Char4"/>
    <w:uiPriority w:val="99"/>
    <w:locked/>
    <w:rsid w:val="00886DAA"/>
    <w:rPr>
      <w:rFonts w:ascii="Courier New" w:eastAsia="PMingLiU" w:hAnsi="Courier New"/>
      <w:kern w:val="2"/>
      <w:sz w:val="24"/>
      <w:szCs w:val="22"/>
      <w:lang w:val="nb-NO" w:eastAsia="zh-TW"/>
    </w:rPr>
  </w:style>
  <w:style w:type="character" w:customStyle="1" w:styleId="7Char1">
    <w:name w:val="标题 7 Char1"/>
    <w:locked/>
    <w:rsid w:val="00886DAA"/>
    <w:rPr>
      <w:rFonts w:ascii="Times New Roman" w:eastAsia="Times New Roman" w:hAnsi="Times New Roman"/>
      <w:b/>
      <w:bCs/>
      <w:sz w:val="24"/>
      <w:szCs w:val="24"/>
      <w:lang w:val="en-GB" w:eastAsia="en-GB"/>
    </w:rPr>
  </w:style>
  <w:style w:type="character" w:customStyle="1" w:styleId="6Char1">
    <w:name w:val="标题 6 Char1"/>
    <w:locked/>
    <w:rsid w:val="00886DAA"/>
    <w:rPr>
      <w:rFonts w:ascii="Cambria" w:eastAsia="SimSun" w:hAnsi="Cambria" w:cs="Times New Roman"/>
      <w:b/>
      <w:bCs/>
      <w:sz w:val="24"/>
      <w:szCs w:val="24"/>
      <w:lang w:val="en-GB" w:eastAsia="en-GB"/>
    </w:rPr>
  </w:style>
  <w:style w:type="character" w:customStyle="1" w:styleId="Char45">
    <w:name w:val="日期 Char4"/>
    <w:uiPriority w:val="99"/>
    <w:locked/>
    <w:rsid w:val="00886DAA"/>
    <w:rPr>
      <w:rFonts w:ascii="Times New Roman" w:eastAsia="Times New Roman" w:hAnsi="Times New Roman"/>
      <w:lang w:val="en-GB" w:eastAsia="en-US"/>
    </w:rPr>
  </w:style>
  <w:style w:type="character" w:customStyle="1" w:styleId="8Char4">
    <w:name w:val="标题 8 Char4"/>
    <w:locked/>
    <w:rsid w:val="00886DA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86DAA"/>
    <w:rPr>
      <w:rFonts w:ascii="Arial" w:hAnsi="Arial" w:cs="Arial" w:hint="default"/>
      <w:b/>
      <w:bCs w:val="0"/>
      <w:i/>
      <w:iCs w:val="0"/>
      <w:noProof/>
      <w:sz w:val="18"/>
      <w:lang w:eastAsia="en-US"/>
    </w:rPr>
  </w:style>
  <w:style w:type="character" w:customStyle="1" w:styleId="MTDisplayEquationChar">
    <w:name w:val="MTDisplayEquation Char"/>
    <w:locked/>
    <w:rsid w:val="00886DAA"/>
  </w:style>
  <w:style w:type="character" w:customStyle="1" w:styleId="Heading8Char5">
    <w:name w:val="Heading 8 Char5"/>
    <w:uiPriority w:val="99"/>
    <w:semiHidden/>
    <w:locked/>
    <w:rsid w:val="00886DAA"/>
    <w:rPr>
      <w:rFonts w:ascii="Arial" w:eastAsia="SimSun" w:hAnsi="Arial" w:cs="Arial" w:hint="default"/>
      <w:sz w:val="36"/>
      <w:lang w:eastAsia="en-US"/>
    </w:rPr>
  </w:style>
  <w:style w:type="character" w:customStyle="1" w:styleId="PlainTextChar5">
    <w:name w:val="Plain Text Char5"/>
    <w:uiPriority w:val="99"/>
    <w:semiHidden/>
    <w:locked/>
    <w:rsid w:val="00886DAA"/>
    <w:rPr>
      <w:rFonts w:ascii="Courier New" w:eastAsia="Malgun Gothic" w:hAnsi="Courier New" w:cs="Courier New" w:hint="default"/>
      <w:lang w:val="nb-NO"/>
    </w:rPr>
  </w:style>
  <w:style w:type="character" w:customStyle="1" w:styleId="BodyText2Char5">
    <w:name w:val="Body Text 2 Char5"/>
    <w:uiPriority w:val="99"/>
    <w:semiHidden/>
    <w:locked/>
    <w:rsid w:val="00886DAA"/>
    <w:rPr>
      <w:rFonts w:ascii="Malgun Gothic" w:eastAsia="Malgun Gothic" w:hAnsi="Malgun Gothic" w:hint="eastAsia"/>
      <w:lang w:eastAsia="ja-JP"/>
    </w:rPr>
  </w:style>
  <w:style w:type="character" w:customStyle="1" w:styleId="BodyText3Char5">
    <w:name w:val="Body Text 3 Char5"/>
    <w:uiPriority w:val="99"/>
    <w:semiHidden/>
    <w:locked/>
    <w:rsid w:val="00886DAA"/>
    <w:rPr>
      <w:rFonts w:ascii="Malgun Gothic" w:eastAsia="Malgun Gothic" w:hAnsi="Malgun Gothic" w:hint="eastAsia"/>
      <w:lang w:eastAsia="ja-JP"/>
    </w:rPr>
  </w:style>
  <w:style w:type="character" w:customStyle="1" w:styleId="NoteHeadingChar3">
    <w:name w:val="Note Heading Char3"/>
    <w:uiPriority w:val="99"/>
    <w:semiHidden/>
    <w:locked/>
    <w:rsid w:val="00886DAA"/>
    <w:rPr>
      <w:lang w:val="x-none" w:eastAsia="x-none"/>
    </w:rPr>
  </w:style>
  <w:style w:type="character" w:customStyle="1" w:styleId="BodyTextIndent2Char5">
    <w:name w:val="Body Text Indent 2 Char5"/>
    <w:uiPriority w:val="99"/>
    <w:semiHidden/>
    <w:locked/>
    <w:rsid w:val="00886DAA"/>
    <w:rPr>
      <w:rFonts w:ascii="CG Times (WN)" w:hAnsi="CG Times (WN)" w:hint="default"/>
    </w:rPr>
  </w:style>
  <w:style w:type="character" w:customStyle="1" w:styleId="HTMLPreformattedChar3">
    <w:name w:val="HTML Preformatted Char3"/>
    <w:uiPriority w:val="99"/>
    <w:semiHidden/>
    <w:locked/>
    <w:rsid w:val="00886DAA"/>
    <w:rPr>
      <w:rFonts w:ascii="Courier New" w:hAnsi="Courier New" w:cs="Courier New" w:hint="default"/>
      <w:lang w:eastAsia="x-none"/>
    </w:rPr>
  </w:style>
  <w:style w:type="character" w:customStyle="1" w:styleId="h49">
    <w:name w:val="h49"/>
    <w:rsid w:val="00886DAA"/>
    <w:rPr>
      <w:rFonts w:ascii="Arial" w:hAnsi="Arial" w:cs="Arial" w:hint="default"/>
      <w:sz w:val="24"/>
      <w:lang w:val="en-GB"/>
    </w:rPr>
  </w:style>
  <w:style w:type="character" w:customStyle="1" w:styleId="h52">
    <w:name w:val="h52"/>
    <w:rsid w:val="00886DAA"/>
    <w:rPr>
      <w:rFonts w:ascii="Arial" w:eastAsia="SimSun" w:hAnsi="Arial" w:cs="Arial" w:hint="default"/>
      <w:sz w:val="22"/>
      <w:lang w:val="en-GB" w:eastAsia="en-US" w:bidi="ar-SA"/>
    </w:rPr>
  </w:style>
  <w:style w:type="character" w:customStyle="1" w:styleId="Head2A2">
    <w:name w:val="Head2A2"/>
    <w:rsid w:val="00886DAA"/>
    <w:rPr>
      <w:rFonts w:ascii="Arial" w:eastAsia="MS Mincho" w:hAnsi="Arial" w:cs="Arial" w:hint="default"/>
      <w:sz w:val="32"/>
      <w:lang w:val="en-GB" w:eastAsia="en-US" w:bidi="ar-SA"/>
    </w:rPr>
  </w:style>
  <w:style w:type="character" w:customStyle="1" w:styleId="EditorsNoteChar2">
    <w:name w:val="Editor's Note Char2"/>
    <w:aliases w:val="EN Char1"/>
    <w:rsid w:val="00886DAA"/>
    <w:rPr>
      <w:rFonts w:ascii="Times New Roman" w:eastAsia="Times New Roman" w:hAnsi="Times New Roman" w:cs="Times New Roman" w:hint="default"/>
      <w:color w:val="FF0000"/>
      <w:lang w:eastAsia="en-US"/>
    </w:rPr>
  </w:style>
  <w:style w:type="character" w:customStyle="1" w:styleId="FootnoteTextChar2">
    <w:name w:val="Footnote Text Char2"/>
    <w:rsid w:val="00886DA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86DA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86D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6DA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86DA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86DAA"/>
    <w:pPr>
      <w:numPr>
        <w:numId w:val="34"/>
      </w:numPr>
    </w:pPr>
  </w:style>
  <w:style w:type="numbering" w:customStyle="1" w:styleId="1fff0">
    <w:name w:val="无列表1"/>
    <w:next w:val="NoList"/>
    <w:semiHidden/>
    <w:rsid w:val="00886DAA"/>
  </w:style>
  <w:style w:type="numbering" w:customStyle="1" w:styleId="1fff1">
    <w:name w:val="リストなし1"/>
    <w:next w:val="NoList"/>
    <w:uiPriority w:val="99"/>
    <w:semiHidden/>
    <w:unhideWhenUsed/>
    <w:rsid w:val="00886DAA"/>
  </w:style>
  <w:style w:type="numbering" w:customStyle="1" w:styleId="NoList1">
    <w:name w:val="No List1"/>
    <w:next w:val="NoList"/>
    <w:semiHidden/>
    <w:unhideWhenUsed/>
    <w:rsid w:val="00886DAA"/>
  </w:style>
  <w:style w:type="numbering" w:customStyle="1" w:styleId="116">
    <w:name w:val="无列表11"/>
    <w:next w:val="NoList"/>
    <w:semiHidden/>
    <w:rsid w:val="00886DAA"/>
  </w:style>
  <w:style w:type="numbering" w:customStyle="1" w:styleId="117">
    <w:name w:val="リストなし11"/>
    <w:next w:val="NoList"/>
    <w:uiPriority w:val="99"/>
    <w:semiHidden/>
    <w:unhideWhenUsed/>
    <w:rsid w:val="00886DAA"/>
  </w:style>
  <w:style w:type="numbering" w:customStyle="1" w:styleId="NoList2">
    <w:name w:val="No List2"/>
    <w:next w:val="NoList"/>
    <w:semiHidden/>
    <w:unhideWhenUsed/>
    <w:rsid w:val="00886DAA"/>
  </w:style>
  <w:style w:type="numbering" w:customStyle="1" w:styleId="NoList3">
    <w:name w:val="No List3"/>
    <w:next w:val="NoList"/>
    <w:semiHidden/>
    <w:unhideWhenUsed/>
    <w:rsid w:val="00886DAA"/>
  </w:style>
  <w:style w:type="numbering" w:customStyle="1" w:styleId="NoList11">
    <w:name w:val="No List11"/>
    <w:next w:val="NoList"/>
    <w:semiHidden/>
    <w:unhideWhenUsed/>
    <w:rsid w:val="00886DAA"/>
  </w:style>
  <w:style w:type="numbering" w:customStyle="1" w:styleId="NoList4">
    <w:name w:val="No List4"/>
    <w:next w:val="NoList"/>
    <w:semiHidden/>
    <w:unhideWhenUsed/>
    <w:rsid w:val="00886DAA"/>
  </w:style>
  <w:style w:type="numbering" w:customStyle="1" w:styleId="NoList5">
    <w:name w:val="No List5"/>
    <w:next w:val="NoList"/>
    <w:semiHidden/>
    <w:unhideWhenUsed/>
    <w:rsid w:val="00886DAA"/>
  </w:style>
  <w:style w:type="numbering" w:customStyle="1" w:styleId="NoList111">
    <w:name w:val="No List111"/>
    <w:next w:val="NoList"/>
    <w:semiHidden/>
    <w:unhideWhenUsed/>
    <w:rsid w:val="00886DAA"/>
  </w:style>
  <w:style w:type="numbering" w:customStyle="1" w:styleId="NoList21">
    <w:name w:val="No List21"/>
    <w:next w:val="NoList"/>
    <w:semiHidden/>
    <w:unhideWhenUsed/>
    <w:rsid w:val="00886DAA"/>
  </w:style>
  <w:style w:type="numbering" w:customStyle="1" w:styleId="NoList31">
    <w:name w:val="No List31"/>
    <w:next w:val="NoList"/>
    <w:semiHidden/>
    <w:unhideWhenUsed/>
    <w:rsid w:val="00886DAA"/>
  </w:style>
  <w:style w:type="numbering" w:customStyle="1" w:styleId="NoList41">
    <w:name w:val="No List41"/>
    <w:next w:val="NoList"/>
    <w:semiHidden/>
    <w:unhideWhenUsed/>
    <w:rsid w:val="00886DAA"/>
  </w:style>
  <w:style w:type="numbering" w:customStyle="1" w:styleId="NoList6">
    <w:name w:val="No List6"/>
    <w:next w:val="NoList"/>
    <w:semiHidden/>
    <w:unhideWhenUsed/>
    <w:rsid w:val="00886DAA"/>
  </w:style>
  <w:style w:type="numbering" w:customStyle="1" w:styleId="NoList7">
    <w:name w:val="No List7"/>
    <w:next w:val="NoList"/>
    <w:semiHidden/>
    <w:unhideWhenUsed/>
    <w:rsid w:val="00886DAA"/>
  </w:style>
  <w:style w:type="numbering" w:customStyle="1" w:styleId="NoList12">
    <w:name w:val="No List12"/>
    <w:next w:val="NoList"/>
    <w:semiHidden/>
    <w:unhideWhenUsed/>
    <w:rsid w:val="00886DAA"/>
  </w:style>
  <w:style w:type="numbering" w:customStyle="1" w:styleId="NoList22">
    <w:name w:val="No List22"/>
    <w:next w:val="NoList"/>
    <w:semiHidden/>
    <w:unhideWhenUsed/>
    <w:rsid w:val="00886DAA"/>
  </w:style>
  <w:style w:type="numbering" w:customStyle="1" w:styleId="NoList32">
    <w:name w:val="No List32"/>
    <w:next w:val="NoList"/>
    <w:uiPriority w:val="99"/>
    <w:semiHidden/>
    <w:unhideWhenUsed/>
    <w:rsid w:val="00886DAA"/>
  </w:style>
  <w:style w:type="paragraph" w:customStyle="1" w:styleId="TOC93">
    <w:name w:val="TOC 93"/>
    <w:basedOn w:val="TOC8"/>
    <w:qFormat/>
    <w:rsid w:val="00886DAA"/>
    <w:pPr>
      <w:ind w:left="1418" w:hanging="1418"/>
    </w:pPr>
    <w:rPr>
      <w:rFonts w:eastAsia="MS Mincho"/>
      <w:bCs/>
      <w:szCs w:val="22"/>
      <w:lang w:eastAsia="zh-CN"/>
    </w:rPr>
  </w:style>
  <w:style w:type="paragraph" w:customStyle="1" w:styleId="TableofFigures3">
    <w:name w:val="Table of Figures3"/>
    <w:basedOn w:val="Normal"/>
    <w:next w:val="Normal"/>
    <w:qFormat/>
    <w:rsid w:val="00886DAA"/>
    <w:pPr>
      <w:ind w:left="400" w:hanging="400"/>
      <w:jc w:val="center"/>
    </w:pPr>
    <w:rPr>
      <w:rFonts w:eastAsia="MS Mincho"/>
      <w:b/>
      <w:lang w:eastAsia="zh-CN"/>
    </w:rPr>
  </w:style>
  <w:style w:type="numbering" w:customStyle="1" w:styleId="NoList8">
    <w:name w:val="No List8"/>
    <w:next w:val="NoList"/>
    <w:semiHidden/>
    <w:rsid w:val="00886DAA"/>
  </w:style>
  <w:style w:type="numbering" w:customStyle="1" w:styleId="NoList9">
    <w:name w:val="No List9"/>
    <w:next w:val="NoList"/>
    <w:semiHidden/>
    <w:rsid w:val="00886DAA"/>
  </w:style>
  <w:style w:type="numbering" w:customStyle="1" w:styleId="NoList13">
    <w:name w:val="No List13"/>
    <w:next w:val="NoList"/>
    <w:semiHidden/>
    <w:rsid w:val="00886DAA"/>
  </w:style>
  <w:style w:type="numbering" w:customStyle="1" w:styleId="NoList23">
    <w:name w:val="No List23"/>
    <w:next w:val="NoList"/>
    <w:semiHidden/>
    <w:rsid w:val="00886DAA"/>
  </w:style>
  <w:style w:type="numbering" w:customStyle="1" w:styleId="NoList10">
    <w:name w:val="No List10"/>
    <w:next w:val="NoList"/>
    <w:semiHidden/>
    <w:rsid w:val="00886DAA"/>
  </w:style>
  <w:style w:type="numbering" w:customStyle="1" w:styleId="NoList14">
    <w:name w:val="No List14"/>
    <w:next w:val="NoList"/>
    <w:semiHidden/>
    <w:rsid w:val="00886DAA"/>
  </w:style>
  <w:style w:type="numbering" w:customStyle="1" w:styleId="NoList24">
    <w:name w:val="No List24"/>
    <w:next w:val="NoList"/>
    <w:semiHidden/>
    <w:rsid w:val="00886DAA"/>
  </w:style>
  <w:style w:type="numbering" w:customStyle="1" w:styleId="NoList51">
    <w:name w:val="No List51"/>
    <w:next w:val="NoList"/>
    <w:semiHidden/>
    <w:rsid w:val="00886DAA"/>
  </w:style>
  <w:style w:type="numbering" w:customStyle="1" w:styleId="NoList15">
    <w:name w:val="No List15"/>
    <w:next w:val="NoList"/>
    <w:semiHidden/>
    <w:rsid w:val="00886DAA"/>
  </w:style>
  <w:style w:type="numbering" w:customStyle="1" w:styleId="NoList16">
    <w:name w:val="No List16"/>
    <w:next w:val="NoList"/>
    <w:semiHidden/>
    <w:rsid w:val="00886DAA"/>
  </w:style>
  <w:style w:type="numbering" w:customStyle="1" w:styleId="1fff2">
    <w:name w:val="목록 없음1"/>
    <w:next w:val="NoList"/>
    <w:semiHidden/>
    <w:unhideWhenUsed/>
    <w:rsid w:val="00886DAA"/>
  </w:style>
  <w:style w:type="numbering" w:customStyle="1" w:styleId="2fc">
    <w:name w:val="목록 없음2"/>
    <w:next w:val="NoList"/>
    <w:semiHidden/>
    <w:rsid w:val="00886DAA"/>
  </w:style>
  <w:style w:type="numbering" w:customStyle="1" w:styleId="NoList17">
    <w:name w:val="No List17"/>
    <w:next w:val="NoList"/>
    <w:uiPriority w:val="99"/>
    <w:semiHidden/>
    <w:unhideWhenUsed/>
    <w:rsid w:val="00886DAA"/>
  </w:style>
  <w:style w:type="numbering" w:customStyle="1" w:styleId="NoList19">
    <w:name w:val="No List19"/>
    <w:next w:val="NoList"/>
    <w:uiPriority w:val="99"/>
    <w:semiHidden/>
    <w:unhideWhenUsed/>
    <w:rsid w:val="00886DAA"/>
  </w:style>
  <w:style w:type="numbering" w:customStyle="1" w:styleId="123">
    <w:name w:val="无列表12"/>
    <w:next w:val="NoList"/>
    <w:semiHidden/>
    <w:rsid w:val="00886DAA"/>
  </w:style>
  <w:style w:type="numbering" w:customStyle="1" w:styleId="NoList18">
    <w:name w:val="No List18"/>
    <w:next w:val="NoList"/>
    <w:semiHidden/>
    <w:rsid w:val="00886DAA"/>
  </w:style>
  <w:style w:type="numbering" w:customStyle="1" w:styleId="NoList110">
    <w:name w:val="No List110"/>
    <w:next w:val="NoList"/>
    <w:uiPriority w:val="99"/>
    <w:semiHidden/>
    <w:rsid w:val="00886DAA"/>
  </w:style>
  <w:style w:type="numbering" w:customStyle="1" w:styleId="130">
    <w:name w:val="无列表13"/>
    <w:next w:val="NoList"/>
    <w:semiHidden/>
    <w:rsid w:val="00886DAA"/>
  </w:style>
  <w:style w:type="numbering" w:customStyle="1" w:styleId="124">
    <w:name w:val="リストなし12"/>
    <w:next w:val="NoList"/>
    <w:uiPriority w:val="99"/>
    <w:semiHidden/>
    <w:unhideWhenUsed/>
    <w:rsid w:val="00886DAA"/>
  </w:style>
  <w:style w:type="numbering" w:customStyle="1" w:styleId="NoList25">
    <w:name w:val="No List25"/>
    <w:next w:val="NoList"/>
    <w:uiPriority w:val="99"/>
    <w:semiHidden/>
    <w:rsid w:val="00886DAA"/>
  </w:style>
  <w:style w:type="numbering" w:customStyle="1" w:styleId="1110">
    <w:name w:val="无列表111"/>
    <w:next w:val="NoList"/>
    <w:semiHidden/>
    <w:rsid w:val="00886DAA"/>
  </w:style>
  <w:style w:type="numbering" w:customStyle="1" w:styleId="1111">
    <w:name w:val="リストなし111"/>
    <w:next w:val="NoList"/>
    <w:uiPriority w:val="99"/>
    <w:semiHidden/>
    <w:unhideWhenUsed/>
    <w:rsid w:val="00886DAA"/>
  </w:style>
  <w:style w:type="numbering" w:customStyle="1" w:styleId="1210">
    <w:name w:val="无列表121"/>
    <w:next w:val="NoList"/>
    <w:semiHidden/>
    <w:rsid w:val="00886DAA"/>
  </w:style>
  <w:style w:type="numbering" w:customStyle="1" w:styleId="1211">
    <w:name w:val="リストなし121"/>
    <w:next w:val="NoList"/>
    <w:uiPriority w:val="99"/>
    <w:semiHidden/>
    <w:unhideWhenUsed/>
    <w:rsid w:val="00886DAA"/>
  </w:style>
  <w:style w:type="numbering" w:customStyle="1" w:styleId="NoList112">
    <w:name w:val="No List112"/>
    <w:next w:val="NoList"/>
    <w:uiPriority w:val="99"/>
    <w:semiHidden/>
    <w:unhideWhenUsed/>
    <w:rsid w:val="00886DAA"/>
  </w:style>
  <w:style w:type="numbering" w:customStyle="1" w:styleId="11110">
    <w:name w:val="无列表1111"/>
    <w:next w:val="NoList"/>
    <w:semiHidden/>
    <w:rsid w:val="00886DAA"/>
  </w:style>
  <w:style w:type="numbering" w:customStyle="1" w:styleId="11111">
    <w:name w:val="リストなし1111"/>
    <w:next w:val="NoList"/>
    <w:uiPriority w:val="99"/>
    <w:semiHidden/>
    <w:unhideWhenUsed/>
    <w:rsid w:val="00886DAA"/>
  </w:style>
  <w:style w:type="numbering" w:customStyle="1" w:styleId="NoList42">
    <w:name w:val="No List42"/>
    <w:next w:val="NoList"/>
    <w:uiPriority w:val="99"/>
    <w:semiHidden/>
    <w:unhideWhenUsed/>
    <w:rsid w:val="00886DAA"/>
  </w:style>
  <w:style w:type="numbering" w:customStyle="1" w:styleId="131">
    <w:name w:val="无列表131"/>
    <w:next w:val="NoList"/>
    <w:semiHidden/>
    <w:rsid w:val="00886DAA"/>
  </w:style>
  <w:style w:type="numbering" w:customStyle="1" w:styleId="132">
    <w:name w:val="リストなし13"/>
    <w:next w:val="NoList"/>
    <w:uiPriority w:val="99"/>
    <w:semiHidden/>
    <w:unhideWhenUsed/>
    <w:rsid w:val="00886DAA"/>
  </w:style>
  <w:style w:type="numbering" w:customStyle="1" w:styleId="NoList121">
    <w:name w:val="No List121"/>
    <w:next w:val="NoList"/>
    <w:uiPriority w:val="99"/>
    <w:semiHidden/>
    <w:unhideWhenUsed/>
    <w:rsid w:val="00886DAA"/>
  </w:style>
  <w:style w:type="numbering" w:customStyle="1" w:styleId="1120">
    <w:name w:val="无列表112"/>
    <w:next w:val="NoList"/>
    <w:semiHidden/>
    <w:rsid w:val="00886DAA"/>
  </w:style>
  <w:style w:type="numbering" w:customStyle="1" w:styleId="1121">
    <w:name w:val="リストなし112"/>
    <w:next w:val="NoList"/>
    <w:uiPriority w:val="99"/>
    <w:semiHidden/>
    <w:unhideWhenUsed/>
    <w:rsid w:val="00886DAA"/>
  </w:style>
  <w:style w:type="numbering" w:customStyle="1" w:styleId="NoList20">
    <w:name w:val="No List20"/>
    <w:next w:val="NoList"/>
    <w:uiPriority w:val="99"/>
    <w:semiHidden/>
    <w:unhideWhenUsed/>
    <w:rsid w:val="00886DAA"/>
  </w:style>
  <w:style w:type="numbering" w:customStyle="1" w:styleId="NoList113">
    <w:name w:val="No List113"/>
    <w:next w:val="NoList"/>
    <w:uiPriority w:val="99"/>
    <w:semiHidden/>
    <w:rsid w:val="00886DAA"/>
  </w:style>
  <w:style w:type="numbering" w:customStyle="1" w:styleId="140">
    <w:name w:val="无列表14"/>
    <w:next w:val="NoList"/>
    <w:semiHidden/>
    <w:rsid w:val="00886DAA"/>
  </w:style>
  <w:style w:type="numbering" w:customStyle="1" w:styleId="141">
    <w:name w:val="リストなし14"/>
    <w:next w:val="NoList"/>
    <w:uiPriority w:val="99"/>
    <w:semiHidden/>
    <w:unhideWhenUsed/>
    <w:rsid w:val="00886DAA"/>
  </w:style>
  <w:style w:type="numbering" w:customStyle="1" w:styleId="NoList26">
    <w:name w:val="No List26"/>
    <w:next w:val="NoList"/>
    <w:uiPriority w:val="99"/>
    <w:semiHidden/>
    <w:rsid w:val="00886DAA"/>
  </w:style>
  <w:style w:type="numbering" w:customStyle="1" w:styleId="1130">
    <w:name w:val="无列表113"/>
    <w:next w:val="NoList"/>
    <w:semiHidden/>
    <w:rsid w:val="00886DAA"/>
  </w:style>
  <w:style w:type="numbering" w:customStyle="1" w:styleId="1131">
    <w:name w:val="リストなし113"/>
    <w:next w:val="NoList"/>
    <w:uiPriority w:val="99"/>
    <w:semiHidden/>
    <w:unhideWhenUsed/>
    <w:rsid w:val="00886DAA"/>
  </w:style>
  <w:style w:type="numbering" w:customStyle="1" w:styleId="NoList33">
    <w:name w:val="No List33"/>
    <w:next w:val="NoList"/>
    <w:uiPriority w:val="99"/>
    <w:semiHidden/>
    <w:unhideWhenUsed/>
    <w:rsid w:val="00886DAA"/>
  </w:style>
  <w:style w:type="numbering" w:customStyle="1" w:styleId="1220">
    <w:name w:val="无列表122"/>
    <w:next w:val="NoList"/>
    <w:semiHidden/>
    <w:rsid w:val="00886DAA"/>
  </w:style>
  <w:style w:type="numbering" w:customStyle="1" w:styleId="1221">
    <w:name w:val="リストなし122"/>
    <w:next w:val="NoList"/>
    <w:uiPriority w:val="99"/>
    <w:semiHidden/>
    <w:unhideWhenUsed/>
    <w:rsid w:val="00886DAA"/>
  </w:style>
  <w:style w:type="numbering" w:customStyle="1" w:styleId="NoList114">
    <w:name w:val="No List114"/>
    <w:next w:val="NoList"/>
    <w:uiPriority w:val="99"/>
    <w:semiHidden/>
    <w:unhideWhenUsed/>
    <w:rsid w:val="00886DAA"/>
  </w:style>
  <w:style w:type="numbering" w:customStyle="1" w:styleId="1112">
    <w:name w:val="无列表1112"/>
    <w:next w:val="NoList"/>
    <w:semiHidden/>
    <w:rsid w:val="00886DAA"/>
  </w:style>
  <w:style w:type="numbering" w:customStyle="1" w:styleId="11120">
    <w:name w:val="リストなし1112"/>
    <w:next w:val="NoList"/>
    <w:uiPriority w:val="99"/>
    <w:semiHidden/>
    <w:unhideWhenUsed/>
    <w:rsid w:val="00886DAA"/>
  </w:style>
  <w:style w:type="numbering" w:customStyle="1" w:styleId="NoList43">
    <w:name w:val="No List43"/>
    <w:next w:val="NoList"/>
    <w:uiPriority w:val="99"/>
    <w:semiHidden/>
    <w:unhideWhenUsed/>
    <w:rsid w:val="00886DAA"/>
  </w:style>
  <w:style w:type="numbering" w:customStyle="1" w:styleId="1320">
    <w:name w:val="无列表132"/>
    <w:next w:val="NoList"/>
    <w:semiHidden/>
    <w:rsid w:val="00886DAA"/>
  </w:style>
  <w:style w:type="numbering" w:customStyle="1" w:styleId="1310">
    <w:name w:val="リストなし131"/>
    <w:next w:val="NoList"/>
    <w:uiPriority w:val="99"/>
    <w:semiHidden/>
    <w:unhideWhenUsed/>
    <w:rsid w:val="00886DAA"/>
  </w:style>
  <w:style w:type="numbering" w:customStyle="1" w:styleId="NoList122">
    <w:name w:val="No List122"/>
    <w:next w:val="NoList"/>
    <w:uiPriority w:val="99"/>
    <w:semiHidden/>
    <w:unhideWhenUsed/>
    <w:rsid w:val="00886DAA"/>
  </w:style>
  <w:style w:type="numbering" w:customStyle="1" w:styleId="11210">
    <w:name w:val="无列表1121"/>
    <w:next w:val="NoList"/>
    <w:semiHidden/>
    <w:rsid w:val="00886DAA"/>
  </w:style>
  <w:style w:type="numbering" w:customStyle="1" w:styleId="11211">
    <w:name w:val="リストなし1121"/>
    <w:next w:val="NoList"/>
    <w:uiPriority w:val="99"/>
    <w:semiHidden/>
    <w:unhideWhenUsed/>
    <w:rsid w:val="00886DAA"/>
  </w:style>
  <w:style w:type="numbering" w:customStyle="1" w:styleId="NoList27">
    <w:name w:val="No List27"/>
    <w:next w:val="NoList"/>
    <w:uiPriority w:val="99"/>
    <w:semiHidden/>
    <w:unhideWhenUsed/>
    <w:rsid w:val="00886DAA"/>
  </w:style>
  <w:style w:type="numbering" w:customStyle="1" w:styleId="NoList115">
    <w:name w:val="No List115"/>
    <w:next w:val="NoList"/>
    <w:uiPriority w:val="99"/>
    <w:semiHidden/>
    <w:rsid w:val="00886DAA"/>
  </w:style>
  <w:style w:type="numbering" w:customStyle="1" w:styleId="150">
    <w:name w:val="无列表15"/>
    <w:next w:val="NoList"/>
    <w:semiHidden/>
    <w:rsid w:val="00886DAA"/>
  </w:style>
  <w:style w:type="numbering" w:customStyle="1" w:styleId="151">
    <w:name w:val="リストなし15"/>
    <w:next w:val="NoList"/>
    <w:uiPriority w:val="99"/>
    <w:semiHidden/>
    <w:unhideWhenUsed/>
    <w:rsid w:val="00886DAA"/>
  </w:style>
  <w:style w:type="numbering" w:customStyle="1" w:styleId="NoList28">
    <w:name w:val="No List28"/>
    <w:next w:val="NoList"/>
    <w:uiPriority w:val="99"/>
    <w:semiHidden/>
    <w:rsid w:val="00886DAA"/>
  </w:style>
  <w:style w:type="numbering" w:customStyle="1" w:styleId="1140">
    <w:name w:val="无列表114"/>
    <w:next w:val="NoList"/>
    <w:semiHidden/>
    <w:rsid w:val="00886DAA"/>
  </w:style>
  <w:style w:type="numbering" w:customStyle="1" w:styleId="1141">
    <w:name w:val="リストなし114"/>
    <w:next w:val="NoList"/>
    <w:uiPriority w:val="99"/>
    <w:semiHidden/>
    <w:unhideWhenUsed/>
    <w:rsid w:val="00886DAA"/>
  </w:style>
  <w:style w:type="numbering" w:customStyle="1" w:styleId="NoList34">
    <w:name w:val="No List34"/>
    <w:next w:val="NoList"/>
    <w:uiPriority w:val="99"/>
    <w:semiHidden/>
    <w:unhideWhenUsed/>
    <w:rsid w:val="00886DAA"/>
  </w:style>
  <w:style w:type="numbering" w:customStyle="1" w:styleId="1230">
    <w:name w:val="无列表123"/>
    <w:next w:val="NoList"/>
    <w:semiHidden/>
    <w:rsid w:val="00886DAA"/>
  </w:style>
  <w:style w:type="numbering" w:customStyle="1" w:styleId="1231">
    <w:name w:val="リストなし123"/>
    <w:next w:val="NoList"/>
    <w:uiPriority w:val="99"/>
    <w:semiHidden/>
    <w:unhideWhenUsed/>
    <w:rsid w:val="00886DAA"/>
  </w:style>
  <w:style w:type="numbering" w:customStyle="1" w:styleId="NoList116">
    <w:name w:val="No List116"/>
    <w:next w:val="NoList"/>
    <w:uiPriority w:val="99"/>
    <w:semiHidden/>
    <w:unhideWhenUsed/>
    <w:rsid w:val="00886DAA"/>
  </w:style>
  <w:style w:type="numbering" w:customStyle="1" w:styleId="1113">
    <w:name w:val="无列表1113"/>
    <w:next w:val="NoList"/>
    <w:semiHidden/>
    <w:rsid w:val="00886DAA"/>
  </w:style>
  <w:style w:type="numbering" w:customStyle="1" w:styleId="11130">
    <w:name w:val="リストなし1113"/>
    <w:next w:val="NoList"/>
    <w:uiPriority w:val="99"/>
    <w:semiHidden/>
    <w:unhideWhenUsed/>
    <w:rsid w:val="00886DAA"/>
  </w:style>
  <w:style w:type="numbering" w:customStyle="1" w:styleId="NoList44">
    <w:name w:val="No List44"/>
    <w:next w:val="NoList"/>
    <w:uiPriority w:val="99"/>
    <w:semiHidden/>
    <w:unhideWhenUsed/>
    <w:rsid w:val="00886DAA"/>
  </w:style>
  <w:style w:type="numbering" w:customStyle="1" w:styleId="133">
    <w:name w:val="无列表133"/>
    <w:next w:val="NoList"/>
    <w:semiHidden/>
    <w:rsid w:val="00886DAA"/>
  </w:style>
  <w:style w:type="numbering" w:customStyle="1" w:styleId="1321">
    <w:name w:val="リストなし132"/>
    <w:next w:val="NoList"/>
    <w:uiPriority w:val="99"/>
    <w:semiHidden/>
    <w:unhideWhenUsed/>
    <w:rsid w:val="00886DAA"/>
  </w:style>
  <w:style w:type="numbering" w:customStyle="1" w:styleId="NoList123">
    <w:name w:val="No List123"/>
    <w:next w:val="NoList"/>
    <w:uiPriority w:val="99"/>
    <w:semiHidden/>
    <w:unhideWhenUsed/>
    <w:rsid w:val="00886DAA"/>
  </w:style>
  <w:style w:type="numbering" w:customStyle="1" w:styleId="1122">
    <w:name w:val="无列表1122"/>
    <w:next w:val="NoList"/>
    <w:semiHidden/>
    <w:rsid w:val="00886DAA"/>
  </w:style>
  <w:style w:type="numbering" w:customStyle="1" w:styleId="11220">
    <w:name w:val="リストなし1122"/>
    <w:next w:val="NoList"/>
    <w:uiPriority w:val="99"/>
    <w:semiHidden/>
    <w:unhideWhenUsed/>
    <w:rsid w:val="00886DAA"/>
  </w:style>
  <w:style w:type="numbering" w:customStyle="1" w:styleId="NoList29">
    <w:name w:val="No List29"/>
    <w:next w:val="NoList"/>
    <w:uiPriority w:val="99"/>
    <w:semiHidden/>
    <w:unhideWhenUsed/>
    <w:rsid w:val="00886DAA"/>
  </w:style>
  <w:style w:type="numbering" w:customStyle="1" w:styleId="NoList117">
    <w:name w:val="No List117"/>
    <w:next w:val="NoList"/>
    <w:uiPriority w:val="99"/>
    <w:semiHidden/>
    <w:rsid w:val="00886DAA"/>
  </w:style>
  <w:style w:type="numbering" w:customStyle="1" w:styleId="160">
    <w:name w:val="无列表16"/>
    <w:next w:val="NoList"/>
    <w:semiHidden/>
    <w:rsid w:val="00886DAA"/>
  </w:style>
  <w:style w:type="numbering" w:customStyle="1" w:styleId="161">
    <w:name w:val="リストなし16"/>
    <w:next w:val="NoList"/>
    <w:uiPriority w:val="99"/>
    <w:semiHidden/>
    <w:unhideWhenUsed/>
    <w:rsid w:val="00886DAA"/>
  </w:style>
  <w:style w:type="numbering" w:customStyle="1" w:styleId="NoList210">
    <w:name w:val="No List210"/>
    <w:next w:val="NoList"/>
    <w:uiPriority w:val="99"/>
    <w:semiHidden/>
    <w:rsid w:val="00886DAA"/>
  </w:style>
  <w:style w:type="numbering" w:customStyle="1" w:styleId="1150">
    <w:name w:val="无列表115"/>
    <w:next w:val="NoList"/>
    <w:semiHidden/>
    <w:rsid w:val="00886DAA"/>
  </w:style>
  <w:style w:type="numbering" w:customStyle="1" w:styleId="1151">
    <w:name w:val="リストなし115"/>
    <w:next w:val="NoList"/>
    <w:uiPriority w:val="99"/>
    <w:semiHidden/>
    <w:unhideWhenUsed/>
    <w:rsid w:val="00886DAA"/>
  </w:style>
  <w:style w:type="numbering" w:customStyle="1" w:styleId="NoList35">
    <w:name w:val="No List35"/>
    <w:next w:val="NoList"/>
    <w:uiPriority w:val="99"/>
    <w:semiHidden/>
    <w:unhideWhenUsed/>
    <w:rsid w:val="00886DAA"/>
  </w:style>
  <w:style w:type="numbering" w:customStyle="1" w:styleId="1240">
    <w:name w:val="无列表124"/>
    <w:next w:val="NoList"/>
    <w:semiHidden/>
    <w:rsid w:val="00886DAA"/>
  </w:style>
  <w:style w:type="numbering" w:customStyle="1" w:styleId="1241">
    <w:name w:val="リストなし124"/>
    <w:next w:val="NoList"/>
    <w:uiPriority w:val="99"/>
    <w:semiHidden/>
    <w:unhideWhenUsed/>
    <w:rsid w:val="00886DAA"/>
  </w:style>
  <w:style w:type="numbering" w:customStyle="1" w:styleId="NoList118">
    <w:name w:val="No List118"/>
    <w:next w:val="NoList"/>
    <w:uiPriority w:val="99"/>
    <w:semiHidden/>
    <w:unhideWhenUsed/>
    <w:rsid w:val="00886DAA"/>
  </w:style>
  <w:style w:type="numbering" w:customStyle="1" w:styleId="1114">
    <w:name w:val="无列表1114"/>
    <w:next w:val="NoList"/>
    <w:semiHidden/>
    <w:rsid w:val="00886DAA"/>
  </w:style>
  <w:style w:type="numbering" w:customStyle="1" w:styleId="11140">
    <w:name w:val="リストなし1114"/>
    <w:next w:val="NoList"/>
    <w:uiPriority w:val="99"/>
    <w:semiHidden/>
    <w:unhideWhenUsed/>
    <w:rsid w:val="00886DAA"/>
  </w:style>
  <w:style w:type="numbering" w:customStyle="1" w:styleId="NoList45">
    <w:name w:val="No List45"/>
    <w:next w:val="NoList"/>
    <w:uiPriority w:val="99"/>
    <w:semiHidden/>
    <w:unhideWhenUsed/>
    <w:rsid w:val="00886DAA"/>
  </w:style>
  <w:style w:type="numbering" w:customStyle="1" w:styleId="134">
    <w:name w:val="无列表134"/>
    <w:next w:val="NoList"/>
    <w:semiHidden/>
    <w:rsid w:val="00886DAA"/>
  </w:style>
  <w:style w:type="numbering" w:customStyle="1" w:styleId="1330">
    <w:name w:val="リストなし133"/>
    <w:next w:val="NoList"/>
    <w:uiPriority w:val="99"/>
    <w:semiHidden/>
    <w:unhideWhenUsed/>
    <w:rsid w:val="00886DAA"/>
  </w:style>
  <w:style w:type="numbering" w:customStyle="1" w:styleId="NoList124">
    <w:name w:val="No List124"/>
    <w:next w:val="NoList"/>
    <w:uiPriority w:val="99"/>
    <w:semiHidden/>
    <w:unhideWhenUsed/>
    <w:rsid w:val="00886DAA"/>
  </w:style>
  <w:style w:type="numbering" w:customStyle="1" w:styleId="1123">
    <w:name w:val="无列表1123"/>
    <w:next w:val="NoList"/>
    <w:semiHidden/>
    <w:rsid w:val="00886DAA"/>
  </w:style>
  <w:style w:type="numbering" w:customStyle="1" w:styleId="11230">
    <w:name w:val="リストなし1123"/>
    <w:next w:val="NoList"/>
    <w:uiPriority w:val="99"/>
    <w:semiHidden/>
    <w:unhideWhenUsed/>
    <w:rsid w:val="00886DAA"/>
  </w:style>
  <w:style w:type="character" w:styleId="HTMLSample">
    <w:name w:val="HTML Sample"/>
    <w:unhideWhenUsed/>
    <w:rsid w:val="00886DA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86DAA"/>
    <w:rPr>
      <w:rFonts w:ascii="Arial" w:eastAsia="SimSun" w:hAnsi="Arial" w:cs="Arial"/>
      <w:b/>
      <w:lang w:eastAsia="en-US"/>
    </w:rPr>
  </w:style>
  <w:style w:type="paragraph" w:customStyle="1" w:styleId="Table1">
    <w:name w:val="Table"/>
    <w:basedOn w:val="Normal"/>
    <w:link w:val="Table0"/>
    <w:qFormat/>
    <w:rsid w:val="00886DA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886DA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86DAA"/>
    <w:pPr>
      <w:textAlignment w:val="auto"/>
    </w:pPr>
    <w:rPr>
      <w:rFonts w:ascii="Arial" w:hAnsi="Arial" w:cs="Arial"/>
      <w:b/>
      <w:lang w:eastAsia="ko-KR"/>
    </w:rPr>
  </w:style>
  <w:style w:type="paragraph" w:customStyle="1" w:styleId="Figuretitle0">
    <w:name w:val="Figure_title"/>
    <w:basedOn w:val="Normal"/>
    <w:next w:val="Normal"/>
    <w:qFormat/>
    <w:rsid w:val="00886DA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886DA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886D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86DA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886DA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886DA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886DAA"/>
    <w:pPr>
      <w:numPr>
        <w:numId w:val="3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886DA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86DA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86DA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886DAA"/>
    <w:pPr>
      <w:autoSpaceDN w:val="0"/>
      <w:spacing w:after="160" w:line="254" w:lineRule="auto"/>
    </w:pPr>
    <w:rPr>
      <w:lang w:val="en-GB" w:eastAsia="en-US"/>
    </w:rPr>
  </w:style>
  <w:style w:type="paragraph" w:customStyle="1" w:styleId="Style91">
    <w:name w:val="_Style 91"/>
    <w:uiPriority w:val="99"/>
    <w:semiHidden/>
    <w:qFormat/>
    <w:rsid w:val="00886DAA"/>
    <w:pPr>
      <w:autoSpaceDN w:val="0"/>
      <w:spacing w:after="160" w:line="256" w:lineRule="auto"/>
    </w:pPr>
    <w:rPr>
      <w:lang w:val="en-GB" w:eastAsia="en-US"/>
    </w:rPr>
  </w:style>
  <w:style w:type="paragraph" w:customStyle="1" w:styleId="Style88">
    <w:name w:val="_Style 88"/>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86DAA"/>
    <w:pPr>
      <w:overflowPunct/>
      <w:autoSpaceDE/>
      <w:adjustRightInd/>
      <w:textAlignment w:val="auto"/>
    </w:pPr>
    <w:rPr>
      <w:rFonts w:eastAsia="SimSun" w:cs="Symbol"/>
      <w:color w:val="FF0000"/>
    </w:rPr>
  </w:style>
  <w:style w:type="character" w:styleId="LineNumber">
    <w:name w:val="line number"/>
    <w:unhideWhenUsed/>
    <w:rsid w:val="00886DAA"/>
    <w:rPr>
      <w:rFonts w:ascii="Arial" w:eastAsia="SimSun" w:hAnsi="Arial" w:cs="Arial" w:hint="default"/>
      <w:color w:val="0000FF"/>
      <w:kern w:val="2"/>
      <w:lang w:val="en-US" w:eastAsia="zh-CN" w:bidi="ar-SA"/>
    </w:rPr>
  </w:style>
  <w:style w:type="character" w:customStyle="1" w:styleId="1fff3">
    <w:name w:val="不明显参考1"/>
    <w:uiPriority w:val="31"/>
    <w:qFormat/>
    <w:rsid w:val="00886DAA"/>
    <w:rPr>
      <w:smallCaps/>
      <w:color w:val="5A5A5A"/>
    </w:rPr>
  </w:style>
  <w:style w:type="character" w:customStyle="1" w:styleId="1fff4">
    <w:name w:val="明显强调1"/>
    <w:uiPriority w:val="21"/>
    <w:qFormat/>
    <w:rsid w:val="00886DAA"/>
    <w:rPr>
      <w:b/>
      <w:bCs/>
      <w:i/>
      <w:iCs/>
      <w:color w:val="4F81BD"/>
    </w:rPr>
  </w:style>
  <w:style w:type="character" w:customStyle="1" w:styleId="font4">
    <w:name w:val="font4"/>
    <w:basedOn w:val="DefaultParagraphFont"/>
    <w:qFormat/>
    <w:rsid w:val="00886DAA"/>
  </w:style>
  <w:style w:type="character" w:customStyle="1" w:styleId="href">
    <w:name w:val="href"/>
    <w:basedOn w:val="DefaultParagraphFont"/>
    <w:rsid w:val="00886DAA"/>
  </w:style>
  <w:style w:type="character" w:customStyle="1" w:styleId="st">
    <w:name w:val="st"/>
    <w:basedOn w:val="DefaultParagraphFont"/>
    <w:rsid w:val="00886DAA"/>
  </w:style>
  <w:style w:type="character" w:customStyle="1" w:styleId="Style115">
    <w:name w:val="_Style 115"/>
    <w:uiPriority w:val="31"/>
    <w:qFormat/>
    <w:rsid w:val="00886DAA"/>
    <w:rPr>
      <w:smallCaps/>
      <w:color w:val="5A5A5A"/>
    </w:rPr>
  </w:style>
  <w:style w:type="character" w:customStyle="1" w:styleId="Style104">
    <w:name w:val="_Style 104"/>
    <w:uiPriority w:val="31"/>
    <w:qFormat/>
    <w:rsid w:val="00886DAA"/>
    <w:rPr>
      <w:smallCaps/>
      <w:color w:val="5A5A5A"/>
    </w:rPr>
  </w:style>
  <w:style w:type="character" w:customStyle="1" w:styleId="Style105">
    <w:name w:val="_Style 105"/>
    <w:uiPriority w:val="31"/>
    <w:qFormat/>
    <w:rsid w:val="00886DAA"/>
    <w:rPr>
      <w:smallCaps/>
      <w:color w:val="5A5A5A"/>
    </w:rPr>
  </w:style>
  <w:style w:type="character" w:customStyle="1" w:styleId="Style113">
    <w:name w:val="_Style 113"/>
    <w:uiPriority w:val="31"/>
    <w:qFormat/>
    <w:rsid w:val="00886DAA"/>
    <w:rPr>
      <w:smallCaps/>
      <w:color w:val="5A5A5A"/>
    </w:rPr>
  </w:style>
  <w:style w:type="character" w:customStyle="1" w:styleId="Char51">
    <w:name w:val="批注主题 Char5"/>
    <w:rsid w:val="00886DAA"/>
    <w:rPr>
      <w:b/>
      <w:bCs/>
      <w:lang w:eastAsia="en-US"/>
    </w:rPr>
  </w:style>
  <w:style w:type="character" w:customStyle="1" w:styleId="Char35">
    <w:name w:val="日期 Char3"/>
    <w:rsid w:val="00886DAA"/>
    <w:rPr>
      <w:rFonts w:ascii="Times New Roman" w:eastAsia="Times New Roman" w:hAnsi="Times New Roman" w:cs="Times New Roman" w:hint="default"/>
      <w:lang w:val="en-GB" w:eastAsia="en-US"/>
    </w:rPr>
  </w:style>
  <w:style w:type="table" w:customStyle="1" w:styleId="TableGrid121">
    <w:name w:val="Table Grid121"/>
    <w:basedOn w:val="TableNormal"/>
    <w:rsid w:val="00886D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D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D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86D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86DA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7696</Words>
  <Characters>43868</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141</cp:revision>
  <cp:lastPrinted>1900-01-01T08:00:00Z</cp:lastPrinted>
  <dcterms:created xsi:type="dcterms:W3CDTF">2021-01-08T13:25:00Z</dcterms:created>
  <dcterms:modified xsi:type="dcterms:W3CDTF">2024-11-20T22:53:00Z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